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C9A0E9" w14:textId="3B696196" w:rsidR="00C20692" w:rsidRDefault="00C20692" w:rsidP="00C206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EA50D3">
        <w:rPr>
          <w:b/>
          <w:noProof/>
          <w:sz w:val="28"/>
        </w:rPr>
        <w:fldChar w:fldCharType="begin"/>
      </w:r>
      <w:r w:rsidRPr="00EA50D3">
        <w:rPr>
          <w:b/>
          <w:noProof/>
          <w:sz w:val="28"/>
        </w:rPr>
        <w:instrText xml:space="preserve"> DOCPROPERTY  Tdoc#  \* MERGEFORMAT </w:instrText>
      </w:r>
      <w:r w:rsidRPr="00EA50D3">
        <w:rPr>
          <w:b/>
          <w:noProof/>
          <w:sz w:val="28"/>
        </w:rPr>
        <w:fldChar w:fldCharType="separate"/>
      </w:r>
      <w:r w:rsidRPr="00EA50D3">
        <w:rPr>
          <w:b/>
          <w:noProof/>
          <w:sz w:val="28"/>
        </w:rPr>
        <w:t>C3-233</w:t>
      </w:r>
      <w:r w:rsidR="00EA50D3" w:rsidRPr="00EA50D3">
        <w:rPr>
          <w:b/>
          <w:noProof/>
          <w:sz w:val="28"/>
        </w:rPr>
        <w:t>268</w:t>
      </w:r>
      <w:r w:rsidRPr="00EA50D3">
        <w:rPr>
          <w:b/>
          <w:noProof/>
          <w:sz w:val="28"/>
        </w:rPr>
        <w:fldChar w:fldCharType="end"/>
      </w:r>
    </w:p>
    <w:p w14:paraId="222EC371" w14:textId="77777777" w:rsidR="00C20692" w:rsidRDefault="00C20692" w:rsidP="00C206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C3-233abc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0692" w14:paraId="388D1474" w14:textId="77777777" w:rsidTr="00276E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C93C0" w14:textId="77777777" w:rsidR="00C20692" w:rsidRDefault="00C20692" w:rsidP="00276E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0692" w14:paraId="68F7BA34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6689B" w14:textId="77777777" w:rsidR="00C20692" w:rsidRDefault="00C20692" w:rsidP="00276E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0692" w14:paraId="19B9143E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F4A1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71DD3606" w14:textId="77777777" w:rsidTr="00276E69">
        <w:tc>
          <w:tcPr>
            <w:tcW w:w="142" w:type="dxa"/>
            <w:tcBorders>
              <w:left w:val="single" w:sz="4" w:space="0" w:color="auto"/>
            </w:tcBorders>
          </w:tcPr>
          <w:p w14:paraId="6C4A4C7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655091" w14:textId="394718FC" w:rsidR="00C20692" w:rsidRPr="00410371" w:rsidRDefault="00C20692" w:rsidP="00CF0C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0CE3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3ED0BFF0" w14:textId="77777777" w:rsidR="00C20692" w:rsidRPr="003137F3" w:rsidRDefault="00C20692" w:rsidP="00276E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603E5D" w14:textId="2CDFDF49" w:rsidR="00C20692" w:rsidRPr="003137F3" w:rsidRDefault="00EA50D3" w:rsidP="00276E69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765</w:t>
            </w:r>
          </w:p>
        </w:tc>
        <w:tc>
          <w:tcPr>
            <w:tcW w:w="709" w:type="dxa"/>
          </w:tcPr>
          <w:p w14:paraId="2C45705F" w14:textId="77777777" w:rsidR="00C20692" w:rsidRDefault="00C20692" w:rsidP="00276E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4A647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A9BF3B9" w14:textId="77777777" w:rsidR="00C20692" w:rsidRDefault="00C20692" w:rsidP="00276E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E1B27D" w14:textId="77777777" w:rsidR="00C20692" w:rsidRPr="00410371" w:rsidRDefault="00C20692" w:rsidP="00276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891451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7E35F3A9" w14:textId="77777777" w:rsidTr="00276E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6E72C6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637AC203" w14:textId="77777777" w:rsidTr="00276E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1A383" w14:textId="77777777" w:rsidR="00C20692" w:rsidRPr="00F25D98" w:rsidRDefault="00C20692" w:rsidP="00276E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0692" w14:paraId="6630C45E" w14:textId="77777777" w:rsidTr="00276E69">
        <w:tc>
          <w:tcPr>
            <w:tcW w:w="9641" w:type="dxa"/>
            <w:gridSpan w:val="9"/>
          </w:tcPr>
          <w:p w14:paraId="7771DCC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EA3BF6" w14:textId="77777777" w:rsidR="00C20692" w:rsidRDefault="00C20692" w:rsidP="00C206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0692" w14:paraId="7F66FF72" w14:textId="77777777" w:rsidTr="00276E69">
        <w:tc>
          <w:tcPr>
            <w:tcW w:w="2835" w:type="dxa"/>
          </w:tcPr>
          <w:p w14:paraId="700B4932" w14:textId="77777777" w:rsidR="00C20692" w:rsidRDefault="00C20692" w:rsidP="00276E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03F4AD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CE983E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3650F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389E7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23B636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1209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F0984C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F7E24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2D62A67C" w14:textId="77777777" w:rsidR="00C20692" w:rsidRDefault="00C20692" w:rsidP="00C206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0692" w14:paraId="6FF8ED42" w14:textId="77777777" w:rsidTr="00276E69">
        <w:tc>
          <w:tcPr>
            <w:tcW w:w="9640" w:type="dxa"/>
            <w:gridSpan w:val="11"/>
          </w:tcPr>
          <w:p w14:paraId="3C99B671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10B15F2A" w14:textId="77777777" w:rsidTr="00276E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2DF82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552AB" w14:textId="13928914" w:rsidR="00C20692" w:rsidRDefault="00077CFE" w:rsidP="008C06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the </w:t>
            </w:r>
            <w:r w:rsidRPr="00077CFE">
              <w:rPr>
                <w:noProof/>
                <w:lang w:eastAsia="zh-CN"/>
              </w:rPr>
              <w:t>analytics subsets of PDU session traffic</w:t>
            </w:r>
          </w:p>
        </w:tc>
      </w:tr>
      <w:tr w:rsidR="00C20692" w14:paraId="5FB37902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7F9C771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1AD5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1950357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033627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566C9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bookmarkStart w:id="1" w:name="_GoBack"/>
            <w:bookmarkEnd w:id="1"/>
          </w:p>
        </w:tc>
      </w:tr>
      <w:tr w:rsidR="00C20692" w14:paraId="563480C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CADF4AD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0630A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C20692" w14:paraId="331268C0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373E1037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0DC5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4BBE5A0D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449517C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C7E3AD" w14:textId="5FF684C7" w:rsidR="00C20692" w:rsidRDefault="00AB3B3A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E7657AF" w14:textId="77777777" w:rsidR="00C20692" w:rsidRDefault="00C20692" w:rsidP="00276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0ECDE2" w14:textId="77777777" w:rsidR="00C20692" w:rsidRDefault="00C20692" w:rsidP="00276E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FD33F0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C20692" w14:paraId="03C2952E" w14:textId="77777777" w:rsidTr="00276E69">
        <w:tc>
          <w:tcPr>
            <w:tcW w:w="1843" w:type="dxa"/>
            <w:tcBorders>
              <w:left w:val="single" w:sz="4" w:space="0" w:color="auto"/>
            </w:tcBorders>
          </w:tcPr>
          <w:p w14:paraId="609172B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B006B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7BE136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7BB460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3A5F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372DE31" w14:textId="77777777" w:rsidTr="00276E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1ABC6" w14:textId="77777777" w:rsidR="00C20692" w:rsidRDefault="00C20692" w:rsidP="00276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87AF43" w14:textId="77777777" w:rsidR="00C20692" w:rsidRDefault="00C20692" w:rsidP="00276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B5922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77453F" w14:textId="77777777" w:rsidR="00C20692" w:rsidRDefault="00C20692" w:rsidP="00276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837D6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20692" w14:paraId="4199936D" w14:textId="77777777" w:rsidTr="00276E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C2C24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A4451C" w14:textId="77777777" w:rsidR="00C20692" w:rsidRDefault="00C20692" w:rsidP="00276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C0DCD" w14:textId="77777777" w:rsidR="00C20692" w:rsidRDefault="00C20692" w:rsidP="00276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AA4805" w14:textId="77777777" w:rsidR="00C20692" w:rsidRPr="007C2097" w:rsidRDefault="00C20692" w:rsidP="00276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0692" w14:paraId="4803F6C6" w14:textId="77777777" w:rsidTr="00276E69">
        <w:tc>
          <w:tcPr>
            <w:tcW w:w="1843" w:type="dxa"/>
          </w:tcPr>
          <w:p w14:paraId="3BB98B7F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96B3D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587452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EEE2F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45C43" w14:textId="37477630" w:rsidR="00F51D05" w:rsidRPr="007C4BC1" w:rsidRDefault="008C0608" w:rsidP="00A55D8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indicated in </w:t>
            </w:r>
            <w:r w:rsidR="00A55D80">
              <w:t>Table 6.20.3-1</w:t>
            </w:r>
            <w:r>
              <w:rPr>
                <w:noProof/>
                <w:lang w:eastAsia="zh-CN"/>
              </w:rPr>
              <w:t xml:space="preserve"> of TS 23.288,</w:t>
            </w:r>
            <w:r w:rsidR="006D5C9F">
              <w:t xml:space="preserve">. </w:t>
            </w:r>
            <w:r w:rsidR="00A55D80">
              <w:t xml:space="preserve">the consumer may provide the analytics subsets </w:t>
            </w:r>
            <w:r w:rsidR="00A55D80" w:rsidRPr="00077CFE">
              <w:rPr>
                <w:noProof/>
                <w:lang w:eastAsia="zh-CN"/>
              </w:rPr>
              <w:t>of PDU session traffic</w:t>
            </w:r>
            <w:r w:rsidR="00A55D80">
              <w:t xml:space="preserve"> in the request</w:t>
            </w:r>
            <w:r w:rsidR="006D5C9F">
              <w:t>.</w:t>
            </w:r>
            <w:r w:rsidR="00A55D80">
              <w:t xml:space="preserve"> It is proposed to only define the analytics subset</w:t>
            </w:r>
            <w:r w:rsidR="00712221">
              <w:t>s</w:t>
            </w:r>
            <w:r w:rsidR="00A55D80">
              <w:t xml:space="preserve"> for </w:t>
            </w:r>
            <w:r w:rsidR="00A55D80" w:rsidRPr="00CF3BAC">
              <w:rPr>
                <w:rFonts w:eastAsia="MS Mincho"/>
              </w:rPr>
              <w:t>Traffic matching</w:t>
            </w:r>
            <w:r w:rsidR="00A55D80">
              <w:rPr>
                <w:rFonts w:eastAsia="MS Mincho"/>
              </w:rPr>
              <w:t>/not matching the</w:t>
            </w:r>
            <w:r w:rsidR="00A55D80" w:rsidRPr="00CF3BAC">
              <w:rPr>
                <w:rFonts w:eastAsia="MS Mincho"/>
              </w:rPr>
              <w:t xml:space="preserve"> T</w:t>
            </w:r>
            <w:r w:rsidR="00A55D80">
              <w:rPr>
                <w:rFonts w:eastAsia="MS Mincho"/>
              </w:rPr>
              <w:t xml:space="preserve">raffic </w:t>
            </w:r>
            <w:r w:rsidR="00A55D80" w:rsidRPr="00CF3BAC">
              <w:rPr>
                <w:rFonts w:eastAsia="MS Mincho"/>
              </w:rPr>
              <w:t>D</w:t>
            </w:r>
            <w:r w:rsidR="00A55D80">
              <w:rPr>
                <w:rFonts w:eastAsia="MS Mincho"/>
              </w:rPr>
              <w:t xml:space="preserve">escriptor and </w:t>
            </w:r>
            <w:r w:rsidR="00A55D80" w:rsidRPr="00CF3BAC">
              <w:rPr>
                <w:rFonts w:eastAsia="MS Mincho"/>
              </w:rPr>
              <w:t>Traffic</w:t>
            </w:r>
            <w:r w:rsidR="00A55D80">
              <w:rPr>
                <w:rFonts w:eastAsia="MS Mincho"/>
              </w:rPr>
              <w:t xml:space="preserve"> level, since only providing the </w:t>
            </w:r>
            <w:r w:rsidR="00A55D80">
              <w:t>Traffic Descriptor without volume is not meaningful for the consumer.</w:t>
            </w:r>
          </w:p>
        </w:tc>
      </w:tr>
      <w:tr w:rsidR="00C20692" w14:paraId="0CA5D26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822A3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575D2" w14:textId="77777777" w:rsidR="00C20692" w:rsidRPr="00712221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E9B78F8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76B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A94A7C" w14:textId="78971457" w:rsidR="00F51D05" w:rsidRDefault="00C20692" w:rsidP="00077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  <w:r w:rsidR="00A55D80">
              <w:rPr>
                <w:noProof/>
              </w:rPr>
              <w:t xml:space="preserve"> remove the detailed analytics subsets enumerations defined for the </w:t>
            </w:r>
            <w:r w:rsidR="00A55D80" w:rsidRPr="00077CFE">
              <w:rPr>
                <w:noProof/>
                <w:lang w:eastAsia="zh-CN"/>
              </w:rPr>
              <w:t>PDU session traffic</w:t>
            </w:r>
            <w:r w:rsidR="00A55D80">
              <w:rPr>
                <w:noProof/>
                <w:lang w:eastAsia="zh-CN"/>
              </w:rPr>
              <w:t xml:space="preserve"> analytics</w:t>
            </w:r>
            <w:r w:rsidR="00AD63D2">
              <w:t>.</w:t>
            </w:r>
          </w:p>
        </w:tc>
      </w:tr>
      <w:tr w:rsidR="00C20692" w14:paraId="668B782A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C119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8B16E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64704E3A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DCDBC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5D0B" w14:textId="692996B0" w:rsidR="00C20692" w:rsidRDefault="0093429E" w:rsidP="00276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between stage 2 and stage3</w:t>
            </w:r>
            <w:r w:rsidR="00C20692">
              <w:rPr>
                <w:noProof/>
              </w:rPr>
              <w:t>.</w:t>
            </w:r>
          </w:p>
        </w:tc>
      </w:tr>
      <w:tr w:rsidR="00C20692" w14:paraId="031E6662" w14:textId="77777777" w:rsidTr="00276E69">
        <w:tc>
          <w:tcPr>
            <w:tcW w:w="2694" w:type="dxa"/>
            <w:gridSpan w:val="2"/>
          </w:tcPr>
          <w:p w14:paraId="4376021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3B8307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32FC2745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4A71FA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35C64" w14:textId="6B65B0C1" w:rsidR="00C20692" w:rsidRDefault="00D821A5" w:rsidP="005848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.1.6.2.77, 5.1.6.3.18, A.2</w:t>
            </w:r>
          </w:p>
        </w:tc>
      </w:tr>
      <w:tr w:rsidR="00C20692" w14:paraId="59AB1DF1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B4BBA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4D7E4" w14:textId="77777777" w:rsidR="00C20692" w:rsidRDefault="00C20692" w:rsidP="00276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692" w14:paraId="203DCC65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97C5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325A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83D47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339CD0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D776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0692" w14:paraId="584CCF02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0259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2115C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0C82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F9FB" w14:textId="77777777" w:rsidR="00C20692" w:rsidRDefault="00C20692" w:rsidP="00276E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1DC4A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20692" w14:paraId="5AF28A0C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E6E8C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3BD22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BBE1B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8FC35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05465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4BE36924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6C2A8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67C6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47C803" w14:textId="77777777" w:rsidR="00C20692" w:rsidRDefault="00C20692" w:rsidP="00276E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CD9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6C0407" w14:textId="77777777" w:rsidR="00C20692" w:rsidRDefault="00C20692" w:rsidP="00276E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0692" w14:paraId="10BA479D" w14:textId="77777777" w:rsidTr="00276E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579CB" w14:textId="77777777" w:rsidR="00C20692" w:rsidRDefault="00C20692" w:rsidP="00276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E5A47" w14:textId="77777777" w:rsidR="00C20692" w:rsidRDefault="00C20692" w:rsidP="00276E69">
            <w:pPr>
              <w:pStyle w:val="CRCoverPage"/>
              <w:spacing w:after="0"/>
              <w:rPr>
                <w:noProof/>
              </w:rPr>
            </w:pPr>
          </w:p>
        </w:tc>
      </w:tr>
      <w:tr w:rsidR="00C20692" w14:paraId="0737648B" w14:textId="77777777" w:rsidTr="00276E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A0237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3C9F3" w14:textId="5967CC78" w:rsidR="00C20692" w:rsidRDefault="00320D49" w:rsidP="007D5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="00392BF5">
              <w:rPr>
                <w:lang w:val="en-US" w:eastAsia="zh-CN"/>
              </w:rPr>
              <w:t>Nnwdaf_EventsSubscription</w:t>
            </w:r>
            <w:r w:rsidR="00392BF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C20692" w:rsidRPr="008863B9" w14:paraId="7C7C2D49" w14:textId="77777777" w:rsidTr="00276E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8E64F" w14:textId="77777777" w:rsidR="00C20692" w:rsidRPr="008863B9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85F49" w14:textId="77777777" w:rsidR="00C20692" w:rsidRPr="008863B9" w:rsidRDefault="00C20692" w:rsidP="00276E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0692" w14:paraId="704E475A" w14:textId="77777777" w:rsidTr="00276E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24B72" w14:textId="77777777" w:rsidR="00C20692" w:rsidRDefault="00C20692" w:rsidP="00276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52D0D" w14:textId="77777777" w:rsidR="00C20692" w:rsidRDefault="00C20692" w:rsidP="00276E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43CD0" w14:textId="77777777" w:rsidR="00C20692" w:rsidRDefault="00C20692" w:rsidP="00C20692">
      <w:pPr>
        <w:pStyle w:val="CRCoverPage"/>
        <w:spacing w:after="0"/>
        <w:rPr>
          <w:noProof/>
          <w:sz w:val="8"/>
          <w:szCs w:val="8"/>
        </w:rPr>
      </w:pPr>
    </w:p>
    <w:p w14:paraId="516DA771" w14:textId="77777777" w:rsidR="00C20692" w:rsidRDefault="00C20692" w:rsidP="00C20692">
      <w:pPr>
        <w:rPr>
          <w:noProof/>
        </w:rPr>
        <w:sectPr w:rsidR="00C20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D7682" w14:textId="77777777" w:rsidR="00C20692" w:rsidRDefault="00C20692" w:rsidP="00C20692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D785EF9" w14:textId="77777777" w:rsidR="00C20692" w:rsidRPr="002D6387" w:rsidRDefault="00C20692" w:rsidP="00C20692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DE05923" w14:textId="77777777" w:rsidR="00C20692" w:rsidRPr="00B61815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A42C90" w14:textId="77777777" w:rsidR="00135D74" w:rsidRDefault="00135D74" w:rsidP="00135D74">
      <w:pPr>
        <w:pStyle w:val="50"/>
      </w:pPr>
      <w:bookmarkStart w:id="2" w:name="_Toc136562446"/>
      <w:bookmarkStart w:id="3" w:name="_Toc138754280"/>
      <w:bookmarkStart w:id="4" w:name="_Hlk56636785"/>
      <w:r>
        <w:t>5.1.6.2.77</w:t>
      </w:r>
      <w:r>
        <w:tab/>
        <w:t>Type PduSesTrafficInfo</w:t>
      </w:r>
      <w:bookmarkEnd w:id="2"/>
      <w:bookmarkEnd w:id="3"/>
    </w:p>
    <w:p w14:paraId="764E6714" w14:textId="77777777" w:rsidR="00135D74" w:rsidRDefault="00135D74" w:rsidP="00135D74">
      <w:pPr>
        <w:pStyle w:val="TH"/>
      </w:pPr>
      <w:r>
        <w:t>Table 5.1.6.2.77-1: Definition of type PduSesTrafficInfo</w:t>
      </w:r>
    </w:p>
    <w:tbl>
      <w:tblPr>
        <w:tblW w:w="948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5" w:author="Huawei" w:date="2023-08-11T19:06:00Z">
          <w:tblPr>
            <w:tblW w:w="961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96"/>
        <w:gridCol w:w="1613"/>
        <w:gridCol w:w="359"/>
        <w:gridCol w:w="1165"/>
        <w:gridCol w:w="3494"/>
        <w:gridCol w:w="1254"/>
        <w:tblGridChange w:id="6">
          <w:tblGrid>
            <w:gridCol w:w="36"/>
            <w:gridCol w:w="1694"/>
            <w:gridCol w:w="1613"/>
            <w:gridCol w:w="359"/>
            <w:gridCol w:w="1165"/>
            <w:gridCol w:w="3494"/>
            <w:gridCol w:w="1254"/>
          </w:tblGrid>
        </w:tblGridChange>
      </w:tblGrid>
      <w:tr w:rsidR="00135D74" w14:paraId="56847CBD" w14:textId="77777777" w:rsidTr="00135D74">
        <w:trPr>
          <w:jc w:val="center"/>
          <w:trPrChange w:id="7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8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38D55125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9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6A96BB0D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10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3392CDEC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11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21F2954D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12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72567825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PrChange w:id="13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</w:tcPr>
            </w:tcPrChange>
          </w:tcPr>
          <w:p w14:paraId="7A4C2716" w14:textId="77777777" w:rsidR="00135D74" w:rsidRDefault="00135D74" w:rsidP="00204A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135D74" w14:paraId="76D0A53C" w14:textId="77777777" w:rsidTr="00135D74">
        <w:trPr>
          <w:jc w:val="center"/>
          <w:trPrChange w:id="14" w:author="Huawei" w:date="2023-08-11T19:06:00Z">
            <w:trPr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" w:author="Huawei" w:date="2023-08-11T19:06:00Z">
              <w:tcPr>
                <w:tcW w:w="173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3B24157" w14:textId="2F8B9BF9" w:rsidR="00135D74" w:rsidRDefault="00135D74" w:rsidP="00204A5F">
            <w:pPr>
              <w:pStyle w:val="TAL"/>
            </w:pPr>
            <w:r>
              <w:t>supis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6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8188E9" w14:textId="4733F6B0" w:rsidR="00135D74" w:rsidRDefault="00135D74" w:rsidP="00204A5F">
            <w:pPr>
              <w:pStyle w:val="TAL"/>
              <w:rPr>
                <w:lang w:eastAsia="zh-CN"/>
              </w:rPr>
            </w:pPr>
            <w:r>
              <w:t>array(Supi)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6E3878" w14:textId="65173AB4" w:rsidR="00135D74" w:rsidRDefault="00135D74" w:rsidP="00204A5F">
            <w:pPr>
              <w:pStyle w:val="TAC"/>
            </w:pPr>
            <w: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8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794E07" w14:textId="14D25BC4" w:rsidR="00135D74" w:rsidRDefault="00135D74" w:rsidP="00204A5F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B334E3" w14:textId="2D3251F1" w:rsidR="00135D74" w:rsidRDefault="00135D74" w:rsidP="00204A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 UE.</w:t>
            </w:r>
          </w:p>
          <w:p w14:paraId="6100DA34" w14:textId="4EE74424" w:rsidR="00135D74" w:rsidRDefault="00135D74" w:rsidP="00204A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May only be present if the subscription request applies to one or more UE(s). (NOTE 3)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BFF2C0" w14:textId="77777777" w:rsidR="00135D74" w:rsidRDefault="00135D74" w:rsidP="00204A5F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14:paraId="52C3B017" w14:textId="77777777" w:rsidTr="00135D74">
        <w:trPr>
          <w:jc w:val="center"/>
          <w:trPrChange w:id="21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5FE7CE" w14:textId="77777777" w:rsidR="00135D74" w:rsidRDefault="00135D74" w:rsidP="00135D74">
            <w:pPr>
              <w:pStyle w:val="TAL"/>
            </w:pPr>
            <w:r>
              <w:t>dnn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4CB12A" w14:textId="77777777" w:rsidR="00135D74" w:rsidRDefault="00135D74" w:rsidP="00135D7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array(Dnn)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355E3D" w14:textId="77777777" w:rsidR="00135D74" w:rsidRDefault="00135D74" w:rsidP="00135D74">
            <w:pPr>
              <w:pStyle w:val="TAC"/>
            </w:pPr>
            <w: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6D3D07" w14:textId="77777777" w:rsidR="00135D74" w:rsidRDefault="00135D74" w:rsidP="00135D74">
            <w:pPr>
              <w:pStyle w:val="TAL"/>
            </w:pPr>
            <w: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CAFA7A" w14:textId="77777777" w:rsidR="00135D74" w:rsidRDefault="00135D74" w:rsidP="00135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only, for which analytics information is provided.</w:t>
            </w:r>
          </w:p>
          <w:p w14:paraId="74F7F85A" w14:textId="77777777" w:rsidR="00135D74" w:rsidRDefault="00135D74" w:rsidP="00135D74">
            <w:pPr>
              <w:pStyle w:val="TAL"/>
            </w:pPr>
            <w:r>
              <w:rPr>
                <w:lang w:eastAsia="zh-CN"/>
              </w:rPr>
              <w:t xml:space="preserve">Shall be present if the DNN </w:t>
            </w:r>
            <w:r>
              <w:t xml:space="preserve">was provided </w:t>
            </w:r>
            <w:r>
              <w:rPr>
                <w:rFonts w:cs="Arial"/>
                <w:szCs w:val="18"/>
              </w:rPr>
              <w:t>in the request or subscription.</w:t>
            </w: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FF9352" w14:textId="77777777" w:rsidR="00135D74" w:rsidRDefault="00135D74" w:rsidP="00135D74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14:paraId="41B2EECC" w14:textId="77777777" w:rsidTr="00135D74">
        <w:trPr>
          <w:jc w:val="center"/>
          <w:trPrChange w:id="28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47537F" w14:textId="77777777" w:rsidR="00135D74" w:rsidRDefault="00135D74" w:rsidP="00135D74">
            <w:pPr>
              <w:pStyle w:val="TAL"/>
            </w:pPr>
            <w:r>
              <w:rPr>
                <w:lang w:eastAsia="zh-CN"/>
              </w:rPr>
              <w:t>snssai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5B139E" w14:textId="77777777" w:rsidR="00135D74" w:rsidRDefault="00135D74" w:rsidP="00135D74">
            <w:pPr>
              <w:pStyle w:val="TAL"/>
              <w:rPr>
                <w:bCs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0C5E20" w14:textId="77777777" w:rsidR="00135D74" w:rsidRDefault="00135D74" w:rsidP="00135D74">
            <w:pPr>
              <w:pStyle w:val="TAC"/>
            </w:pPr>
            <w: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83E7A4" w14:textId="77777777" w:rsidR="00135D74" w:rsidRDefault="00135D74" w:rsidP="00135D74">
            <w:pPr>
              <w:pStyle w:val="TAL"/>
            </w:pPr>
            <w: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5A355A" w14:textId="77777777" w:rsidR="00135D74" w:rsidRDefault="00135D74" w:rsidP="00135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for which analytics information is provided.</w:t>
            </w:r>
          </w:p>
          <w:p w14:paraId="57BD8F11" w14:textId="77777777" w:rsidR="00135D74" w:rsidRDefault="00135D74" w:rsidP="00135D74">
            <w:pPr>
              <w:pStyle w:val="TAL"/>
            </w:pPr>
            <w:r>
              <w:rPr>
                <w:rFonts w:eastAsia="Batang"/>
              </w:rPr>
              <w:t xml:space="preserve">Shall be present if the </w:t>
            </w:r>
            <w:r>
              <w:rPr>
                <w:lang w:eastAsia="zh-CN"/>
              </w:rPr>
              <w:t xml:space="preserve">S-NSSAI </w:t>
            </w:r>
            <w:r>
              <w:t xml:space="preserve">was provided </w:t>
            </w:r>
            <w:r>
              <w:rPr>
                <w:rFonts w:cs="Arial"/>
                <w:szCs w:val="18"/>
              </w:rPr>
              <w:t>in the request or subscription.</w:t>
            </w:r>
            <w:r>
              <w:rPr>
                <w:rFonts w:eastAsia="Times New Roman" w:cs="Arial"/>
                <w:szCs w:val="18"/>
              </w:rPr>
              <w:t>(NOTE 1)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26630F" w14:textId="77777777" w:rsidR="00135D74" w:rsidRDefault="00135D74" w:rsidP="00135D74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14:paraId="6AEB3355" w14:textId="77777777" w:rsidTr="00135D74">
        <w:trPr>
          <w:jc w:val="center"/>
          <w:trPrChange w:id="35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7FD25E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tdMatchTrafs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B613DA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array(TdTraffic)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245269" w14:textId="77777777" w:rsidR="00135D74" w:rsidRDefault="00135D74" w:rsidP="00135D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7A532B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D58E56" w14:textId="77777777" w:rsidR="00135D74" w:rsidRDefault="00135D74" w:rsidP="00135D74">
            <w:pPr>
              <w:pStyle w:val="TAL"/>
              <w:rPr>
                <w:ins w:id="41" w:author="Huawei" w:date="2023-08-11T19:07:00Z"/>
              </w:rPr>
            </w:pPr>
            <w:r>
              <w:t>Identifies traffic that matches Traffic Descriptor provided by the consumer in those PDU Sessions identified by the S-NSSAI and DNN above and the volume.</w:t>
            </w:r>
          </w:p>
          <w:p w14:paraId="77E722D9" w14:textId="6B4C9A84" w:rsidR="00135D74" w:rsidRDefault="00135D74" w:rsidP="00135D74">
            <w:pPr>
              <w:pStyle w:val="TAL"/>
            </w:pPr>
            <w:ins w:id="42" w:author="Huawei" w:date="2023-08-11T19:07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"listOfAnaSubsets" attribute was set to</w:t>
              </w:r>
              <w:r>
                <w:t xml:space="preserve"> </w:t>
              </w:r>
            </w:ins>
            <w:ins w:id="43" w:author="Huawei" w:date="2023-08-11T19:08:00Z">
              <w:r>
                <w:rPr>
                  <w:lang w:eastAsia="zh-CN"/>
                </w:rPr>
                <w:t>"</w:t>
              </w:r>
            </w:ins>
            <w:ins w:id="44" w:author="Huawei" w:date="2023-08-11T19:07:00Z">
              <w:r>
                <w:rPr>
                  <w:lang w:eastAsia="zh-CN"/>
                </w:rPr>
                <w:t>TRAFFIC_MATCH_TD</w:t>
              </w:r>
            </w:ins>
            <w:ins w:id="45" w:author="Huawei" w:date="2023-08-11T19:08:00Z">
              <w:r>
                <w:rPr>
                  <w:lang w:eastAsia="zh-CN"/>
                </w:rPr>
                <w:t>"</w:t>
              </w:r>
            </w:ins>
            <w:ins w:id="46" w:author="Huawei" w:date="2023-08-11T19:07:00Z">
              <w:r>
                <w:rPr>
                  <w:lang w:eastAsia="zh-CN"/>
                </w:rPr>
                <w:t>.</w:t>
              </w:r>
            </w:ins>
          </w:p>
          <w:p w14:paraId="18C23A6F" w14:textId="77777777" w:rsidR="00135D74" w:rsidRDefault="00135D74" w:rsidP="00135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7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4868D9" w14:textId="77777777" w:rsidR="00135D74" w:rsidRDefault="00135D74" w:rsidP="00135D74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14:paraId="6AC3AA95" w14:textId="77777777" w:rsidTr="00135D74">
        <w:trPr>
          <w:jc w:val="center"/>
          <w:trPrChange w:id="48" w:author="Huawei" w:date="2023-08-11T19:06:00Z">
            <w:trPr>
              <w:gridBefore w:val="1"/>
              <w:wBefore w:w="36" w:type="dxa"/>
              <w:jc w:val="center"/>
            </w:trPr>
          </w:trPrChange>
        </w:trPr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Huawei" w:date="2023-08-11T19:06:00Z">
              <w:tcPr>
                <w:tcW w:w="16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C1D304C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tdUnmatchTrafs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0" w:author="Huawei" w:date="2023-08-11T19:06:00Z">
              <w:tcPr>
                <w:tcW w:w="16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D2CD84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array(TdTraffic)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Huawei" w:date="2023-08-11T19:06:00Z">
              <w:tcPr>
                <w:tcW w:w="35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232F19" w14:textId="77777777" w:rsidR="00135D74" w:rsidRDefault="00135D74" w:rsidP="00135D7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Huawei" w:date="2023-08-11T19:06:00Z">
              <w:tcPr>
                <w:tcW w:w="11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D2AC5F" w14:textId="77777777" w:rsidR="00135D74" w:rsidRDefault="00135D74" w:rsidP="00135D7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Huawei" w:date="2023-08-11T19:06:00Z">
              <w:tcPr>
                <w:tcW w:w="349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2B8DA1" w14:textId="77777777" w:rsidR="00135D74" w:rsidRDefault="00135D74" w:rsidP="00135D74">
            <w:pPr>
              <w:pStyle w:val="TAL"/>
              <w:rPr>
                <w:ins w:id="54" w:author="Huawei" w:date="2023-08-11T19:07:00Z"/>
              </w:rPr>
            </w:pPr>
            <w:r>
              <w:t>Identifies traffic that does not match Traffic Descriptor provided by the consumer in those PDU Sessions identified by the S-NSSAI and DNN above and the volume.</w:t>
            </w:r>
          </w:p>
          <w:p w14:paraId="614580E5" w14:textId="01EAB740" w:rsidR="00135D74" w:rsidRDefault="00135D74" w:rsidP="00135D74">
            <w:pPr>
              <w:pStyle w:val="TAL"/>
            </w:pPr>
            <w:ins w:id="55" w:author="Huawei" w:date="2023-08-11T19:07:00Z">
              <w:r>
                <w:rPr>
                  <w:rFonts w:cs="Arial"/>
                  <w:szCs w:val="18"/>
                </w:rPr>
                <w:t>Shall be present</w:t>
              </w:r>
              <w:r>
                <w:rPr>
                  <w:lang w:eastAsia="zh-CN"/>
                </w:rPr>
                <w:t xml:space="preserve"> if one of the elements in the "listOfAnaSubsets" attribute was set to</w:t>
              </w:r>
              <w:r>
                <w:t xml:space="preserve"> </w:t>
              </w:r>
            </w:ins>
            <w:ins w:id="56" w:author="Huawei" w:date="2023-08-11T19:08:00Z">
              <w:r>
                <w:rPr>
                  <w:lang w:eastAsia="zh-CN"/>
                </w:rPr>
                <w:t>"</w:t>
              </w:r>
            </w:ins>
            <w:ins w:id="57" w:author="Huawei" w:date="2023-08-11T19:07:00Z">
              <w:r>
                <w:rPr>
                  <w:lang w:eastAsia="zh-CN"/>
                </w:rPr>
                <w:t>TRAFFIC_UNMATCH_TD</w:t>
              </w:r>
            </w:ins>
            <w:ins w:id="58" w:author="Huawei" w:date="2023-08-11T19:08:00Z">
              <w:r>
                <w:rPr>
                  <w:lang w:eastAsia="zh-CN"/>
                </w:rPr>
                <w:t>"</w:t>
              </w:r>
            </w:ins>
            <w:ins w:id="59" w:author="Huawei" w:date="2023-08-11T19:07:00Z">
              <w:r>
                <w:rPr>
                  <w:lang w:eastAsia="zh-CN"/>
                </w:rPr>
                <w:t>.</w:t>
              </w:r>
            </w:ins>
          </w:p>
          <w:p w14:paraId="1AE54084" w14:textId="77777777" w:rsidR="00135D74" w:rsidRDefault="00135D74" w:rsidP="00135D7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(NOTE 2)</w:t>
            </w: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" w:author="Huawei" w:date="2023-08-11T19:06:00Z">
              <w:tcPr>
                <w:tcW w:w="1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E8D86D" w14:textId="77777777" w:rsidR="00135D74" w:rsidRDefault="00135D74" w:rsidP="00135D74">
            <w:pPr>
              <w:pStyle w:val="TAL"/>
              <w:rPr>
                <w:rFonts w:cs="Arial"/>
                <w:szCs w:val="18"/>
              </w:rPr>
            </w:pPr>
          </w:p>
        </w:tc>
      </w:tr>
      <w:tr w:rsidR="00135D74" w:rsidRPr="004129E8" w14:paraId="3ED44681" w14:textId="77777777" w:rsidTr="00135D74">
        <w:trPr>
          <w:jc w:val="center"/>
          <w:trPrChange w:id="61" w:author="Huawei" w:date="2023-08-11T19:06:00Z">
            <w:trPr>
              <w:jc w:val="center"/>
            </w:trPr>
          </w:trPrChange>
        </w:trPr>
        <w:tc>
          <w:tcPr>
            <w:tcW w:w="94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" w:author="Huawei" w:date="2023-08-11T19:06:00Z">
              <w:tcPr>
                <w:tcW w:w="9615" w:type="dxa"/>
                <w:gridSpan w:val="7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73FFED" w14:textId="77777777" w:rsidR="00135D74" w:rsidRDefault="00135D74" w:rsidP="00135D74">
            <w:pPr>
              <w:pStyle w:val="TAN"/>
              <w:rPr>
                <w:lang w:eastAsia="ja-JP"/>
              </w:rPr>
            </w:pPr>
            <w:r>
              <w:t>NOTE 1:</w:t>
            </w:r>
            <w:r>
              <w:tab/>
              <w:t>At least one of the "dnn" and "snssai" attributes shall be provided for the PDU Session traffic statistics of the specific DNN and/or S-NSSAI.</w:t>
            </w:r>
          </w:p>
          <w:p w14:paraId="502E1338" w14:textId="77777777" w:rsidR="00135D74" w:rsidRDefault="00135D74" w:rsidP="00135D74">
            <w:pPr>
              <w:pStyle w:val="TAN"/>
            </w:pPr>
            <w:r>
              <w:t>NOTE 2:</w:t>
            </w:r>
            <w:r>
              <w:tab/>
              <w:t>At least one of the "tdMatchTrafs” and "tdUnmatchTrafs" attributes shall be provided.</w:t>
            </w:r>
          </w:p>
          <w:p w14:paraId="12A42962" w14:textId="77777777" w:rsidR="00135D74" w:rsidRPr="004129E8" w:rsidRDefault="00135D74" w:rsidP="00135D74">
            <w:pPr>
              <w:pStyle w:val="TAN"/>
            </w:pPr>
            <w:r>
              <w:rPr>
                <w:rFonts w:cs="Arial"/>
                <w:szCs w:val="18"/>
                <w:lang w:eastAsia="ja-JP"/>
              </w:rPr>
              <w:t>NOTE</w:t>
            </w:r>
            <w:r>
              <w:t> </w:t>
            </w:r>
            <w:r>
              <w:rPr>
                <w:rFonts w:cs="Arial"/>
                <w:szCs w:val="18"/>
                <w:lang w:eastAsia="ja-JP"/>
              </w:rPr>
              <w:t xml:space="preserve">3: </w:t>
            </w:r>
            <w:r>
              <w:tab/>
              <w:t>When Target of Analytics Reporting is a UE group ID, or "Any UE" in the subscription, the NWDAF shall include the list of UEs matching the filter.</w:t>
            </w:r>
          </w:p>
        </w:tc>
      </w:tr>
    </w:tbl>
    <w:p w14:paraId="1DD5731E" w14:textId="2B7BF2DC" w:rsidR="00722DC0" w:rsidRPr="00135D74" w:rsidRDefault="00722DC0" w:rsidP="00722DC0">
      <w:pPr>
        <w:pStyle w:val="PL"/>
      </w:pPr>
    </w:p>
    <w:p w14:paraId="7B31E09F" w14:textId="78F08857" w:rsidR="002B4A36" w:rsidRPr="00B61815" w:rsidRDefault="002B4A36" w:rsidP="002B4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0647E88" w14:textId="77777777" w:rsidR="00843DA2" w:rsidRDefault="00843DA2" w:rsidP="00843DA2">
      <w:pPr>
        <w:pStyle w:val="50"/>
        <w:spacing w:before="240" w:after="240"/>
        <w:rPr>
          <w:rFonts w:eastAsia="等线"/>
        </w:rPr>
      </w:pPr>
      <w:bookmarkStart w:id="63" w:name="_Toc88667647"/>
      <w:bookmarkStart w:id="64" w:name="_Toc112951212"/>
      <w:bookmarkStart w:id="65" w:name="_Toc101244494"/>
      <w:bookmarkStart w:id="66" w:name="_Toc98233717"/>
      <w:bookmarkStart w:id="67" w:name="_Toc136562477"/>
      <w:bookmarkStart w:id="68" w:name="_Toc114133891"/>
      <w:bookmarkStart w:id="69" w:name="_Toc113031752"/>
      <w:bookmarkStart w:id="70" w:name="_Toc104539089"/>
      <w:bookmarkStart w:id="71" w:name="_Toc90655932"/>
      <w:bookmarkStart w:id="72" w:name="_Toc120702391"/>
      <w:bookmarkStart w:id="73" w:name="_Toc94064331"/>
      <w:bookmarkStart w:id="74" w:name="_Toc138754311"/>
      <w:r>
        <w:rPr>
          <w:rFonts w:eastAsia="等线"/>
        </w:rPr>
        <w:lastRenderedPageBreak/>
        <w:t>5.1.6.3.18</w:t>
      </w:r>
      <w:r>
        <w:rPr>
          <w:rFonts w:eastAsia="等线"/>
        </w:rPr>
        <w:tab/>
        <w:t xml:space="preserve">Enumeration: </w:t>
      </w:r>
      <w:r>
        <w:rPr>
          <w:lang w:eastAsia="zh-CN"/>
        </w:rPr>
        <w:t>AnalyticsSubset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A56F362" w14:textId="77777777" w:rsidR="00843DA2" w:rsidRDefault="00843DA2" w:rsidP="00843DA2">
      <w:pPr>
        <w:pStyle w:val="TH"/>
        <w:rPr>
          <w:rFonts w:eastAsia="等线"/>
        </w:rPr>
      </w:pPr>
      <w:r>
        <w:t xml:space="preserve">Table 5.1.6.3.18-1: </w:t>
      </w:r>
      <w:r>
        <w:rPr>
          <w:lang w:eastAsia="zh-CN"/>
        </w:rPr>
        <w:t>AnalyticsSubset</w:t>
      </w:r>
    </w:p>
    <w:tbl>
      <w:tblPr>
        <w:tblW w:w="9645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5532"/>
        <w:gridCol w:w="1275"/>
      </w:tblGrid>
      <w:tr w:rsidR="00843DA2" w14:paraId="580108DE" w14:textId="77777777" w:rsidTr="00204A5F">
        <w:tc>
          <w:tcPr>
            <w:tcW w:w="14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3D77C" w14:textId="77777777" w:rsidR="00843DA2" w:rsidRDefault="00843DA2" w:rsidP="00204A5F">
            <w:pPr>
              <w:pStyle w:val="TAH"/>
              <w:rPr>
                <w:rFonts w:eastAsia="等线"/>
              </w:rPr>
            </w:pPr>
            <w:r>
              <w:lastRenderedPageBreak/>
              <w:t>Enumeration value</w:t>
            </w:r>
          </w:p>
        </w:tc>
        <w:tc>
          <w:tcPr>
            <w:tcW w:w="286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E8492" w14:textId="77777777" w:rsidR="00843DA2" w:rsidRDefault="00843DA2" w:rsidP="00204A5F">
            <w:pPr>
              <w:pStyle w:val="TAH"/>
            </w:pPr>
            <w:r>
              <w:t>Description</w:t>
            </w:r>
          </w:p>
        </w:tc>
        <w:tc>
          <w:tcPr>
            <w:tcW w:w="661" w:type="pct"/>
            <w:shd w:val="clear" w:color="auto" w:fill="C0C0C0"/>
          </w:tcPr>
          <w:p w14:paraId="7BA08451" w14:textId="77777777" w:rsidR="00843DA2" w:rsidRDefault="00843DA2" w:rsidP="00204A5F">
            <w:pPr>
              <w:pStyle w:val="TAH"/>
            </w:pPr>
            <w:r>
              <w:t>Applicability</w:t>
            </w:r>
          </w:p>
        </w:tc>
      </w:tr>
      <w:tr w:rsidR="00843DA2" w14:paraId="332D44D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E06CA" w14:textId="77777777" w:rsidR="00843DA2" w:rsidRDefault="00843DA2" w:rsidP="00204A5F">
            <w:pPr>
              <w:pStyle w:val="TAL"/>
            </w:pPr>
            <w:r>
              <w:t>NUM_OF_UE_REG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73A91" w14:textId="77777777" w:rsidR="00843DA2" w:rsidRDefault="00843DA2" w:rsidP="00204A5F">
            <w:pPr>
              <w:pStyle w:val="TAL"/>
            </w:pPr>
            <w:r>
              <w:t>The n</w:t>
            </w:r>
            <w:r>
              <w:rPr>
                <w:lang w:eastAsia="zh-CN"/>
              </w:rPr>
              <w:t>umber of UE registered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412E9595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3F45FC5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7433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NUM_OF_PDU_SESS_ESTBL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CE5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The n</w:t>
            </w:r>
            <w:r>
              <w:rPr>
                <w:lang w:eastAsia="zh-CN"/>
              </w:rPr>
              <w:t>umber of PDU sessions established</w:t>
            </w:r>
            <w:r>
              <w:t>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34EB3B1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B6B3F6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EE83A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E99D" w14:textId="77777777" w:rsidR="00843DA2" w:rsidRDefault="00843DA2" w:rsidP="00204A5F">
            <w:pPr>
              <w:pStyle w:val="TAL"/>
            </w:pPr>
            <w:r>
              <w:t>The current usage of the virtual resources assigned to the NF instances belonging to a particular network slice instance.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26C1FF48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24AB4F8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235E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2C734" w14:textId="77777777" w:rsidR="00843DA2" w:rsidRDefault="00843DA2" w:rsidP="00204A5F">
            <w:pPr>
              <w:pStyle w:val="TAL"/>
            </w:pPr>
            <w:r>
              <w:t>The number of times the resource usage threshold of the network slice instance is reached or exceeded if a threshold value is provided by the consumer.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39D111F9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E7EA95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5DDB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PERIOD_OF_EXCEED_RES_USAGE_LOAD_LEVEL_THR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2EEA" w14:textId="77777777" w:rsidR="00843DA2" w:rsidRDefault="00843DA2" w:rsidP="00204A5F">
            <w:pPr>
              <w:pStyle w:val="TAL"/>
            </w:pPr>
            <w:r>
              <w:t>T</w:t>
            </w:r>
            <w:r>
              <w:rPr>
                <w:rFonts w:cs="Arial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</w:rPr>
              <w:t xml:space="preserve"> time interval between each time the threshold being met or exceeded on the network slice (instance).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165CBB00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13B0440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681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EXCEED_LOAD_LEVEL_THR_IND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3EC1" w14:textId="77777777" w:rsidR="00843DA2" w:rsidRDefault="00843DA2" w:rsidP="00204A5F">
            <w:pPr>
              <w:pStyle w:val="TAL"/>
            </w:pPr>
            <w:r>
              <w:t>Whether the Load Level Threshold is met or exceeded by the statistics value.</w:t>
            </w:r>
            <w:r>
              <w:rPr>
                <w:lang w:eastAsia="zh-CN"/>
              </w:rPr>
              <w:t xml:space="preserve"> This value is only applicable to NSI_LOAD_LEVEL event.</w:t>
            </w:r>
          </w:p>
        </w:tc>
        <w:tc>
          <w:tcPr>
            <w:tcW w:w="661" w:type="pct"/>
          </w:tcPr>
          <w:p w14:paraId="0F964A6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4EBED8B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EA3B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LIST_OF_TOP_APP_UL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C31B" w14:textId="77777777" w:rsidR="00843DA2" w:rsidRDefault="00843DA2" w:rsidP="00204A5F">
            <w:pPr>
              <w:pStyle w:val="TAL"/>
            </w:pPr>
            <w:r>
              <w:t>The list of applications that contribute the most to the traffic in the UL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1FE5D23B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6D74C7D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59B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LIST_OF_TOP_APP_DL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D53D" w14:textId="77777777" w:rsidR="00843DA2" w:rsidRDefault="00843DA2" w:rsidP="00204A5F">
            <w:pPr>
              <w:pStyle w:val="TAL"/>
            </w:pPr>
            <w:r>
              <w:t>The list of applications that contribute the most to the traffic in the DL direction.</w:t>
            </w:r>
            <w:r>
              <w:rPr>
                <w:lang w:eastAsia="zh-CN"/>
              </w:rPr>
              <w:t xml:space="preserve"> This value is only applicable to </w:t>
            </w:r>
            <w:r>
              <w:t>USER_DATA_CONGESTION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067C667F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163B5CC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260D0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NF_STATUS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D4EB" w14:textId="77777777" w:rsidR="00843DA2" w:rsidRDefault="00843DA2" w:rsidP="00204A5F">
            <w:pPr>
              <w:pStyle w:val="TAL"/>
            </w:pPr>
            <w:r>
              <w:t>The availability status of the NF on the Analytics target period, expressed as a percentage of time per status value (registered, suspended, undiscoverable). This value is only applicable to NF_LOAD event.</w:t>
            </w:r>
          </w:p>
        </w:tc>
        <w:tc>
          <w:tcPr>
            <w:tcW w:w="661" w:type="pct"/>
          </w:tcPr>
          <w:p w14:paraId="703D0E8A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0835B76C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24215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NF_RESOURCE_USAGE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D38E" w14:textId="77777777" w:rsidR="00843DA2" w:rsidRDefault="00843DA2" w:rsidP="00204A5F">
            <w:pPr>
              <w:pStyle w:val="TAL"/>
            </w:pPr>
            <w:r>
              <w:t>The average usage of assigned resources (CPU, memory, storage). This value is only applicable to NF_LOAD event.</w:t>
            </w:r>
          </w:p>
        </w:tc>
        <w:tc>
          <w:tcPr>
            <w:tcW w:w="661" w:type="pct"/>
          </w:tcPr>
          <w:p w14:paraId="47D9C3B4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671616CF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A545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290F4" w14:textId="77777777" w:rsidR="00843DA2" w:rsidRDefault="00843DA2" w:rsidP="00204A5F">
            <w:pPr>
              <w:pStyle w:val="TAL"/>
            </w:pPr>
            <w:r>
              <w:t>The average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434FCA71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2CD97F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E12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NF_PEAK_LOAD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BB332" w14:textId="77777777" w:rsidR="00843DA2" w:rsidRDefault="00843DA2" w:rsidP="00204A5F">
            <w:pPr>
              <w:pStyle w:val="TAL"/>
            </w:pPr>
            <w:r>
              <w:t>The maximum load of the NF instance over the Analytics target period. This value is only applicable to NF_LOAD event.</w:t>
            </w:r>
          </w:p>
        </w:tc>
        <w:tc>
          <w:tcPr>
            <w:tcW w:w="661" w:type="pct"/>
          </w:tcPr>
          <w:p w14:paraId="41263BB6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7BC5FC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B0F2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NF_</w:t>
            </w:r>
            <w:r>
              <w:rPr>
                <w:lang w:eastAsia="ja-JP"/>
              </w:rPr>
              <w:t>LOAD_AVG_IN_AOI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14F44" w14:textId="77777777" w:rsidR="00843DA2" w:rsidRDefault="00843DA2" w:rsidP="00204A5F">
            <w:pPr>
              <w:pStyle w:val="TAL"/>
            </w:pPr>
            <w:r>
              <w:t>The average load of the NF instances over the area of interest. This value is only applicable to NF_LOAD event.</w:t>
            </w:r>
          </w:p>
        </w:tc>
        <w:tc>
          <w:tcPr>
            <w:tcW w:w="661" w:type="pct"/>
          </w:tcPr>
          <w:p w14:paraId="079AC676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1D57C6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36F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DISPER_AMOUNT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1CF72" w14:textId="77777777" w:rsidR="00843DA2" w:rsidRDefault="00843DA2" w:rsidP="00204A5F">
            <w:pPr>
              <w:pStyle w:val="TAL"/>
            </w:pPr>
            <w:r>
              <w:t>Indicates the dispersion amount of the reported data volume or transaction dispersion type. This value is only applicable to DISPERSION event.</w:t>
            </w:r>
          </w:p>
        </w:tc>
        <w:tc>
          <w:tcPr>
            <w:tcW w:w="661" w:type="pct"/>
          </w:tcPr>
          <w:p w14:paraId="2B90172A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902B906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3371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DISPER_CLASS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0DD" w14:textId="77777777" w:rsidR="00843DA2" w:rsidRDefault="00843DA2" w:rsidP="00204A5F">
            <w:pPr>
              <w:pStyle w:val="TAL"/>
            </w:pPr>
            <w:r>
              <w:t>Indicates the dispersion mobility class (fixed, camper or traveller) upon set its usage threshold, and/or the top-heavy class upon set its percentile rating threshold. This value is only applicable to DISPERSION event.</w:t>
            </w:r>
          </w:p>
        </w:tc>
        <w:tc>
          <w:tcPr>
            <w:tcW w:w="661" w:type="pct"/>
          </w:tcPr>
          <w:p w14:paraId="5A6BEA27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D97B9D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119B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51332" w14:textId="77777777" w:rsidR="00843DA2" w:rsidRDefault="00843DA2" w:rsidP="00204A5F">
            <w:pPr>
              <w:pStyle w:val="TAL"/>
            </w:pPr>
            <w:r>
              <w:t>Data/transaction usage ranked high (i.e.value 1), medium (2) or low (3). This value is only applicable to DISPERSION event.</w:t>
            </w:r>
          </w:p>
        </w:tc>
        <w:tc>
          <w:tcPr>
            <w:tcW w:w="661" w:type="pct"/>
          </w:tcPr>
          <w:p w14:paraId="227E2D2C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471CD133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4FA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PERCENTILE_RANKING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DAE5D" w14:textId="77777777" w:rsidR="00843DA2" w:rsidRDefault="00843DA2" w:rsidP="00204A5F">
            <w:pPr>
              <w:pStyle w:val="TAL"/>
            </w:pPr>
            <w:r>
              <w:t>Percentile ranking of the target UE in the Cumulative Distribution Function of data usage for the population of all UEs. This value is only applicable to DISPERSION event.</w:t>
            </w:r>
          </w:p>
        </w:tc>
        <w:tc>
          <w:tcPr>
            <w:tcW w:w="661" w:type="pct"/>
          </w:tcPr>
          <w:p w14:paraId="63D6EBB1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39E9704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25A95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RSSI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E3CB" w14:textId="77777777" w:rsidR="00843DA2" w:rsidRDefault="00843DA2" w:rsidP="00204A5F">
            <w:pPr>
              <w:pStyle w:val="TAL"/>
            </w:pPr>
            <w:r>
              <w:rPr>
                <w:rFonts w:cs="Arial"/>
                <w:szCs w:val="18"/>
              </w:rPr>
              <w:t>Indicated the RSSI in the unit of dBm.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0494982D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275DAF5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55CA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RTT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D7FC" w14:textId="77777777" w:rsidR="00843DA2" w:rsidRDefault="00843DA2" w:rsidP="00204A5F">
            <w:pPr>
              <w:pStyle w:val="TAL"/>
            </w:pPr>
            <w:r>
              <w:rPr>
                <w:rFonts w:cs="Arial"/>
                <w:szCs w:val="18"/>
              </w:rPr>
              <w:t>Indicates the RTT in the unit of millisecond.</w:t>
            </w:r>
            <w:r>
              <w:rPr>
                <w:rFonts w:eastAsia="Times New Roman" w:cs="Arial"/>
                <w:szCs w:val="18"/>
              </w:rPr>
              <w:t xml:space="preserve"> This value is only applicable to WLAN_PERFORMANCE event.</w:t>
            </w:r>
          </w:p>
        </w:tc>
        <w:tc>
          <w:tcPr>
            <w:tcW w:w="661" w:type="pct"/>
          </w:tcPr>
          <w:p w14:paraId="0E09C1D5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18634AF2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87D4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TRAFFIC_INFO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A714" w14:textId="77777777" w:rsidR="00843DA2" w:rsidRDefault="00843DA2" w:rsidP="00204A5F">
            <w:pPr>
              <w:pStyle w:val="TAL"/>
            </w:pPr>
            <w:r>
              <w:rPr>
                <w:rFonts w:cs="Arial"/>
                <w:szCs w:val="18"/>
              </w:rPr>
              <w:t xml:space="preserve">Traffic information including UL/DL data rate and/or Traffic volume. </w:t>
            </w:r>
            <w:r>
              <w:rPr>
                <w:rFonts w:eastAsia="Times New Roman" w:cs="Arial"/>
                <w:szCs w:val="18"/>
              </w:rPr>
              <w:t>This value is only applicable to WLAN_PERFORMANCE event.</w:t>
            </w:r>
          </w:p>
        </w:tc>
        <w:tc>
          <w:tcPr>
            <w:tcW w:w="661" w:type="pct"/>
          </w:tcPr>
          <w:p w14:paraId="487DAD04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3CA8A07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ED3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NUMBER_OF_UES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060BA" w14:textId="77777777" w:rsidR="00843DA2" w:rsidRDefault="00843DA2" w:rsidP="00204A5F">
            <w:pPr>
              <w:pStyle w:val="TAL"/>
            </w:pPr>
            <w:r>
              <w:rPr>
                <w:rFonts w:cs="Arial"/>
                <w:szCs w:val="18"/>
              </w:rPr>
              <w:t>Number of UEs observed for the SSID.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t>This value is only applicable to WLAN_PERFORMANCE event.</w:t>
            </w:r>
          </w:p>
        </w:tc>
        <w:tc>
          <w:tcPr>
            <w:tcW w:w="661" w:type="pct"/>
          </w:tcPr>
          <w:p w14:paraId="0E2BAD6B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EA98DF7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B5D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APP_LIST_FOR_UE_COMM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BC92" w14:textId="77777777" w:rsidR="00843DA2" w:rsidRDefault="00843DA2" w:rsidP="00204A5F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The analytics of the application list used by UE.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669F0C59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746774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428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N4_SESS_INACT_TIMER_FOR_UE_COMM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E04F2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N4 Session inactivity timer. This value is only applicable to </w:t>
            </w:r>
            <w:r>
              <w:t>UE_COMM event</w:t>
            </w:r>
            <w:r>
              <w:rPr>
                <w:lang w:eastAsia="zh-CN"/>
              </w:rPr>
              <w:t>.</w:t>
            </w:r>
          </w:p>
        </w:tc>
        <w:tc>
          <w:tcPr>
            <w:tcW w:w="661" w:type="pct"/>
          </w:tcPr>
          <w:p w14:paraId="2C709D1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31C178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EFE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2AF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average traffic rate. This value is only applicable to DN_PERFORMANCE event.</w:t>
            </w:r>
          </w:p>
        </w:tc>
        <w:tc>
          <w:tcPr>
            <w:tcW w:w="661" w:type="pct"/>
          </w:tcPr>
          <w:p w14:paraId="4C5EFCFB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6B50B3B3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6B6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B0A0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maximum traffic rate. This value is only applicable to DN_PERFORMANCE event.</w:t>
            </w:r>
          </w:p>
        </w:tc>
        <w:tc>
          <w:tcPr>
            <w:tcW w:w="661" w:type="pct"/>
          </w:tcPr>
          <w:p w14:paraId="45B5D246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4FB9AFCD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C5E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AGG_TRAFFIC_RATE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7DE27" w14:textId="77777777" w:rsidR="00843DA2" w:rsidRDefault="00843DA2" w:rsidP="00204A5F">
            <w:pPr>
              <w:pStyle w:val="TAL"/>
            </w:pPr>
            <w:r>
              <w:t>Indicates aggregated traffic rate. This value is only applicable to DN_PERFORMANCE event.</w:t>
            </w:r>
          </w:p>
        </w:tc>
        <w:tc>
          <w:tcPr>
            <w:tcW w:w="661" w:type="pct"/>
          </w:tcPr>
          <w:p w14:paraId="3FF25BD4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49143B16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A38DF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VAR_TRAFFIC_RATE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47DFB" w14:textId="77777777" w:rsidR="00843DA2" w:rsidRDefault="00843DA2" w:rsidP="00204A5F">
            <w:pPr>
              <w:pStyle w:val="TAL"/>
            </w:pPr>
            <w:r>
              <w:t>Indicates variance of traffic rate. This value is only applicable to DN_PERFORMANCE event.</w:t>
            </w:r>
          </w:p>
        </w:tc>
        <w:tc>
          <w:tcPr>
            <w:tcW w:w="661" w:type="pct"/>
          </w:tcPr>
          <w:p w14:paraId="59E1DE2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2C1439E6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8852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976A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average Packet Delay. This value is only applicable to DN_PERFORMANCE event.</w:t>
            </w:r>
          </w:p>
        </w:tc>
        <w:tc>
          <w:tcPr>
            <w:tcW w:w="661" w:type="pct"/>
          </w:tcPr>
          <w:p w14:paraId="50E9955F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28B74FB9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E04F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84D3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maximum Packet Delay. This value is only applicable to DN_PERFORMANCE event.</w:t>
            </w:r>
          </w:p>
        </w:tc>
        <w:tc>
          <w:tcPr>
            <w:tcW w:w="661" w:type="pct"/>
          </w:tcPr>
          <w:p w14:paraId="45214741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1616092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A2E2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VAR_PACKET_DELAY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1549" w14:textId="77777777" w:rsidR="00843DA2" w:rsidRDefault="00843DA2" w:rsidP="00204A5F">
            <w:pPr>
              <w:pStyle w:val="TAL"/>
            </w:pPr>
            <w:r>
              <w:t>Indicates variance of Packet Delay. This value is only applicable to DN_PERFORMANCE event.</w:t>
            </w:r>
          </w:p>
        </w:tc>
        <w:tc>
          <w:tcPr>
            <w:tcW w:w="661" w:type="pct"/>
          </w:tcPr>
          <w:p w14:paraId="43C2752D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400D25EC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9F3C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AVG_PACKET_LOSS_RATE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3EF7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Indicates average Packet Loss Rate. This value is only applicable to DN_PERFORMANCE event.</w:t>
            </w:r>
          </w:p>
        </w:tc>
        <w:tc>
          <w:tcPr>
            <w:tcW w:w="661" w:type="pct"/>
          </w:tcPr>
          <w:p w14:paraId="490E2E25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2B3902E1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49877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9DCE1" w14:textId="77777777" w:rsidR="00843DA2" w:rsidRDefault="00843DA2" w:rsidP="00204A5F">
            <w:pPr>
              <w:pStyle w:val="TAL"/>
            </w:pPr>
            <w:r>
              <w:t>Indicates maximum Packet Loss Rate. This value is only applicable to DN_PERFORMANCE event.</w:t>
            </w:r>
          </w:p>
        </w:tc>
        <w:tc>
          <w:tcPr>
            <w:tcW w:w="661" w:type="pct"/>
          </w:tcPr>
          <w:p w14:paraId="046B80CE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7CDD23F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03360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VAR_PACKET_LOSS_RATE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C835" w14:textId="77777777" w:rsidR="00843DA2" w:rsidRDefault="00843DA2" w:rsidP="00204A5F">
            <w:pPr>
              <w:pStyle w:val="TAL"/>
            </w:pPr>
            <w:r>
              <w:t>Indicates variance of Packet Loss Rate. This value is only applicable to DN_PERFORMANCE event.</w:t>
            </w:r>
          </w:p>
        </w:tc>
        <w:tc>
          <w:tcPr>
            <w:tcW w:w="661" w:type="pct"/>
          </w:tcPr>
          <w:p w14:paraId="75208D64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</w:t>
            </w:r>
            <w:r>
              <w:rPr>
                <w:rFonts w:hint="eastAsia"/>
                <w:lang w:eastAsia="zh-CN"/>
              </w:rPr>
              <w:t>AIML</w:t>
            </w:r>
          </w:p>
        </w:tc>
      </w:tr>
      <w:tr w:rsidR="00843DA2" w14:paraId="2904987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AD26A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7122F" w14:textId="77777777" w:rsidR="00843DA2" w:rsidRDefault="00843DA2" w:rsidP="00204A5F">
            <w:pPr>
              <w:pStyle w:val="TAL"/>
            </w:pPr>
            <w:r>
              <w:t xml:space="preserve">Indicates UE location information. This value is only applicable to </w:t>
            </w:r>
            <w:r>
              <w:rPr>
                <w:rFonts w:hint="eastAsia"/>
              </w:rPr>
              <w:t>S</w:t>
            </w:r>
            <w:r>
              <w:t>ERVICE_EXPERIENCE event.</w:t>
            </w:r>
          </w:p>
        </w:tc>
        <w:tc>
          <w:tcPr>
            <w:tcW w:w="661" w:type="pct"/>
          </w:tcPr>
          <w:p w14:paraId="01F18193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6E478BC6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6361" w14:textId="77777777" w:rsidR="00843DA2" w:rsidRDefault="00843DA2" w:rsidP="00204A5F">
            <w:pPr>
              <w:pStyle w:val="TAL"/>
              <w:rPr>
                <w:lang w:eastAsia="zh-CN"/>
              </w:rPr>
            </w:pPr>
            <w:bookmarkStart w:id="75" w:name="_Hlk99410261"/>
            <w:r>
              <w:rPr>
                <w:lang w:eastAsia="zh-CN"/>
              </w:rPr>
              <w:t>LIST_OF_HIGH_EXP_UE</w:t>
            </w:r>
            <w:bookmarkEnd w:id="75"/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4FAA" w14:textId="77777777" w:rsidR="00843DA2" w:rsidRDefault="00843DA2" w:rsidP="00204A5F">
            <w:pPr>
              <w:pStyle w:val="TAL"/>
            </w:pPr>
            <w:r>
              <w:t xml:space="preserve">Indicates list of high experienced </w:t>
            </w:r>
            <w:r>
              <w:rPr>
                <w:lang w:eastAsia="zh-CN"/>
              </w:rPr>
              <w:t>UE. This value is only applicable to SM_CONGESTION event.</w:t>
            </w:r>
          </w:p>
        </w:tc>
        <w:tc>
          <w:tcPr>
            <w:tcW w:w="661" w:type="pct"/>
          </w:tcPr>
          <w:p w14:paraId="1233F4EB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715D289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11CE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LIST_OF_MEDIUM_EXP_UE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9F4CF" w14:textId="77777777" w:rsidR="00843DA2" w:rsidRDefault="00843DA2" w:rsidP="00204A5F">
            <w:pPr>
              <w:pStyle w:val="TAL"/>
            </w:pPr>
            <w:r>
              <w:t>Indicates list of medium experienced UE. This value is only applicable to SM_CONGESTION event.</w:t>
            </w:r>
          </w:p>
        </w:tc>
        <w:tc>
          <w:tcPr>
            <w:tcW w:w="661" w:type="pct"/>
          </w:tcPr>
          <w:p w14:paraId="46D19565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0AC4792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C28F1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LIST_OF_LOW_EXP_UE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B5CA0" w14:textId="77777777" w:rsidR="00843DA2" w:rsidRDefault="00843DA2" w:rsidP="00204A5F">
            <w:pPr>
              <w:pStyle w:val="TAL"/>
            </w:pPr>
            <w:r>
              <w:t>Indicates list of low experienced UE. This value is only applicable to SM_CONGESTION event.</w:t>
            </w:r>
          </w:p>
        </w:tc>
        <w:tc>
          <w:tcPr>
            <w:tcW w:w="661" w:type="pct"/>
          </w:tcPr>
          <w:p w14:paraId="6B4D2D01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15F7C18C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7A8C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AVG_UL_PKT_DROP_RATE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50FFF" w14:textId="77777777" w:rsidR="00843DA2" w:rsidRDefault="00843DA2" w:rsidP="00204A5F">
            <w:pPr>
              <w:pStyle w:val="TAL"/>
            </w:pPr>
            <w:r>
              <w:t>Indicates average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52D379E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0384D0EE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E7A8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VAR_UL_PKT_DROP_RATE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C0308" w14:textId="77777777" w:rsidR="00843DA2" w:rsidRDefault="00843DA2" w:rsidP="00204A5F">
            <w:pPr>
              <w:pStyle w:val="TAL"/>
            </w:pPr>
            <w:r>
              <w:t>Indicates variance of uplink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24BD0C12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334DBA65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FEB64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AVG_DL_PKT_DROP_RATE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62642" w14:textId="77777777" w:rsidR="00843DA2" w:rsidRDefault="00843DA2" w:rsidP="00204A5F">
            <w:pPr>
              <w:pStyle w:val="TAL"/>
            </w:pPr>
            <w:r>
              <w:t>Indicates average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48F67E07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07D6CAB6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8517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VAR_DL_PKT_DROP_RATE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29960" w14:textId="77777777" w:rsidR="00843DA2" w:rsidRDefault="00843DA2" w:rsidP="00204A5F">
            <w:pPr>
              <w:pStyle w:val="TAL"/>
            </w:pPr>
            <w:r>
              <w:t>Indicates variance of downlink packet drop rate on GTP-U path on N3. This value is only applicable to RED_TRANS_EXP event.</w:t>
            </w:r>
          </w:p>
        </w:tc>
        <w:tc>
          <w:tcPr>
            <w:tcW w:w="661" w:type="pct"/>
          </w:tcPr>
          <w:p w14:paraId="1AE2BF6F" w14:textId="77777777" w:rsidR="00843DA2" w:rsidRDefault="00843DA2" w:rsidP="00204A5F">
            <w:pPr>
              <w:pStyle w:val="TAL"/>
              <w:rPr>
                <w:lang w:eastAsia="zh-CN"/>
              </w:rPr>
            </w:pPr>
          </w:p>
        </w:tc>
      </w:tr>
      <w:tr w:rsidR="00843DA2" w14:paraId="5344BA40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B633C" w14:textId="149BDE63" w:rsidR="00843DA2" w:rsidRDefault="00843DA2" w:rsidP="00204A5F">
            <w:pPr>
              <w:pStyle w:val="TAL"/>
            </w:pPr>
            <w:del w:id="76" w:author="Huawei" w:date="2023-08-11T18:58:00Z">
              <w:r w:rsidDel="008326A2">
                <w:rPr>
                  <w:rFonts w:hint="eastAsia"/>
                  <w:lang w:eastAsia="zh-CN"/>
                </w:rPr>
                <w:delText>FLOW_DESC</w:delText>
              </w:r>
            </w:del>
            <w:ins w:id="77" w:author="Huawei" w:date="2023-08-11T18:58:00Z">
              <w:r w:rsidR="008326A2">
                <w:rPr>
                  <w:lang w:eastAsia="zh-CN"/>
                </w:rPr>
                <w:t>TRAFFIC</w:t>
              </w:r>
            </w:ins>
            <w:r>
              <w:rPr>
                <w:lang w:eastAsia="zh-CN"/>
              </w:rPr>
              <w:t>_MATCH_TD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ADAB3" w14:textId="3C4389AD" w:rsidR="00843DA2" w:rsidRDefault="008326A2" w:rsidP="00204A5F">
            <w:pPr>
              <w:pStyle w:val="TAL"/>
            </w:pPr>
            <w:ins w:id="78" w:author="Huawei" w:date="2023-08-11T18:59:00Z">
              <w:r w:rsidRPr="00CF3BAC">
                <w:rPr>
                  <w:rFonts w:eastAsia="MS Mincho"/>
                </w:rPr>
                <w:t>Identifies traffic that matches T</w:t>
              </w:r>
              <w:r>
                <w:rPr>
                  <w:rFonts w:eastAsia="MS Mincho"/>
                </w:rPr>
                <w:t xml:space="preserve">raffic </w:t>
              </w:r>
              <w:r w:rsidRPr="00CF3BAC">
                <w:rPr>
                  <w:rFonts w:eastAsia="MS Mincho"/>
                </w:rPr>
                <w:t>D</w:t>
              </w:r>
              <w:r>
                <w:rPr>
                  <w:rFonts w:eastAsia="MS Mincho"/>
                </w:rPr>
                <w:t>escriptor provided by the consumer</w:t>
              </w:r>
            </w:ins>
            <w:del w:id="79" w:author="Huawei" w:date="2023-08-11T18:59:00Z">
              <w:r w:rsidR="00843DA2" w:rsidDel="008326A2">
                <w:delText>Indicates IP Flow descriptor containing 3-tuple, server side (destination address, port in the traffic that matches Traffic Descriptor within the PDU Sessions</w:delText>
              </w:r>
            </w:del>
            <w:r w:rsidR="00843DA2">
              <w:t>. This value is only applicable to PDU_SESSION_TRAFFIC event.</w:t>
            </w:r>
          </w:p>
        </w:tc>
        <w:tc>
          <w:tcPr>
            <w:tcW w:w="661" w:type="pct"/>
          </w:tcPr>
          <w:p w14:paraId="3EF4E011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843DA2" w14:paraId="59017F08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A0D6F" w14:textId="1871A31F" w:rsidR="00843DA2" w:rsidRDefault="00843DA2" w:rsidP="00204A5F">
            <w:pPr>
              <w:pStyle w:val="TAL"/>
              <w:rPr>
                <w:lang w:eastAsia="zh-CN"/>
              </w:rPr>
            </w:pPr>
            <w:del w:id="80" w:author="Huawei" w:date="2023-08-11T18:58:00Z">
              <w:r w:rsidDel="008326A2">
                <w:rPr>
                  <w:lang w:eastAsia="zh-CN"/>
                </w:rPr>
                <w:delText>FLOW_DESC</w:delText>
              </w:r>
            </w:del>
            <w:ins w:id="81" w:author="Huawei" w:date="2023-08-11T18:58:00Z">
              <w:r w:rsidR="008326A2">
                <w:rPr>
                  <w:lang w:eastAsia="zh-CN"/>
                </w:rPr>
                <w:t>TRAFFIC</w:t>
              </w:r>
            </w:ins>
            <w:r>
              <w:rPr>
                <w:lang w:eastAsia="zh-CN"/>
              </w:rPr>
              <w:t>_UNMATCH_TD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092F" w14:textId="30426F09" w:rsidR="00843DA2" w:rsidRDefault="008326A2" w:rsidP="008326A2">
            <w:pPr>
              <w:pStyle w:val="TAL"/>
            </w:pPr>
            <w:ins w:id="82" w:author="Huawei" w:date="2023-08-11T18:59:00Z">
              <w:r w:rsidRPr="00CF3BAC">
                <w:rPr>
                  <w:rFonts w:eastAsia="MS Mincho"/>
                </w:rPr>
                <w:t xml:space="preserve">Identifies traffic that </w:t>
              </w:r>
              <w:r>
                <w:rPr>
                  <w:rFonts w:eastAsia="MS Mincho"/>
                </w:rPr>
                <w:t xml:space="preserve">does not </w:t>
              </w:r>
              <w:r w:rsidRPr="00CF3BAC">
                <w:rPr>
                  <w:rFonts w:eastAsia="MS Mincho"/>
                </w:rPr>
                <w:t>match T</w:t>
              </w:r>
              <w:r>
                <w:rPr>
                  <w:rFonts w:eastAsia="MS Mincho"/>
                </w:rPr>
                <w:t xml:space="preserve">raffic </w:t>
              </w:r>
              <w:r w:rsidRPr="00CF3BAC">
                <w:rPr>
                  <w:rFonts w:eastAsia="MS Mincho"/>
                </w:rPr>
                <w:t>D</w:t>
              </w:r>
              <w:r>
                <w:rPr>
                  <w:rFonts w:eastAsia="MS Mincho"/>
                </w:rPr>
                <w:t>escriptor provided by the consumer</w:t>
              </w:r>
            </w:ins>
            <w:del w:id="83" w:author="Huawei" w:date="2023-08-11T18:59:00Z">
              <w:r w:rsidR="00843DA2" w:rsidDel="008326A2">
                <w:delText>Indicates IP Flow descriptor containing 3-tuple, server side (destination address, port in the traffic that does not match Traffic Descriptor within the PDU Sessions</w:delText>
              </w:r>
            </w:del>
            <w:r w:rsidR="00843DA2">
              <w:t>. This value is only applicable to PDU_SESSION_TRAFFIC event.</w:t>
            </w:r>
          </w:p>
        </w:tc>
        <w:tc>
          <w:tcPr>
            <w:tcW w:w="661" w:type="pct"/>
          </w:tcPr>
          <w:p w14:paraId="10B709D9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PduSesTraffic</w:t>
            </w:r>
          </w:p>
        </w:tc>
      </w:tr>
      <w:tr w:rsidR="00843DA2" w:rsidDel="008326A2" w14:paraId="35C9BEAF" w14:textId="259F283A" w:rsidTr="00204A5F">
        <w:trPr>
          <w:del w:id="84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2E66" w14:textId="64ABDC7B" w:rsidR="00843DA2" w:rsidDel="008326A2" w:rsidRDefault="00843DA2" w:rsidP="00204A5F">
            <w:pPr>
              <w:pStyle w:val="TAL"/>
              <w:rPr>
                <w:del w:id="85" w:author="Huawei" w:date="2023-08-11T18:57:00Z"/>
                <w:lang w:eastAsia="zh-CN"/>
              </w:rPr>
            </w:pPr>
            <w:del w:id="86" w:author="Huawei" w:date="2023-08-11T18:57:00Z">
              <w:r w:rsidDel="008326A2">
                <w:rPr>
                  <w:lang w:eastAsia="zh-CN"/>
                </w:rPr>
                <w:delText>APP_ID_MATCH_TD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C663" w14:textId="2A277238" w:rsidR="00843DA2" w:rsidDel="008326A2" w:rsidRDefault="00843DA2" w:rsidP="00204A5F">
            <w:pPr>
              <w:pStyle w:val="TAL"/>
              <w:rPr>
                <w:del w:id="87" w:author="Huawei" w:date="2023-08-11T18:57:00Z"/>
              </w:rPr>
            </w:pPr>
            <w:del w:id="88" w:author="Huawei" w:date="2023-08-11T18:57:00Z">
              <w:r w:rsidDel="008326A2">
                <w:delText>Indicates Application ID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05129AD0" w14:textId="1715425A" w:rsidR="00843DA2" w:rsidDel="008326A2" w:rsidRDefault="00843DA2" w:rsidP="00204A5F">
            <w:pPr>
              <w:pStyle w:val="TAL"/>
              <w:rPr>
                <w:del w:id="89" w:author="Huawei" w:date="2023-08-11T18:57:00Z"/>
                <w:lang w:eastAsia="zh-CN"/>
              </w:rPr>
            </w:pPr>
            <w:del w:id="90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7B84E074" w14:textId="787FF048" w:rsidTr="00204A5F">
        <w:trPr>
          <w:del w:id="91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4FDFE" w14:textId="019C6445" w:rsidR="00843DA2" w:rsidDel="008326A2" w:rsidRDefault="00843DA2" w:rsidP="00204A5F">
            <w:pPr>
              <w:pStyle w:val="TAL"/>
              <w:rPr>
                <w:del w:id="92" w:author="Huawei" w:date="2023-08-11T18:57:00Z"/>
                <w:lang w:eastAsia="zh-CN"/>
              </w:rPr>
            </w:pPr>
            <w:del w:id="93" w:author="Huawei" w:date="2023-08-11T18:57:00Z">
              <w:r w:rsidDel="008326A2">
                <w:rPr>
                  <w:lang w:eastAsia="zh-CN"/>
                </w:rPr>
                <w:delText>APP_ID_UNMATCH_TD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B884" w14:textId="30679107" w:rsidR="00843DA2" w:rsidDel="008326A2" w:rsidRDefault="00843DA2" w:rsidP="00204A5F">
            <w:pPr>
              <w:pStyle w:val="TAL"/>
              <w:rPr>
                <w:del w:id="94" w:author="Huawei" w:date="2023-08-11T18:57:00Z"/>
              </w:rPr>
            </w:pPr>
            <w:del w:id="95" w:author="Huawei" w:date="2023-08-11T18:57:00Z">
              <w:r w:rsidDel="008326A2">
                <w:delText>Indicates Application ID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29A35F1F" w14:textId="251A2EBE" w:rsidR="00843DA2" w:rsidDel="008326A2" w:rsidRDefault="00843DA2" w:rsidP="00204A5F">
            <w:pPr>
              <w:pStyle w:val="TAL"/>
              <w:rPr>
                <w:del w:id="96" w:author="Huawei" w:date="2023-08-11T18:57:00Z"/>
                <w:lang w:eastAsia="zh-CN"/>
              </w:rPr>
            </w:pPr>
            <w:del w:id="97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0A302924" w14:textId="06BB55F0" w:rsidTr="00204A5F">
        <w:trPr>
          <w:del w:id="98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CB30" w14:textId="1C91FF68" w:rsidR="00843DA2" w:rsidDel="008326A2" w:rsidRDefault="00843DA2" w:rsidP="00204A5F">
            <w:pPr>
              <w:pStyle w:val="TAL"/>
              <w:rPr>
                <w:del w:id="99" w:author="Huawei" w:date="2023-08-11T18:57:00Z"/>
                <w:lang w:eastAsia="zh-CN"/>
              </w:rPr>
            </w:pPr>
            <w:del w:id="100" w:author="Huawei" w:date="2023-08-11T18:57:00Z">
              <w:r w:rsidDel="008326A2">
                <w:rPr>
                  <w:lang w:eastAsia="zh-CN"/>
                </w:rPr>
                <w:delText>DOMAIN_DESC_MATCH_TD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6AC75" w14:textId="77641191" w:rsidR="00843DA2" w:rsidDel="008326A2" w:rsidRDefault="00843DA2" w:rsidP="00204A5F">
            <w:pPr>
              <w:pStyle w:val="TAL"/>
              <w:rPr>
                <w:del w:id="101" w:author="Huawei" w:date="2023-08-11T18:57:00Z"/>
              </w:rPr>
            </w:pPr>
            <w:del w:id="102" w:author="Huawei" w:date="2023-08-11T18:57:00Z">
              <w:r w:rsidDel="008326A2">
                <w:delText>Indicates Domain descriptor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5402CAF0" w14:textId="6AA63E92" w:rsidR="00843DA2" w:rsidDel="008326A2" w:rsidRDefault="00843DA2" w:rsidP="00204A5F">
            <w:pPr>
              <w:pStyle w:val="TAL"/>
              <w:rPr>
                <w:del w:id="103" w:author="Huawei" w:date="2023-08-11T18:57:00Z"/>
                <w:lang w:eastAsia="zh-CN"/>
              </w:rPr>
            </w:pPr>
            <w:del w:id="104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77A99B93" w14:textId="41FB2CD9" w:rsidTr="00204A5F">
        <w:trPr>
          <w:del w:id="105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F648" w14:textId="35E9D5D0" w:rsidR="00843DA2" w:rsidDel="008326A2" w:rsidRDefault="00843DA2" w:rsidP="00204A5F">
            <w:pPr>
              <w:pStyle w:val="TAL"/>
              <w:rPr>
                <w:del w:id="106" w:author="Huawei" w:date="2023-08-11T18:57:00Z"/>
                <w:lang w:eastAsia="zh-CN"/>
              </w:rPr>
            </w:pPr>
            <w:del w:id="107" w:author="Huawei" w:date="2023-08-11T18:57:00Z">
              <w:r w:rsidDel="008326A2">
                <w:rPr>
                  <w:lang w:eastAsia="zh-CN"/>
                </w:rPr>
                <w:delText>DOMAIN_DESC_UNMATCH_TD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32ECD" w14:textId="0E06BE42" w:rsidR="00843DA2" w:rsidDel="008326A2" w:rsidRDefault="00843DA2" w:rsidP="00204A5F">
            <w:pPr>
              <w:pStyle w:val="TAL"/>
              <w:rPr>
                <w:del w:id="108" w:author="Huawei" w:date="2023-08-11T18:57:00Z"/>
              </w:rPr>
            </w:pPr>
            <w:del w:id="109" w:author="Huawei" w:date="2023-08-11T18:57:00Z">
              <w:r w:rsidDel="008326A2">
                <w:delText>Indicates Domain descriptor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6067580C" w14:textId="0DC10C22" w:rsidR="00843DA2" w:rsidDel="008326A2" w:rsidRDefault="00843DA2" w:rsidP="00204A5F">
            <w:pPr>
              <w:pStyle w:val="TAL"/>
              <w:rPr>
                <w:del w:id="110" w:author="Huawei" w:date="2023-08-11T18:57:00Z"/>
                <w:lang w:eastAsia="zh-CN"/>
              </w:rPr>
            </w:pPr>
            <w:del w:id="111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3E9DF376" w14:textId="3E4AD9C8" w:rsidTr="00204A5F">
        <w:trPr>
          <w:del w:id="112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40BA" w14:textId="0BFE7C81" w:rsidR="00843DA2" w:rsidDel="008326A2" w:rsidRDefault="00843DA2" w:rsidP="00204A5F">
            <w:pPr>
              <w:pStyle w:val="TAL"/>
              <w:rPr>
                <w:del w:id="113" w:author="Huawei" w:date="2023-08-11T18:57:00Z"/>
                <w:lang w:eastAsia="zh-CN"/>
              </w:rPr>
            </w:pPr>
            <w:del w:id="114" w:author="Huawei" w:date="2023-08-11T18:57:00Z">
              <w:r w:rsidDel="008326A2">
                <w:rPr>
                  <w:lang w:eastAsia="zh-CN"/>
                </w:rPr>
                <w:delText>UL_</w:delText>
              </w:r>
              <w:r w:rsidDel="008326A2">
                <w:delText>VOL</w:delText>
              </w:r>
              <w:r w:rsidDel="008326A2">
                <w:rPr>
                  <w:lang w:eastAsia="zh-CN"/>
                </w:rPr>
                <w:delText>_MATCH_TD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EFD1" w14:textId="054E360B" w:rsidR="00843DA2" w:rsidDel="008326A2" w:rsidRDefault="00843DA2" w:rsidP="00204A5F">
            <w:pPr>
              <w:pStyle w:val="TAL"/>
              <w:rPr>
                <w:del w:id="115" w:author="Huawei" w:date="2023-08-11T18:57:00Z"/>
              </w:rPr>
            </w:pPr>
            <w:del w:id="116" w:author="Huawei" w:date="2023-08-11T18:57:00Z">
              <w:r w:rsidDel="008326A2">
                <w:delText>Indicates UL data volume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04B21360" w14:textId="4236759D" w:rsidR="00843DA2" w:rsidDel="008326A2" w:rsidRDefault="00843DA2" w:rsidP="00204A5F">
            <w:pPr>
              <w:pStyle w:val="TAL"/>
              <w:rPr>
                <w:del w:id="117" w:author="Huawei" w:date="2023-08-11T18:57:00Z"/>
                <w:lang w:eastAsia="zh-CN"/>
              </w:rPr>
            </w:pPr>
            <w:del w:id="118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2D904E78" w14:textId="1745487E" w:rsidTr="00204A5F">
        <w:trPr>
          <w:del w:id="119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1C870" w14:textId="61AB577B" w:rsidR="00843DA2" w:rsidDel="008326A2" w:rsidRDefault="00843DA2" w:rsidP="00204A5F">
            <w:pPr>
              <w:pStyle w:val="TAL"/>
              <w:rPr>
                <w:del w:id="120" w:author="Huawei" w:date="2023-08-11T18:57:00Z"/>
                <w:lang w:eastAsia="zh-CN"/>
              </w:rPr>
            </w:pPr>
            <w:del w:id="121" w:author="Huawei" w:date="2023-08-11T18:57:00Z">
              <w:r w:rsidDel="008326A2">
                <w:rPr>
                  <w:lang w:eastAsia="zh-CN"/>
                </w:rPr>
                <w:delText>UL_</w:delText>
              </w:r>
              <w:r w:rsidDel="008326A2">
                <w:delText>VOL</w:delText>
              </w:r>
              <w:r w:rsidDel="008326A2">
                <w:rPr>
                  <w:lang w:eastAsia="zh-CN"/>
                </w:rPr>
                <w:delText>_UNMATCH_TD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350F9" w14:textId="7149FC1C" w:rsidR="00843DA2" w:rsidDel="008326A2" w:rsidRDefault="00843DA2" w:rsidP="00204A5F">
            <w:pPr>
              <w:pStyle w:val="TAL"/>
              <w:rPr>
                <w:del w:id="122" w:author="Huawei" w:date="2023-08-11T18:57:00Z"/>
              </w:rPr>
            </w:pPr>
            <w:del w:id="123" w:author="Huawei" w:date="2023-08-11T18:57:00Z">
              <w:r w:rsidDel="008326A2">
                <w:delText>Indicates UL data volume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53062398" w14:textId="1206505A" w:rsidR="00843DA2" w:rsidDel="008326A2" w:rsidRDefault="00843DA2" w:rsidP="00204A5F">
            <w:pPr>
              <w:pStyle w:val="TAL"/>
              <w:rPr>
                <w:del w:id="124" w:author="Huawei" w:date="2023-08-11T18:57:00Z"/>
                <w:lang w:eastAsia="zh-CN"/>
              </w:rPr>
            </w:pPr>
            <w:del w:id="125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078E8CB7" w14:textId="1F9E6275" w:rsidTr="00204A5F">
        <w:trPr>
          <w:del w:id="126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19AE" w14:textId="48F05549" w:rsidR="00843DA2" w:rsidDel="008326A2" w:rsidRDefault="00843DA2" w:rsidP="00204A5F">
            <w:pPr>
              <w:pStyle w:val="TAL"/>
              <w:rPr>
                <w:del w:id="127" w:author="Huawei" w:date="2023-08-11T18:57:00Z"/>
                <w:lang w:eastAsia="zh-CN"/>
              </w:rPr>
            </w:pPr>
            <w:del w:id="128" w:author="Huawei" w:date="2023-08-11T18:57:00Z">
              <w:r w:rsidDel="008326A2">
                <w:rPr>
                  <w:lang w:eastAsia="zh-CN"/>
                </w:rPr>
                <w:delText>DL_VOL_MATCH_TD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D1A6" w14:textId="4F37FF7B" w:rsidR="00843DA2" w:rsidDel="008326A2" w:rsidRDefault="00843DA2" w:rsidP="00204A5F">
            <w:pPr>
              <w:pStyle w:val="TAL"/>
              <w:rPr>
                <w:del w:id="129" w:author="Huawei" w:date="2023-08-11T18:57:00Z"/>
              </w:rPr>
            </w:pPr>
            <w:del w:id="130" w:author="Huawei" w:date="2023-08-11T18:57:00Z">
              <w:r w:rsidDel="008326A2">
                <w:delText>Indicates DL data volume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20FF91F1" w14:textId="643D52CD" w:rsidR="00843DA2" w:rsidDel="008326A2" w:rsidRDefault="00843DA2" w:rsidP="00204A5F">
            <w:pPr>
              <w:pStyle w:val="TAL"/>
              <w:rPr>
                <w:del w:id="131" w:author="Huawei" w:date="2023-08-11T18:57:00Z"/>
                <w:lang w:eastAsia="zh-CN"/>
              </w:rPr>
            </w:pPr>
            <w:del w:id="132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1FE2FEBE" w14:textId="251866B9" w:rsidTr="00204A5F">
        <w:trPr>
          <w:del w:id="133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0ADF" w14:textId="559002B8" w:rsidR="00843DA2" w:rsidDel="008326A2" w:rsidRDefault="00843DA2" w:rsidP="00204A5F">
            <w:pPr>
              <w:pStyle w:val="TAL"/>
              <w:rPr>
                <w:del w:id="134" w:author="Huawei" w:date="2023-08-11T18:57:00Z"/>
                <w:lang w:eastAsia="zh-CN"/>
              </w:rPr>
            </w:pPr>
            <w:del w:id="135" w:author="Huawei" w:date="2023-08-11T18:57:00Z">
              <w:r w:rsidDel="008326A2">
                <w:rPr>
                  <w:lang w:eastAsia="zh-CN"/>
                </w:rPr>
                <w:delText>DL_VOL_UNMATCH_TD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2BDF1" w14:textId="0F8098BA" w:rsidR="00843DA2" w:rsidDel="008326A2" w:rsidRDefault="00843DA2" w:rsidP="00204A5F">
            <w:pPr>
              <w:pStyle w:val="TAL"/>
              <w:rPr>
                <w:del w:id="136" w:author="Huawei" w:date="2023-08-11T18:57:00Z"/>
              </w:rPr>
            </w:pPr>
            <w:del w:id="137" w:author="Huawei" w:date="2023-08-11T18:57:00Z">
              <w:r w:rsidDel="008326A2">
                <w:delText>Indicates DL data volume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089D917C" w14:textId="0417EE2A" w:rsidR="00843DA2" w:rsidDel="008326A2" w:rsidRDefault="00843DA2" w:rsidP="00204A5F">
            <w:pPr>
              <w:pStyle w:val="TAL"/>
              <w:rPr>
                <w:del w:id="138" w:author="Huawei" w:date="2023-08-11T18:57:00Z"/>
                <w:lang w:eastAsia="zh-CN"/>
              </w:rPr>
            </w:pPr>
            <w:del w:id="139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2C6F257C" w14:textId="16875415" w:rsidTr="00204A5F">
        <w:trPr>
          <w:del w:id="140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37771" w14:textId="3B0BA6EE" w:rsidR="00843DA2" w:rsidDel="008326A2" w:rsidRDefault="00843DA2" w:rsidP="00204A5F">
            <w:pPr>
              <w:pStyle w:val="TAL"/>
              <w:rPr>
                <w:del w:id="141" w:author="Huawei" w:date="2023-08-11T18:57:00Z"/>
                <w:lang w:eastAsia="zh-CN"/>
              </w:rPr>
            </w:pPr>
            <w:del w:id="142" w:author="Huawei" w:date="2023-08-11T18:57:00Z">
              <w:r w:rsidDel="008326A2">
                <w:rPr>
                  <w:lang w:eastAsia="zh-CN"/>
                </w:rPr>
                <w:delText>ALL_VOL_MATCH_TD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21A3" w14:textId="7E45EE2D" w:rsidR="00843DA2" w:rsidDel="008326A2" w:rsidRDefault="00843DA2" w:rsidP="00204A5F">
            <w:pPr>
              <w:pStyle w:val="TAL"/>
              <w:rPr>
                <w:del w:id="143" w:author="Huawei" w:date="2023-08-11T18:57:00Z"/>
              </w:rPr>
            </w:pPr>
            <w:del w:id="144" w:author="Huawei" w:date="2023-08-11T18:57:00Z">
              <w:r w:rsidDel="008326A2">
                <w:delText>Indicates overall data volume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00894029" w14:textId="3792D1CC" w:rsidR="00843DA2" w:rsidDel="008326A2" w:rsidRDefault="00843DA2" w:rsidP="00204A5F">
            <w:pPr>
              <w:pStyle w:val="TAL"/>
              <w:rPr>
                <w:del w:id="145" w:author="Huawei" w:date="2023-08-11T18:57:00Z"/>
                <w:lang w:eastAsia="zh-CN"/>
              </w:rPr>
            </w:pPr>
            <w:del w:id="146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645FB51C" w14:textId="131A4026" w:rsidTr="00204A5F">
        <w:trPr>
          <w:del w:id="147" w:author="Huawei" w:date="2023-08-11T18:57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CF8E" w14:textId="6238732A" w:rsidR="00843DA2" w:rsidDel="008326A2" w:rsidRDefault="00843DA2" w:rsidP="00204A5F">
            <w:pPr>
              <w:pStyle w:val="TAL"/>
              <w:rPr>
                <w:del w:id="148" w:author="Huawei" w:date="2023-08-11T18:57:00Z"/>
                <w:lang w:eastAsia="zh-CN"/>
              </w:rPr>
            </w:pPr>
            <w:del w:id="149" w:author="Huawei" w:date="2023-08-11T18:57:00Z">
              <w:r w:rsidDel="008326A2">
                <w:rPr>
                  <w:lang w:eastAsia="zh-CN"/>
                </w:rPr>
                <w:lastRenderedPageBreak/>
                <w:delText>ALL_VOL_UNMATCH_TD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40D5" w14:textId="4D028E56" w:rsidR="00843DA2" w:rsidDel="008326A2" w:rsidRDefault="00843DA2" w:rsidP="00204A5F">
            <w:pPr>
              <w:pStyle w:val="TAL"/>
              <w:rPr>
                <w:del w:id="150" w:author="Huawei" w:date="2023-08-11T18:57:00Z"/>
              </w:rPr>
            </w:pPr>
            <w:del w:id="151" w:author="Huawei" w:date="2023-08-11T18:57:00Z">
              <w:r w:rsidDel="008326A2">
                <w:delText>Indicates overall data volume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4C93FD0D" w14:textId="13EA004D" w:rsidR="00843DA2" w:rsidDel="008326A2" w:rsidRDefault="00843DA2" w:rsidP="00204A5F">
            <w:pPr>
              <w:pStyle w:val="TAL"/>
              <w:rPr>
                <w:del w:id="152" w:author="Huawei" w:date="2023-08-11T18:57:00Z"/>
                <w:lang w:eastAsia="zh-CN"/>
              </w:rPr>
            </w:pPr>
            <w:del w:id="153" w:author="Huawei" w:date="2023-08-11T18:57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66BF6D32" w14:textId="09AD394F" w:rsidTr="00204A5F">
        <w:trPr>
          <w:del w:id="154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3E7C3" w14:textId="77E30AD2" w:rsidR="00843DA2" w:rsidDel="008326A2" w:rsidRDefault="00843DA2" w:rsidP="00204A5F">
            <w:pPr>
              <w:pStyle w:val="TAL"/>
              <w:rPr>
                <w:del w:id="155" w:author="Huawei" w:date="2023-08-11T18:54:00Z"/>
                <w:lang w:eastAsia="zh-CN"/>
              </w:rPr>
            </w:pPr>
            <w:del w:id="156" w:author="Huawei" w:date="2023-08-11T18:54:00Z">
              <w:r w:rsidDel="008326A2">
                <w:delText>NUM_OF_UL_PACK</w:delText>
              </w:r>
              <w:r w:rsidDel="008326A2">
                <w:rPr>
                  <w:lang w:eastAsia="zh-CN"/>
                </w:rPr>
                <w:delText>_MATCH_TD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EEF97" w14:textId="7D755F32" w:rsidR="00843DA2" w:rsidDel="008326A2" w:rsidRDefault="00843DA2" w:rsidP="00204A5F">
            <w:pPr>
              <w:pStyle w:val="TAL"/>
              <w:rPr>
                <w:del w:id="157" w:author="Huawei" w:date="2023-08-11T18:54:00Z"/>
              </w:rPr>
            </w:pPr>
            <w:del w:id="158" w:author="Huawei" w:date="2023-08-11T18:54:00Z">
              <w:r w:rsidDel="008326A2">
                <w:delText>Indicates the number of UL packets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63CA6632" w14:textId="06CD366A" w:rsidR="00843DA2" w:rsidDel="008326A2" w:rsidRDefault="00843DA2" w:rsidP="00204A5F">
            <w:pPr>
              <w:pStyle w:val="TAL"/>
              <w:rPr>
                <w:del w:id="159" w:author="Huawei" w:date="2023-08-11T18:54:00Z"/>
                <w:lang w:eastAsia="zh-CN"/>
              </w:rPr>
            </w:pPr>
            <w:del w:id="160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5991BFF0" w14:textId="3BCAA6AC" w:rsidTr="00204A5F">
        <w:trPr>
          <w:del w:id="161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CF99E" w14:textId="6A0A5DEB" w:rsidR="00843DA2" w:rsidDel="008326A2" w:rsidRDefault="00843DA2" w:rsidP="00204A5F">
            <w:pPr>
              <w:pStyle w:val="TAL"/>
              <w:rPr>
                <w:del w:id="162" w:author="Huawei" w:date="2023-08-11T18:54:00Z"/>
              </w:rPr>
            </w:pPr>
            <w:del w:id="163" w:author="Huawei" w:date="2023-08-11T18:54:00Z">
              <w:r w:rsidDel="008326A2">
                <w:delText>NUM_OF_UL_PACK</w:delText>
              </w:r>
              <w:r w:rsidDel="008326A2">
                <w:rPr>
                  <w:lang w:eastAsia="zh-CN"/>
                </w:rPr>
                <w:delText>_UNMATCH_TD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162A" w14:textId="0034D18F" w:rsidR="00843DA2" w:rsidDel="008326A2" w:rsidRDefault="00843DA2" w:rsidP="00204A5F">
            <w:pPr>
              <w:pStyle w:val="TAL"/>
              <w:rPr>
                <w:del w:id="164" w:author="Huawei" w:date="2023-08-11T18:54:00Z"/>
              </w:rPr>
            </w:pPr>
            <w:del w:id="165" w:author="Huawei" w:date="2023-08-11T18:54:00Z">
              <w:r w:rsidDel="008326A2">
                <w:delText>Indicates the number of UL packets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3B0C1516" w14:textId="1DE380A3" w:rsidR="00843DA2" w:rsidDel="008326A2" w:rsidRDefault="00843DA2" w:rsidP="00204A5F">
            <w:pPr>
              <w:pStyle w:val="TAL"/>
              <w:rPr>
                <w:del w:id="166" w:author="Huawei" w:date="2023-08-11T18:54:00Z"/>
                <w:lang w:eastAsia="zh-CN"/>
              </w:rPr>
            </w:pPr>
            <w:del w:id="167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42A9EFA5" w14:textId="5ECB9AE5" w:rsidTr="00204A5F">
        <w:trPr>
          <w:del w:id="168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36F3" w14:textId="1AF21A4B" w:rsidR="00843DA2" w:rsidDel="008326A2" w:rsidRDefault="00843DA2" w:rsidP="00204A5F">
            <w:pPr>
              <w:pStyle w:val="TAL"/>
              <w:rPr>
                <w:del w:id="169" w:author="Huawei" w:date="2023-08-11T18:54:00Z"/>
              </w:rPr>
            </w:pPr>
            <w:del w:id="170" w:author="Huawei" w:date="2023-08-11T18:54:00Z">
              <w:r w:rsidDel="008326A2">
                <w:delText>NUM_OF_DL_PACK_MATCH_TD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1DD2C" w14:textId="5B53B95C" w:rsidR="00843DA2" w:rsidDel="008326A2" w:rsidRDefault="00843DA2" w:rsidP="00204A5F">
            <w:pPr>
              <w:pStyle w:val="TAL"/>
              <w:rPr>
                <w:del w:id="171" w:author="Huawei" w:date="2023-08-11T18:54:00Z"/>
              </w:rPr>
            </w:pPr>
            <w:del w:id="172" w:author="Huawei" w:date="2023-08-11T18:54:00Z">
              <w:r w:rsidDel="008326A2">
                <w:delText>Indicates the number of DL packets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277EB31C" w14:textId="75E7F5BF" w:rsidR="00843DA2" w:rsidDel="008326A2" w:rsidRDefault="00843DA2" w:rsidP="00204A5F">
            <w:pPr>
              <w:pStyle w:val="TAL"/>
              <w:rPr>
                <w:del w:id="173" w:author="Huawei" w:date="2023-08-11T18:54:00Z"/>
                <w:lang w:eastAsia="zh-CN"/>
              </w:rPr>
            </w:pPr>
            <w:del w:id="174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6C26F2FB" w14:textId="24205CCB" w:rsidTr="00204A5F">
        <w:trPr>
          <w:del w:id="175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B68CF" w14:textId="20098E9D" w:rsidR="00843DA2" w:rsidDel="008326A2" w:rsidRDefault="00843DA2" w:rsidP="00204A5F">
            <w:pPr>
              <w:pStyle w:val="TAL"/>
              <w:rPr>
                <w:del w:id="176" w:author="Huawei" w:date="2023-08-11T18:54:00Z"/>
              </w:rPr>
            </w:pPr>
            <w:del w:id="177" w:author="Huawei" w:date="2023-08-11T18:54:00Z">
              <w:r w:rsidDel="008326A2">
                <w:delText>NUM_OF_DL_PACK_UNMATCH_TD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74D7" w14:textId="041B8B23" w:rsidR="00843DA2" w:rsidDel="008326A2" w:rsidRDefault="00843DA2" w:rsidP="00204A5F">
            <w:pPr>
              <w:pStyle w:val="TAL"/>
              <w:rPr>
                <w:del w:id="178" w:author="Huawei" w:date="2023-08-11T18:54:00Z"/>
              </w:rPr>
            </w:pPr>
            <w:del w:id="179" w:author="Huawei" w:date="2023-08-11T18:54:00Z">
              <w:r w:rsidDel="008326A2">
                <w:delText>Indicates the number of DL packets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3D1F12F4" w14:textId="60E09E28" w:rsidR="00843DA2" w:rsidDel="008326A2" w:rsidRDefault="00843DA2" w:rsidP="00204A5F">
            <w:pPr>
              <w:pStyle w:val="TAL"/>
              <w:rPr>
                <w:del w:id="180" w:author="Huawei" w:date="2023-08-11T18:54:00Z"/>
                <w:lang w:eastAsia="zh-CN"/>
              </w:rPr>
            </w:pPr>
            <w:del w:id="181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455B6484" w14:textId="65E8354B" w:rsidTr="00204A5F">
        <w:trPr>
          <w:del w:id="182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466F2" w14:textId="7E350311" w:rsidR="00843DA2" w:rsidDel="008326A2" w:rsidRDefault="00843DA2" w:rsidP="00204A5F">
            <w:pPr>
              <w:pStyle w:val="TAL"/>
              <w:rPr>
                <w:del w:id="183" w:author="Huawei" w:date="2023-08-11T18:54:00Z"/>
              </w:rPr>
            </w:pPr>
            <w:del w:id="184" w:author="Huawei" w:date="2023-08-11T18:54:00Z">
              <w:r w:rsidDel="008326A2">
                <w:delText>NUM_OF_ALL_PACK_MATCH_TD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E0AC9" w14:textId="3530DAFB" w:rsidR="00843DA2" w:rsidDel="008326A2" w:rsidRDefault="00843DA2" w:rsidP="00204A5F">
            <w:pPr>
              <w:pStyle w:val="TAL"/>
              <w:rPr>
                <w:del w:id="185" w:author="Huawei" w:date="2023-08-11T18:54:00Z"/>
              </w:rPr>
            </w:pPr>
            <w:del w:id="186" w:author="Huawei" w:date="2023-08-11T18:54:00Z">
              <w:r w:rsidDel="008326A2">
                <w:delText>Indicates the number of ALL packets exchanged that matches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656095B0" w14:textId="71D07A14" w:rsidR="00843DA2" w:rsidDel="008326A2" w:rsidRDefault="00843DA2" w:rsidP="00204A5F">
            <w:pPr>
              <w:pStyle w:val="TAL"/>
              <w:rPr>
                <w:del w:id="187" w:author="Huawei" w:date="2023-08-11T18:54:00Z"/>
                <w:lang w:eastAsia="zh-CN"/>
              </w:rPr>
            </w:pPr>
            <w:del w:id="188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:rsidDel="008326A2" w14:paraId="437CDA22" w14:textId="65F2AF38" w:rsidTr="00204A5F">
        <w:trPr>
          <w:del w:id="189" w:author="Huawei" w:date="2023-08-11T18:54:00Z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C0527" w14:textId="06817514" w:rsidR="00843DA2" w:rsidDel="008326A2" w:rsidRDefault="00843DA2" w:rsidP="00204A5F">
            <w:pPr>
              <w:pStyle w:val="TAL"/>
              <w:rPr>
                <w:del w:id="190" w:author="Huawei" w:date="2023-08-11T18:54:00Z"/>
              </w:rPr>
            </w:pPr>
            <w:del w:id="191" w:author="Huawei" w:date="2023-08-11T18:54:00Z">
              <w:r w:rsidDel="008326A2">
                <w:delText>NUM_OF_ALL_PACK_UNMATCH_TD</w:delText>
              </w:r>
            </w:del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E83E8" w14:textId="1731A952" w:rsidR="00843DA2" w:rsidDel="008326A2" w:rsidRDefault="00843DA2" w:rsidP="00204A5F">
            <w:pPr>
              <w:pStyle w:val="TAL"/>
              <w:rPr>
                <w:del w:id="192" w:author="Huawei" w:date="2023-08-11T18:54:00Z"/>
              </w:rPr>
            </w:pPr>
            <w:del w:id="193" w:author="Huawei" w:date="2023-08-11T18:54:00Z">
              <w:r w:rsidDel="008326A2">
                <w:delText>Indicates the number of ALL packets exchanged that that does not match Traffic Descriptor within the PDU Sessions. This value is only applicable to PDU_SESSION_TRAFFIC event.</w:delText>
              </w:r>
            </w:del>
          </w:p>
        </w:tc>
        <w:tc>
          <w:tcPr>
            <w:tcW w:w="661" w:type="pct"/>
          </w:tcPr>
          <w:p w14:paraId="62A733D8" w14:textId="209DEF51" w:rsidR="00843DA2" w:rsidDel="008326A2" w:rsidRDefault="00843DA2" w:rsidP="00204A5F">
            <w:pPr>
              <w:pStyle w:val="TAL"/>
              <w:rPr>
                <w:del w:id="194" w:author="Huawei" w:date="2023-08-11T18:54:00Z"/>
                <w:lang w:eastAsia="zh-CN"/>
              </w:rPr>
            </w:pPr>
            <w:del w:id="195" w:author="Huawei" w:date="2023-08-11T18:54:00Z">
              <w:r w:rsidDel="008326A2">
                <w:rPr>
                  <w:lang w:eastAsia="zh-CN"/>
                </w:rPr>
                <w:delText>PduSesTraffic</w:delText>
              </w:r>
            </w:del>
          </w:p>
        </w:tc>
      </w:tr>
      <w:tr w:rsidR="00843DA2" w14:paraId="2872754C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1D13" w14:textId="77777777" w:rsidR="00843DA2" w:rsidRDefault="00843DA2" w:rsidP="00204A5F">
            <w:pPr>
              <w:pStyle w:val="TAL"/>
            </w:pPr>
            <w:r>
              <w:rPr>
                <w:lang w:eastAsia="zh-CN"/>
              </w:rPr>
              <w:t>NUMBER_OF_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29C2" w14:textId="77777777" w:rsidR="00843DA2" w:rsidRDefault="00843DA2" w:rsidP="00204A5F">
            <w:pPr>
              <w:pStyle w:val="TAL"/>
            </w:pPr>
            <w:r>
              <w:t xml:space="preserve">Indicates the </w:t>
            </w:r>
            <w:r>
              <w:rPr>
                <w:lang w:eastAsia="zh-CN"/>
              </w:rPr>
              <w:t>number of UEs</w:t>
            </w:r>
            <w:r>
              <w:t>. This value is only applicable to DN_PERFORMANCE event.</w:t>
            </w:r>
          </w:p>
        </w:tc>
        <w:tc>
          <w:tcPr>
            <w:tcW w:w="661" w:type="pct"/>
          </w:tcPr>
          <w:p w14:paraId="1BE7D8BC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DnPerformanceExt_eNA</w:t>
            </w:r>
          </w:p>
        </w:tc>
      </w:tr>
      <w:tr w:rsidR="00843DA2" w14:paraId="464A18B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A5A6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SER_LOCATION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9E42" w14:textId="77777777" w:rsidR="00843DA2" w:rsidRDefault="00843DA2" w:rsidP="00204A5F">
            <w:pPr>
              <w:pStyle w:val="TAL"/>
            </w:pPr>
            <w:r>
              <w:t>Indicates the user location. This value is only applicable to UE_MOBILITY event.</w:t>
            </w:r>
          </w:p>
        </w:tc>
        <w:tc>
          <w:tcPr>
            <w:tcW w:w="661" w:type="pct"/>
          </w:tcPr>
          <w:p w14:paraId="28A1125C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843DA2" w14:paraId="54D2B44B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9873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E_GEOG_DIST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3770" w14:textId="77777777" w:rsidR="00843DA2" w:rsidRDefault="00843DA2" w:rsidP="00204A5F">
            <w:pPr>
              <w:pStyle w:val="TAL"/>
            </w:pPr>
            <w:r>
              <w:t>Indicates the geographical distribution of the UEs that can be selected by the AF for application service. This value is only applicable to UE_MOBILITY event.</w:t>
            </w:r>
          </w:p>
        </w:tc>
        <w:tc>
          <w:tcPr>
            <w:tcW w:w="661" w:type="pct"/>
          </w:tcPr>
          <w:p w14:paraId="13879E5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  <w:tr w:rsidR="00843DA2" w14:paraId="7EBECF1A" w14:textId="77777777" w:rsidTr="00204A5F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73AB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UE_DIRECTION</w:t>
            </w:r>
          </w:p>
        </w:tc>
        <w:tc>
          <w:tcPr>
            <w:tcW w:w="286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3977" w14:textId="77777777" w:rsidR="00843DA2" w:rsidRDefault="00843DA2" w:rsidP="00204A5F">
            <w:pPr>
              <w:pStyle w:val="TAL"/>
            </w:pPr>
            <w:r>
              <w:t>Indicates the direction of the UEs. This value is only applicable to UE_MOBILITY event.</w:t>
            </w:r>
          </w:p>
        </w:tc>
        <w:tc>
          <w:tcPr>
            <w:tcW w:w="661" w:type="pct"/>
          </w:tcPr>
          <w:p w14:paraId="07B67BFA" w14:textId="77777777" w:rsidR="00843DA2" w:rsidRDefault="00843DA2" w:rsidP="00204A5F">
            <w:pPr>
              <w:pStyle w:val="TAL"/>
              <w:rPr>
                <w:lang w:eastAsia="zh-CN"/>
              </w:rPr>
            </w:pPr>
            <w:r>
              <w:t>UeMobility</w:t>
            </w:r>
            <w:r>
              <w:rPr>
                <w:lang w:eastAsia="zh-CN"/>
              </w:rPr>
              <w:t>Ext2_eNA</w:t>
            </w:r>
          </w:p>
        </w:tc>
      </w:tr>
    </w:tbl>
    <w:p w14:paraId="791C1BDE" w14:textId="77777777" w:rsidR="00843DA2" w:rsidRDefault="00843DA2" w:rsidP="00843DA2"/>
    <w:p w14:paraId="46660491" w14:textId="7FE4E6F4" w:rsidR="00843DA2" w:rsidDel="008326A2" w:rsidRDefault="00843DA2" w:rsidP="00843DA2">
      <w:pPr>
        <w:pStyle w:val="EditorsNote"/>
        <w:rPr>
          <w:del w:id="196" w:author="Huawei" w:date="2023-08-11T18:58:00Z"/>
        </w:rPr>
      </w:pPr>
      <w:del w:id="197" w:author="Huawei" w:date="2023-08-11T18:58:00Z">
        <w:r w:rsidDel="008326A2">
          <w:delText>Editor's note:</w:delText>
        </w:r>
        <w:r w:rsidDel="008326A2">
          <w:tab/>
          <w:delText xml:space="preserve">Whether the </w:delText>
        </w:r>
        <w:r w:rsidDel="008326A2">
          <w:rPr>
            <w:rFonts w:eastAsia="等线"/>
            <w:lang w:eastAsia="zh-CN"/>
          </w:rPr>
          <w:delText xml:space="preserve">enumeration from </w:delText>
        </w:r>
        <w:r w:rsidDel="008326A2">
          <w:rPr>
            <w:lang w:eastAsia="zh-CN"/>
          </w:rPr>
          <w:delText>UL_</w:delText>
        </w:r>
        <w:r w:rsidDel="008326A2">
          <w:delText>VOL</w:delText>
        </w:r>
        <w:r w:rsidDel="008326A2">
          <w:rPr>
            <w:lang w:eastAsia="zh-CN"/>
          </w:rPr>
          <w:delText>_MATCH_TD</w:delText>
        </w:r>
        <w:r w:rsidDel="008326A2">
          <w:delText xml:space="preserve"> to NUM_OF_ALL_PACK_UNMATCH_TD are needed is FFS.</w:delText>
        </w:r>
      </w:del>
    </w:p>
    <w:p w14:paraId="52C9FE53" w14:textId="77777777" w:rsidR="00843DA2" w:rsidRDefault="00843DA2" w:rsidP="00843DA2">
      <w:pPr>
        <w:pStyle w:val="EditorsNote"/>
      </w:pPr>
      <w:r>
        <w:rPr>
          <w:rFonts w:hint="eastAsia"/>
        </w:rPr>
        <w:t>E</w:t>
      </w:r>
      <w:r>
        <w:t>ditor's Note:</w:t>
      </w:r>
      <w:r>
        <w:tab/>
        <w:t xml:space="preserve"> The definition of analytics subsets of</w:t>
      </w:r>
      <w:r>
        <w:rPr>
          <w:lang w:eastAsia="zh-CN"/>
        </w:rPr>
        <w:t xml:space="preserve"> E2E Data volume transfer time</w:t>
      </w:r>
      <w:r>
        <w:t xml:space="preserve"> analytics is FFS.</w:t>
      </w:r>
    </w:p>
    <w:p w14:paraId="2A2E9337" w14:textId="77777777" w:rsidR="00843DA2" w:rsidRDefault="00843DA2" w:rsidP="00843DA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SER_LOCATION,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E_GEOG_DIST and </w:t>
      </w:r>
      <w:r>
        <w:rPr>
          <w:lang w:val="en-US"/>
        </w:rPr>
        <w:t>UE_DIRECTION need to be refered by the corresponding attributes</w:t>
      </w:r>
      <w:r>
        <w:rPr>
          <w:rFonts w:eastAsia="等线"/>
        </w:rPr>
        <w:t>.</w:t>
      </w:r>
    </w:p>
    <w:p w14:paraId="0057BF00" w14:textId="77777777" w:rsidR="00C011E0" w:rsidRDefault="00C011E0" w:rsidP="00C011E0"/>
    <w:p w14:paraId="4CD935A8" w14:textId="77777777" w:rsidR="00EA0EC7" w:rsidRPr="00B61815" w:rsidRDefault="00EA0EC7" w:rsidP="00EA0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72884D9" w14:textId="77777777" w:rsidR="00107D80" w:rsidRDefault="00107D80" w:rsidP="00107D80">
      <w:pPr>
        <w:pStyle w:val="1"/>
        <w:rPr>
          <w:lang w:val="en-US" w:eastAsia="zh-CN"/>
        </w:rPr>
      </w:pPr>
      <w:bookmarkStart w:id="198" w:name="_Toc66231887"/>
      <w:bookmarkStart w:id="199" w:name="_Toc83233236"/>
      <w:bookmarkStart w:id="200" w:name="_Toc120702558"/>
      <w:bookmarkStart w:id="201" w:name="_Toc28012880"/>
      <w:bookmarkStart w:id="202" w:name="_Toc68169048"/>
      <w:bookmarkStart w:id="203" w:name="_Toc90656059"/>
      <w:bookmarkStart w:id="204" w:name="_Toc34266366"/>
      <w:bookmarkStart w:id="205" w:name="_Toc56641051"/>
      <w:bookmarkStart w:id="206" w:name="_Toc45134130"/>
      <w:bookmarkStart w:id="207" w:name="_Toc70550752"/>
      <w:bookmarkStart w:id="208" w:name="_Toc43563581"/>
      <w:bookmarkStart w:id="209" w:name="_Toc36102537"/>
      <w:bookmarkStart w:id="210" w:name="_Toc98233868"/>
      <w:bookmarkStart w:id="211" w:name="_Toc85553165"/>
      <w:bookmarkStart w:id="212" w:name="_Toc85557264"/>
      <w:bookmarkStart w:id="213" w:name="_Toc94064466"/>
      <w:bookmarkStart w:id="214" w:name="_Toc114134057"/>
      <w:bookmarkStart w:id="215" w:name="_Toc113031918"/>
      <w:bookmarkStart w:id="216" w:name="_Toc59018019"/>
      <w:bookmarkStart w:id="217" w:name="_Toc112951378"/>
      <w:bookmarkStart w:id="218" w:name="_Toc51762982"/>
      <w:bookmarkStart w:id="219" w:name="_Toc104539255"/>
      <w:bookmarkStart w:id="220" w:name="_Toc101244649"/>
      <w:bookmarkStart w:id="221" w:name="_Toc88667774"/>
      <w:bookmarkStart w:id="222" w:name="_Toc50032062"/>
      <w:bookmarkStart w:id="223" w:name="_Toc136562717"/>
      <w:bookmarkStart w:id="224" w:name="_Toc138754551"/>
      <w:r>
        <w:t>A.2</w:t>
      </w:r>
      <w:r>
        <w:tab/>
      </w:r>
      <w:r>
        <w:rPr>
          <w:lang w:val="en-US" w:eastAsia="zh-CN"/>
        </w:rPr>
        <w:t>Nnwdaf_EventsSubscription API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787D5990" w14:textId="77777777" w:rsidR="00107D80" w:rsidRDefault="00107D80" w:rsidP="00107D80">
      <w:pPr>
        <w:pStyle w:val="PL"/>
      </w:pPr>
      <w:r>
        <w:t>openapi: 3.0.0</w:t>
      </w:r>
    </w:p>
    <w:p w14:paraId="7BE1D641" w14:textId="77777777" w:rsidR="00107D80" w:rsidRDefault="00107D80" w:rsidP="00107D80">
      <w:pPr>
        <w:pStyle w:val="PL"/>
      </w:pPr>
    </w:p>
    <w:p w14:paraId="21E58004" w14:textId="77777777" w:rsidR="00107D80" w:rsidRDefault="00107D80" w:rsidP="00107D80">
      <w:pPr>
        <w:pStyle w:val="PL"/>
      </w:pPr>
      <w:r>
        <w:t>info:</w:t>
      </w:r>
    </w:p>
    <w:p w14:paraId="7C6CCB6D" w14:textId="77777777" w:rsidR="00107D80" w:rsidRDefault="00107D80" w:rsidP="00107D80">
      <w:pPr>
        <w:pStyle w:val="PL"/>
      </w:pPr>
      <w:r>
        <w:t xml:space="preserve">  version: 1.3.0-alpha.</w:t>
      </w:r>
      <w:r>
        <w:rPr>
          <w:rFonts w:cs="Arial"/>
        </w:rPr>
        <w:t>3</w:t>
      </w:r>
    </w:p>
    <w:p w14:paraId="74C51AB7" w14:textId="77777777" w:rsidR="00107D80" w:rsidRDefault="00107D80" w:rsidP="00107D80">
      <w:pPr>
        <w:pStyle w:val="PL"/>
      </w:pPr>
      <w:r>
        <w:t xml:space="preserve">  title: Nnwdaf_EventsSubscription</w:t>
      </w:r>
    </w:p>
    <w:p w14:paraId="489EE414" w14:textId="77777777" w:rsidR="00107D80" w:rsidRDefault="00107D80" w:rsidP="00107D80">
      <w:pPr>
        <w:pStyle w:val="PL"/>
      </w:pPr>
      <w:r>
        <w:t xml:space="preserve">  description: |</w:t>
      </w:r>
    </w:p>
    <w:p w14:paraId="12A0A803" w14:textId="77777777" w:rsidR="00107D80" w:rsidRDefault="00107D80" w:rsidP="00107D80">
      <w:pPr>
        <w:pStyle w:val="PL"/>
      </w:pPr>
      <w:r>
        <w:t xml:space="preserve">    Nnwdaf_EventsSubscription Service API.  </w:t>
      </w:r>
    </w:p>
    <w:p w14:paraId="385A3F46" w14:textId="77777777" w:rsidR="00107D80" w:rsidRDefault="00107D80" w:rsidP="00107D80">
      <w:pPr>
        <w:pStyle w:val="PL"/>
      </w:pPr>
      <w:r>
        <w:t xml:space="preserve">    © 2023, 3GPP Organizational Partners (ARIB, ATIS, CCSA, ETSI, TSDSI, TTA, TTC).  </w:t>
      </w:r>
    </w:p>
    <w:p w14:paraId="793A4581" w14:textId="77777777" w:rsidR="00107D80" w:rsidRDefault="00107D80" w:rsidP="00107D80">
      <w:pPr>
        <w:pStyle w:val="PL"/>
      </w:pPr>
      <w:r>
        <w:t xml:space="preserve">    All rights reserved.</w:t>
      </w:r>
    </w:p>
    <w:p w14:paraId="4B896757" w14:textId="77777777" w:rsidR="00107D80" w:rsidRDefault="00107D80" w:rsidP="00107D80">
      <w:pPr>
        <w:pStyle w:val="PL"/>
      </w:pPr>
    </w:p>
    <w:p w14:paraId="714E49A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36C455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.0; 5G System; Network Data Analytics Services.</w:t>
      </w:r>
    </w:p>
    <w:p w14:paraId="4BADD587" w14:textId="77777777" w:rsidR="00107D80" w:rsidRDefault="00107D80" w:rsidP="00107D80">
      <w:pPr>
        <w:pStyle w:val="PL"/>
      </w:pPr>
      <w:r>
        <w:rPr>
          <w:rFonts w:eastAsia="等线"/>
        </w:rPr>
        <w:t xml:space="preserve">  url: 'http</w:t>
      </w:r>
      <w:r>
        <w:rPr>
          <w:rFonts w:eastAsia="等线" w:hint="eastAsia"/>
          <w:lang w:eastAsia="zh-CN"/>
        </w:rPr>
        <w:t>s</w:t>
      </w:r>
      <w:r>
        <w:rPr>
          <w:rFonts w:eastAsia="等线"/>
        </w:rPr>
        <w:t>://www.3gpp.org/ftp/Specs/archive/29_series/29.520/'</w:t>
      </w:r>
    </w:p>
    <w:p w14:paraId="66E58697" w14:textId="77777777" w:rsidR="00107D80" w:rsidRDefault="00107D80" w:rsidP="00107D80">
      <w:pPr>
        <w:pStyle w:val="PL"/>
        <w:rPr>
          <w:rFonts w:eastAsia="等线"/>
          <w:lang w:val="en-US"/>
        </w:rPr>
      </w:pPr>
    </w:p>
    <w:p w14:paraId="0E6933F0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4FA32EF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3D80F63B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17731592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nnwdaf-eventssubscription</w:t>
      </w:r>
    </w:p>
    <w:p w14:paraId="350F373D" w14:textId="77777777" w:rsidR="00107D80" w:rsidRDefault="00107D80" w:rsidP="00107D80">
      <w:pPr>
        <w:pStyle w:val="PL"/>
      </w:pPr>
    </w:p>
    <w:p w14:paraId="23C6F7A7" w14:textId="77777777" w:rsidR="00107D80" w:rsidRDefault="00107D80" w:rsidP="00107D80">
      <w:pPr>
        <w:pStyle w:val="PL"/>
      </w:pPr>
      <w:r>
        <w:t>servers:</w:t>
      </w:r>
    </w:p>
    <w:p w14:paraId="23178900" w14:textId="77777777" w:rsidR="00107D80" w:rsidRDefault="00107D80" w:rsidP="00107D80">
      <w:pPr>
        <w:pStyle w:val="PL"/>
      </w:pPr>
      <w:r>
        <w:t xml:space="preserve">  - url: '{apiRoot}/nnwdaf-eventssubscription/v1'</w:t>
      </w:r>
    </w:p>
    <w:p w14:paraId="58EF9BD7" w14:textId="77777777" w:rsidR="00107D80" w:rsidRDefault="00107D80" w:rsidP="00107D80">
      <w:pPr>
        <w:pStyle w:val="PL"/>
      </w:pPr>
      <w:r>
        <w:t xml:space="preserve">    variables:</w:t>
      </w:r>
    </w:p>
    <w:p w14:paraId="7B3A74F2" w14:textId="77777777" w:rsidR="00107D80" w:rsidRDefault="00107D80" w:rsidP="00107D80">
      <w:pPr>
        <w:pStyle w:val="PL"/>
      </w:pPr>
      <w:r>
        <w:lastRenderedPageBreak/>
        <w:t xml:space="preserve">      apiRoot:</w:t>
      </w:r>
    </w:p>
    <w:p w14:paraId="0CA5730F" w14:textId="77777777" w:rsidR="00107D80" w:rsidRDefault="00107D80" w:rsidP="00107D80">
      <w:pPr>
        <w:pStyle w:val="PL"/>
      </w:pPr>
      <w:r>
        <w:t xml:space="preserve">        default: https://example.com</w:t>
      </w:r>
    </w:p>
    <w:p w14:paraId="423BC5C4" w14:textId="77777777" w:rsidR="00107D80" w:rsidRDefault="00107D80" w:rsidP="00107D80">
      <w:pPr>
        <w:pStyle w:val="PL"/>
      </w:pPr>
      <w:r>
        <w:t xml:space="preserve">        description: apiRoot as defined in clause 4.4 of 3GPP TS 29.501.</w:t>
      </w:r>
    </w:p>
    <w:p w14:paraId="0A1EB657" w14:textId="77777777" w:rsidR="00107D80" w:rsidRDefault="00107D80" w:rsidP="00107D80">
      <w:pPr>
        <w:pStyle w:val="PL"/>
      </w:pPr>
    </w:p>
    <w:p w14:paraId="5745DBAE" w14:textId="77777777" w:rsidR="00107D80" w:rsidRDefault="00107D80" w:rsidP="00107D80">
      <w:pPr>
        <w:pStyle w:val="PL"/>
      </w:pPr>
      <w:r>
        <w:t>paths:</w:t>
      </w:r>
    </w:p>
    <w:p w14:paraId="2E098544" w14:textId="77777777" w:rsidR="00107D80" w:rsidRDefault="00107D80" w:rsidP="00107D80">
      <w:pPr>
        <w:pStyle w:val="PL"/>
      </w:pPr>
      <w:r>
        <w:t xml:space="preserve">  /subscriptions:</w:t>
      </w:r>
    </w:p>
    <w:p w14:paraId="3E4A607D" w14:textId="77777777" w:rsidR="00107D80" w:rsidRDefault="00107D80" w:rsidP="00107D80">
      <w:pPr>
        <w:pStyle w:val="PL"/>
      </w:pPr>
      <w:r>
        <w:t xml:space="preserve">    post:</w:t>
      </w:r>
    </w:p>
    <w:p w14:paraId="46646CA2" w14:textId="77777777" w:rsidR="00107D80" w:rsidRDefault="00107D80" w:rsidP="00107D80">
      <w:pPr>
        <w:pStyle w:val="PL"/>
      </w:pPr>
      <w:r>
        <w:t xml:space="preserve">      summary: Create a new Individual NWDAF Events Subscription</w:t>
      </w:r>
    </w:p>
    <w:p w14:paraId="15A858CC" w14:textId="77777777" w:rsidR="00107D80" w:rsidRDefault="00107D80" w:rsidP="00107D80">
      <w:pPr>
        <w:pStyle w:val="PL"/>
      </w:pPr>
      <w:r>
        <w:t xml:space="preserve">      operationId: CreateNWDAFEventsSubscription</w:t>
      </w:r>
    </w:p>
    <w:p w14:paraId="76634AB2" w14:textId="77777777" w:rsidR="00107D80" w:rsidRDefault="00107D80" w:rsidP="00107D80">
      <w:pPr>
        <w:pStyle w:val="PL"/>
      </w:pPr>
      <w:r>
        <w:t xml:space="preserve">      tags:</w:t>
      </w:r>
    </w:p>
    <w:p w14:paraId="5A357E88" w14:textId="77777777" w:rsidR="00107D80" w:rsidRDefault="00107D80" w:rsidP="00107D80">
      <w:pPr>
        <w:pStyle w:val="PL"/>
      </w:pPr>
      <w:r>
        <w:t xml:space="preserve">        - NWDAF Events Subscriptions (Collection)</w:t>
      </w:r>
    </w:p>
    <w:p w14:paraId="51440896" w14:textId="77777777" w:rsidR="00107D80" w:rsidRDefault="00107D80" w:rsidP="00107D80">
      <w:pPr>
        <w:pStyle w:val="PL"/>
      </w:pPr>
      <w:r>
        <w:t xml:space="preserve">      requestBody:</w:t>
      </w:r>
    </w:p>
    <w:p w14:paraId="3A0A52E3" w14:textId="77777777" w:rsidR="00107D80" w:rsidRDefault="00107D80" w:rsidP="00107D80">
      <w:pPr>
        <w:pStyle w:val="PL"/>
      </w:pPr>
      <w:r>
        <w:t xml:space="preserve">        required: true</w:t>
      </w:r>
    </w:p>
    <w:p w14:paraId="391A93A0" w14:textId="77777777" w:rsidR="00107D80" w:rsidRDefault="00107D80" w:rsidP="00107D80">
      <w:pPr>
        <w:pStyle w:val="PL"/>
      </w:pPr>
      <w:r>
        <w:t xml:space="preserve">        content:</w:t>
      </w:r>
    </w:p>
    <w:p w14:paraId="4B9E2DB4" w14:textId="77777777" w:rsidR="00107D80" w:rsidRDefault="00107D80" w:rsidP="00107D80">
      <w:pPr>
        <w:pStyle w:val="PL"/>
      </w:pPr>
      <w:r>
        <w:t xml:space="preserve">          application/json:</w:t>
      </w:r>
    </w:p>
    <w:p w14:paraId="0E4C1E4C" w14:textId="77777777" w:rsidR="00107D80" w:rsidRDefault="00107D80" w:rsidP="00107D80">
      <w:pPr>
        <w:pStyle w:val="PL"/>
      </w:pPr>
      <w:r>
        <w:t xml:space="preserve">            schema:</w:t>
      </w:r>
    </w:p>
    <w:p w14:paraId="1932FD2A" w14:textId="77777777" w:rsidR="00107D80" w:rsidRDefault="00107D80" w:rsidP="00107D80">
      <w:pPr>
        <w:pStyle w:val="PL"/>
      </w:pPr>
      <w:r>
        <w:t xml:space="preserve">              $ref: '#/components/schemas/NnwdafEventsSubscription'</w:t>
      </w:r>
    </w:p>
    <w:p w14:paraId="5426E689" w14:textId="77777777" w:rsidR="00107D80" w:rsidRDefault="00107D80" w:rsidP="00107D80">
      <w:pPr>
        <w:pStyle w:val="PL"/>
      </w:pPr>
      <w:r>
        <w:t xml:space="preserve">      responses:</w:t>
      </w:r>
    </w:p>
    <w:p w14:paraId="7366EB09" w14:textId="77777777" w:rsidR="00107D80" w:rsidRDefault="00107D80" w:rsidP="00107D80">
      <w:pPr>
        <w:pStyle w:val="PL"/>
      </w:pPr>
      <w:r>
        <w:t xml:space="preserve">        '201':</w:t>
      </w:r>
    </w:p>
    <w:p w14:paraId="4E53AD3B" w14:textId="77777777" w:rsidR="00107D80" w:rsidRDefault="00107D80" w:rsidP="00107D80">
      <w:pPr>
        <w:pStyle w:val="PL"/>
      </w:pPr>
      <w:r>
        <w:t xml:space="preserve">          description: Create a new Individual NWDAF Event Subscription resource.</w:t>
      </w:r>
    </w:p>
    <w:p w14:paraId="7B299F19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6C98D2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7D38C970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0694B75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124A3C94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{apiRoot}/nnwdaf-eventssubscription/&lt;apiVersion&gt;/subscriptions/{subscriptionId}</w:t>
      </w:r>
    </w:p>
    <w:p w14:paraId="4502C78B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16ADE7CE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8A2882E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7E4F04FB" w14:textId="77777777" w:rsidR="00107D80" w:rsidRDefault="00107D80" w:rsidP="00107D80">
      <w:pPr>
        <w:pStyle w:val="PL"/>
      </w:pPr>
      <w:r>
        <w:t xml:space="preserve">          content:</w:t>
      </w:r>
    </w:p>
    <w:p w14:paraId="387EFAD5" w14:textId="77777777" w:rsidR="00107D80" w:rsidRDefault="00107D80" w:rsidP="00107D80">
      <w:pPr>
        <w:pStyle w:val="PL"/>
      </w:pPr>
      <w:r>
        <w:t xml:space="preserve">            application/json:</w:t>
      </w:r>
    </w:p>
    <w:p w14:paraId="7A699BB6" w14:textId="77777777" w:rsidR="00107D80" w:rsidRDefault="00107D80" w:rsidP="00107D80">
      <w:pPr>
        <w:pStyle w:val="PL"/>
      </w:pPr>
      <w:r>
        <w:t xml:space="preserve">              schema:</w:t>
      </w:r>
    </w:p>
    <w:p w14:paraId="40878942" w14:textId="77777777" w:rsidR="00107D80" w:rsidRDefault="00107D80" w:rsidP="00107D80">
      <w:pPr>
        <w:pStyle w:val="PL"/>
      </w:pPr>
      <w:r>
        <w:t xml:space="preserve">                $ref: '#/components/schemas/NnwdafEventsSubscription'</w:t>
      </w:r>
    </w:p>
    <w:p w14:paraId="2AA9716F" w14:textId="77777777" w:rsidR="00107D80" w:rsidRDefault="00107D80" w:rsidP="00107D80">
      <w:pPr>
        <w:pStyle w:val="PL"/>
      </w:pPr>
      <w:r>
        <w:t xml:space="preserve">        '400':</w:t>
      </w:r>
    </w:p>
    <w:p w14:paraId="41717B9A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399F9957" w14:textId="77777777" w:rsidR="00107D80" w:rsidRDefault="00107D80" w:rsidP="00107D80">
      <w:pPr>
        <w:pStyle w:val="PL"/>
      </w:pPr>
      <w:r>
        <w:t xml:space="preserve">        '401':</w:t>
      </w:r>
    </w:p>
    <w:p w14:paraId="3ACA62A4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013704B9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6BCEA33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8717AD4" w14:textId="77777777" w:rsidR="00107D80" w:rsidRDefault="00107D80" w:rsidP="00107D80">
      <w:pPr>
        <w:pStyle w:val="PL"/>
      </w:pPr>
      <w:r>
        <w:t xml:space="preserve">        '404':</w:t>
      </w:r>
    </w:p>
    <w:p w14:paraId="0481BCDC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0036ECFD" w14:textId="77777777" w:rsidR="00107D80" w:rsidRDefault="00107D80" w:rsidP="00107D80">
      <w:pPr>
        <w:pStyle w:val="PL"/>
      </w:pPr>
      <w:r>
        <w:t xml:space="preserve">        '411':</w:t>
      </w:r>
    </w:p>
    <w:p w14:paraId="562E47B4" w14:textId="77777777" w:rsidR="00107D80" w:rsidRDefault="00107D80" w:rsidP="00107D80">
      <w:pPr>
        <w:pStyle w:val="PL"/>
      </w:pPr>
      <w:r>
        <w:t xml:space="preserve">          $ref: 'TS29571_CommonData.yaml#/components/responses/411'</w:t>
      </w:r>
    </w:p>
    <w:p w14:paraId="48819B29" w14:textId="77777777" w:rsidR="00107D80" w:rsidRDefault="00107D80" w:rsidP="00107D80">
      <w:pPr>
        <w:pStyle w:val="PL"/>
      </w:pPr>
      <w:r>
        <w:t xml:space="preserve">        '413':</w:t>
      </w:r>
    </w:p>
    <w:p w14:paraId="2F2A42CC" w14:textId="77777777" w:rsidR="00107D80" w:rsidRDefault="00107D80" w:rsidP="00107D80">
      <w:pPr>
        <w:pStyle w:val="PL"/>
      </w:pPr>
      <w:r>
        <w:t xml:space="preserve">          $ref: 'TS29571_CommonData.yaml#/components/responses/413'</w:t>
      </w:r>
    </w:p>
    <w:p w14:paraId="035149DB" w14:textId="77777777" w:rsidR="00107D80" w:rsidRDefault="00107D80" w:rsidP="00107D80">
      <w:pPr>
        <w:pStyle w:val="PL"/>
      </w:pPr>
      <w:r>
        <w:t xml:space="preserve">        '415':</w:t>
      </w:r>
    </w:p>
    <w:p w14:paraId="608AFD72" w14:textId="77777777" w:rsidR="00107D80" w:rsidRDefault="00107D80" w:rsidP="00107D80">
      <w:pPr>
        <w:pStyle w:val="PL"/>
      </w:pPr>
      <w:r>
        <w:t xml:space="preserve">          $ref: 'TS29571_CommonData.yaml#/components/responses/415'</w:t>
      </w:r>
    </w:p>
    <w:p w14:paraId="4F29E2AB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4E9AC51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63844C02" w14:textId="77777777" w:rsidR="00107D80" w:rsidRDefault="00107D80" w:rsidP="00107D80">
      <w:pPr>
        <w:pStyle w:val="PL"/>
      </w:pPr>
      <w:r>
        <w:t xml:space="preserve">        '500':</w:t>
      </w:r>
    </w:p>
    <w:p w14:paraId="6564C57C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65F9214D" w14:textId="77777777" w:rsidR="00107D80" w:rsidRDefault="00107D80" w:rsidP="00107D80">
      <w:pPr>
        <w:pStyle w:val="PL"/>
      </w:pPr>
      <w:r>
        <w:t xml:space="preserve">        '502':</w:t>
      </w:r>
    </w:p>
    <w:p w14:paraId="217F7F76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33498857" w14:textId="77777777" w:rsidR="00107D80" w:rsidRDefault="00107D80" w:rsidP="00107D80">
      <w:pPr>
        <w:pStyle w:val="PL"/>
      </w:pPr>
      <w:r>
        <w:t xml:space="preserve">        '503':</w:t>
      </w:r>
    </w:p>
    <w:p w14:paraId="27004D78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51A8C298" w14:textId="77777777" w:rsidR="00107D80" w:rsidRDefault="00107D80" w:rsidP="00107D80">
      <w:pPr>
        <w:pStyle w:val="PL"/>
      </w:pPr>
      <w:r>
        <w:t xml:space="preserve">        default:</w:t>
      </w:r>
    </w:p>
    <w:p w14:paraId="523E1E6E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34223A4D" w14:textId="77777777" w:rsidR="00107D80" w:rsidRDefault="00107D80" w:rsidP="00107D80">
      <w:pPr>
        <w:pStyle w:val="PL"/>
      </w:pPr>
      <w:r>
        <w:t xml:space="preserve">      callbacks:</w:t>
      </w:r>
    </w:p>
    <w:p w14:paraId="20237BBC" w14:textId="77777777" w:rsidR="00107D80" w:rsidRDefault="00107D80" w:rsidP="00107D80">
      <w:pPr>
        <w:pStyle w:val="PL"/>
      </w:pPr>
      <w:r>
        <w:t xml:space="preserve">        myNotification:</w:t>
      </w:r>
    </w:p>
    <w:p w14:paraId="0C4E9405" w14:textId="77777777" w:rsidR="00107D80" w:rsidRDefault="00107D80" w:rsidP="00107D80">
      <w:pPr>
        <w:pStyle w:val="PL"/>
      </w:pPr>
      <w:r>
        <w:t xml:space="preserve">          '{$request.body#/notificationURI}': </w:t>
      </w:r>
    </w:p>
    <w:p w14:paraId="3D914A8D" w14:textId="77777777" w:rsidR="00107D80" w:rsidRDefault="00107D80" w:rsidP="00107D80">
      <w:pPr>
        <w:pStyle w:val="PL"/>
      </w:pPr>
      <w:r>
        <w:t xml:space="preserve">            post:</w:t>
      </w:r>
    </w:p>
    <w:p w14:paraId="09E5C8AF" w14:textId="77777777" w:rsidR="00107D80" w:rsidRDefault="00107D80" w:rsidP="00107D80">
      <w:pPr>
        <w:pStyle w:val="PL"/>
      </w:pPr>
      <w:r>
        <w:t xml:space="preserve">              requestBody:</w:t>
      </w:r>
    </w:p>
    <w:p w14:paraId="4F50A3A9" w14:textId="77777777" w:rsidR="00107D80" w:rsidRDefault="00107D80" w:rsidP="00107D80">
      <w:pPr>
        <w:pStyle w:val="PL"/>
      </w:pPr>
      <w:r>
        <w:t xml:space="preserve">                required: true</w:t>
      </w:r>
    </w:p>
    <w:p w14:paraId="63A36C2D" w14:textId="77777777" w:rsidR="00107D80" w:rsidRDefault="00107D80" w:rsidP="00107D80">
      <w:pPr>
        <w:pStyle w:val="PL"/>
      </w:pPr>
      <w:r>
        <w:t xml:space="preserve">                content:</w:t>
      </w:r>
    </w:p>
    <w:p w14:paraId="0F79D5C3" w14:textId="77777777" w:rsidR="00107D80" w:rsidRDefault="00107D80" w:rsidP="00107D80">
      <w:pPr>
        <w:pStyle w:val="PL"/>
      </w:pPr>
      <w:r>
        <w:t xml:space="preserve">                  application/json:</w:t>
      </w:r>
    </w:p>
    <w:p w14:paraId="500A6465" w14:textId="77777777" w:rsidR="00107D80" w:rsidRDefault="00107D80" w:rsidP="00107D80">
      <w:pPr>
        <w:pStyle w:val="PL"/>
      </w:pPr>
      <w:r>
        <w:t xml:space="preserve">                    schema:</w:t>
      </w:r>
    </w:p>
    <w:p w14:paraId="39BA4644" w14:textId="77777777" w:rsidR="00107D80" w:rsidRDefault="00107D80" w:rsidP="00107D80">
      <w:pPr>
        <w:pStyle w:val="PL"/>
      </w:pPr>
      <w:r>
        <w:t xml:space="preserve">                      type: array</w:t>
      </w:r>
    </w:p>
    <w:p w14:paraId="3A2674CC" w14:textId="77777777" w:rsidR="00107D80" w:rsidRDefault="00107D80" w:rsidP="00107D80">
      <w:pPr>
        <w:pStyle w:val="PL"/>
      </w:pPr>
      <w:r>
        <w:t xml:space="preserve">                      items:</w:t>
      </w:r>
    </w:p>
    <w:p w14:paraId="705B84A2" w14:textId="77777777" w:rsidR="00107D80" w:rsidRDefault="00107D80" w:rsidP="00107D80">
      <w:pPr>
        <w:pStyle w:val="PL"/>
      </w:pPr>
      <w:r>
        <w:t xml:space="preserve">                        $ref: '#/components/schemas/NnwdafEventsSubscriptionNotification'</w:t>
      </w:r>
    </w:p>
    <w:p w14:paraId="01FC227B" w14:textId="77777777" w:rsidR="00107D80" w:rsidRDefault="00107D80" w:rsidP="00107D80">
      <w:pPr>
        <w:pStyle w:val="PL"/>
      </w:pPr>
      <w:r>
        <w:t xml:space="preserve">                      minItems: 1</w:t>
      </w:r>
    </w:p>
    <w:p w14:paraId="40C38440" w14:textId="77777777" w:rsidR="00107D80" w:rsidRDefault="00107D80" w:rsidP="00107D80">
      <w:pPr>
        <w:pStyle w:val="PL"/>
      </w:pPr>
      <w:r>
        <w:t xml:space="preserve">              responses:</w:t>
      </w:r>
    </w:p>
    <w:p w14:paraId="27B5749A" w14:textId="77777777" w:rsidR="00107D80" w:rsidRDefault="00107D80" w:rsidP="00107D80">
      <w:pPr>
        <w:pStyle w:val="PL"/>
      </w:pPr>
      <w:r>
        <w:t xml:space="preserve">                '204':</w:t>
      </w:r>
    </w:p>
    <w:p w14:paraId="77471142" w14:textId="77777777" w:rsidR="00107D80" w:rsidRDefault="00107D80" w:rsidP="00107D80">
      <w:pPr>
        <w:pStyle w:val="PL"/>
      </w:pPr>
      <w:r>
        <w:t xml:space="preserve">                  description: The receipt of the Notification is acknowledged.</w:t>
      </w:r>
    </w:p>
    <w:p w14:paraId="7C6DFE98" w14:textId="77777777" w:rsidR="00107D80" w:rsidRDefault="00107D80" w:rsidP="00107D80">
      <w:pPr>
        <w:pStyle w:val="PL"/>
      </w:pPr>
      <w:r>
        <w:t xml:space="preserve">                '307':</w:t>
      </w:r>
    </w:p>
    <w:p w14:paraId="22CD0388" w14:textId="77777777" w:rsidR="00107D80" w:rsidRDefault="00107D80" w:rsidP="00107D80">
      <w:pPr>
        <w:pStyle w:val="PL"/>
      </w:pPr>
      <w:r>
        <w:t xml:space="preserve">                  $ref: 'TS29571_CommonData.yaml#/components/responses/307'</w:t>
      </w:r>
    </w:p>
    <w:p w14:paraId="2E0D4B0E" w14:textId="77777777" w:rsidR="00107D80" w:rsidRDefault="00107D80" w:rsidP="00107D80">
      <w:pPr>
        <w:pStyle w:val="PL"/>
      </w:pPr>
      <w:r>
        <w:t xml:space="preserve">                '308':</w:t>
      </w:r>
    </w:p>
    <w:p w14:paraId="4F0518F9" w14:textId="77777777" w:rsidR="00107D80" w:rsidRDefault="00107D80" w:rsidP="00107D80">
      <w:pPr>
        <w:pStyle w:val="PL"/>
      </w:pPr>
      <w:r>
        <w:t xml:space="preserve">                  $ref: 'TS29571_CommonData.yaml#/components/responses/308'</w:t>
      </w:r>
    </w:p>
    <w:p w14:paraId="119BEDD7" w14:textId="77777777" w:rsidR="00107D80" w:rsidRDefault="00107D80" w:rsidP="00107D80">
      <w:pPr>
        <w:pStyle w:val="PL"/>
      </w:pPr>
      <w:r>
        <w:t xml:space="preserve">                '400':</w:t>
      </w:r>
    </w:p>
    <w:p w14:paraId="25FFFB5E" w14:textId="77777777" w:rsidR="00107D80" w:rsidRDefault="00107D80" w:rsidP="00107D80">
      <w:pPr>
        <w:pStyle w:val="PL"/>
      </w:pPr>
      <w:r>
        <w:t xml:space="preserve">                  $ref: 'TS29571_CommonData.yaml#/components/responses/400'</w:t>
      </w:r>
    </w:p>
    <w:p w14:paraId="685B09B5" w14:textId="77777777" w:rsidR="00107D80" w:rsidRDefault="00107D80" w:rsidP="00107D80">
      <w:pPr>
        <w:pStyle w:val="PL"/>
      </w:pPr>
      <w:r>
        <w:lastRenderedPageBreak/>
        <w:t xml:space="preserve">                '401':</w:t>
      </w:r>
    </w:p>
    <w:p w14:paraId="07904650" w14:textId="77777777" w:rsidR="00107D80" w:rsidRDefault="00107D80" w:rsidP="00107D80">
      <w:pPr>
        <w:pStyle w:val="PL"/>
      </w:pPr>
      <w:r>
        <w:t xml:space="preserve">                  $ref: 'TS29571_CommonData.yaml#/components/responses/401'</w:t>
      </w:r>
    </w:p>
    <w:p w14:paraId="44E63192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'403':</w:t>
      </w:r>
    </w:p>
    <w:p w14:paraId="4E0884F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'TS29571_CommonData.yaml#/components/responses/403'</w:t>
      </w:r>
    </w:p>
    <w:p w14:paraId="37E17974" w14:textId="77777777" w:rsidR="00107D80" w:rsidRDefault="00107D80" w:rsidP="00107D80">
      <w:pPr>
        <w:pStyle w:val="PL"/>
      </w:pPr>
      <w:r>
        <w:t xml:space="preserve">                '404':</w:t>
      </w:r>
    </w:p>
    <w:p w14:paraId="5FFD37CC" w14:textId="77777777" w:rsidR="00107D80" w:rsidRDefault="00107D80" w:rsidP="00107D80">
      <w:pPr>
        <w:pStyle w:val="PL"/>
      </w:pPr>
      <w:r>
        <w:t xml:space="preserve">                  $ref: 'TS29571_CommonData.yaml#/components/responses/404'</w:t>
      </w:r>
    </w:p>
    <w:p w14:paraId="10527317" w14:textId="77777777" w:rsidR="00107D80" w:rsidRDefault="00107D80" w:rsidP="00107D80">
      <w:pPr>
        <w:pStyle w:val="PL"/>
      </w:pPr>
      <w:r>
        <w:t xml:space="preserve">                '411':</w:t>
      </w:r>
    </w:p>
    <w:p w14:paraId="4615F500" w14:textId="77777777" w:rsidR="00107D80" w:rsidRDefault="00107D80" w:rsidP="00107D80">
      <w:pPr>
        <w:pStyle w:val="PL"/>
      </w:pPr>
      <w:r>
        <w:t xml:space="preserve">                  $ref: 'TS29571_CommonData.yaml#/components/responses/411'</w:t>
      </w:r>
    </w:p>
    <w:p w14:paraId="5364CAF4" w14:textId="77777777" w:rsidR="00107D80" w:rsidRDefault="00107D80" w:rsidP="00107D80">
      <w:pPr>
        <w:pStyle w:val="PL"/>
      </w:pPr>
      <w:r>
        <w:t xml:space="preserve">                '413':</w:t>
      </w:r>
    </w:p>
    <w:p w14:paraId="5CCAD731" w14:textId="77777777" w:rsidR="00107D80" w:rsidRDefault="00107D80" w:rsidP="00107D80">
      <w:pPr>
        <w:pStyle w:val="PL"/>
      </w:pPr>
      <w:r>
        <w:t xml:space="preserve">                  $ref: 'TS29571_CommonData.yaml#/components/responses/413'</w:t>
      </w:r>
    </w:p>
    <w:p w14:paraId="6CAE69DC" w14:textId="77777777" w:rsidR="00107D80" w:rsidRDefault="00107D80" w:rsidP="00107D80">
      <w:pPr>
        <w:pStyle w:val="PL"/>
      </w:pPr>
      <w:r>
        <w:t xml:space="preserve">                '415':</w:t>
      </w:r>
    </w:p>
    <w:p w14:paraId="7A200ECF" w14:textId="77777777" w:rsidR="00107D80" w:rsidRDefault="00107D80" w:rsidP="00107D80">
      <w:pPr>
        <w:pStyle w:val="PL"/>
      </w:pPr>
      <w:r>
        <w:t xml:space="preserve">                  $ref: 'TS29571_CommonData.yaml#/components/responses/415'</w:t>
      </w:r>
    </w:p>
    <w:p w14:paraId="3AE51F00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'429':</w:t>
      </w:r>
    </w:p>
    <w:p w14:paraId="02E309F6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  $ref: 'TS29571_CommonData.yaml#/components/responses/429'</w:t>
      </w:r>
    </w:p>
    <w:p w14:paraId="5B01D65E" w14:textId="77777777" w:rsidR="00107D80" w:rsidRDefault="00107D80" w:rsidP="00107D80">
      <w:pPr>
        <w:pStyle w:val="PL"/>
      </w:pPr>
      <w:r>
        <w:t xml:space="preserve">                '500':</w:t>
      </w:r>
    </w:p>
    <w:p w14:paraId="7089B03C" w14:textId="77777777" w:rsidR="00107D80" w:rsidRDefault="00107D80" w:rsidP="00107D80">
      <w:pPr>
        <w:pStyle w:val="PL"/>
      </w:pPr>
      <w:r>
        <w:t xml:space="preserve">                  $ref: 'TS29571_CommonData.yaml#/components/responses/500'</w:t>
      </w:r>
    </w:p>
    <w:p w14:paraId="6D3AE7B4" w14:textId="77777777" w:rsidR="00107D80" w:rsidRDefault="00107D80" w:rsidP="00107D80">
      <w:pPr>
        <w:pStyle w:val="PL"/>
      </w:pPr>
      <w:r>
        <w:t xml:space="preserve">                '502':</w:t>
      </w:r>
    </w:p>
    <w:p w14:paraId="07D7D29D" w14:textId="77777777" w:rsidR="00107D80" w:rsidRDefault="00107D80" w:rsidP="00107D80">
      <w:pPr>
        <w:pStyle w:val="PL"/>
      </w:pPr>
      <w:r>
        <w:t xml:space="preserve">                  $ref: 'TS29571_CommonData.yaml#/components/responses/502'</w:t>
      </w:r>
    </w:p>
    <w:p w14:paraId="7DB78C00" w14:textId="77777777" w:rsidR="00107D80" w:rsidRDefault="00107D80" w:rsidP="00107D80">
      <w:pPr>
        <w:pStyle w:val="PL"/>
      </w:pPr>
      <w:r>
        <w:t xml:space="preserve">                '503':</w:t>
      </w:r>
    </w:p>
    <w:p w14:paraId="0582DA55" w14:textId="77777777" w:rsidR="00107D80" w:rsidRDefault="00107D80" w:rsidP="00107D80">
      <w:pPr>
        <w:pStyle w:val="PL"/>
      </w:pPr>
      <w:r>
        <w:t xml:space="preserve">                  $ref: 'TS29571_CommonData.yaml#/components/responses/503'</w:t>
      </w:r>
    </w:p>
    <w:p w14:paraId="07FEABF3" w14:textId="77777777" w:rsidR="00107D80" w:rsidRDefault="00107D80" w:rsidP="00107D80">
      <w:pPr>
        <w:pStyle w:val="PL"/>
      </w:pPr>
      <w:r>
        <w:t xml:space="preserve">                default:</w:t>
      </w:r>
    </w:p>
    <w:p w14:paraId="50173E2D" w14:textId="77777777" w:rsidR="00107D80" w:rsidRDefault="00107D80" w:rsidP="00107D80">
      <w:pPr>
        <w:pStyle w:val="PL"/>
      </w:pPr>
      <w:r>
        <w:t xml:space="preserve">                  $ref: 'TS29571_CommonData.yaml#/components/responses/default'</w:t>
      </w:r>
    </w:p>
    <w:p w14:paraId="26B92754" w14:textId="77777777" w:rsidR="00107D80" w:rsidRDefault="00107D80" w:rsidP="00107D80">
      <w:pPr>
        <w:pStyle w:val="PL"/>
      </w:pPr>
    </w:p>
    <w:p w14:paraId="28269955" w14:textId="77777777" w:rsidR="00107D80" w:rsidRDefault="00107D80" w:rsidP="00107D80">
      <w:pPr>
        <w:pStyle w:val="PL"/>
      </w:pPr>
      <w:r>
        <w:t xml:space="preserve">  /subscriptions/{subscriptionId}:</w:t>
      </w:r>
    </w:p>
    <w:p w14:paraId="6BD52738" w14:textId="77777777" w:rsidR="00107D80" w:rsidRDefault="00107D80" w:rsidP="00107D80">
      <w:pPr>
        <w:pStyle w:val="PL"/>
      </w:pPr>
      <w:r>
        <w:t xml:space="preserve">    delete:</w:t>
      </w:r>
    </w:p>
    <w:p w14:paraId="6B4E8B46" w14:textId="77777777" w:rsidR="00107D80" w:rsidRDefault="00107D80" w:rsidP="00107D80">
      <w:pPr>
        <w:pStyle w:val="PL"/>
      </w:pPr>
      <w:r>
        <w:t xml:space="preserve">      summary: Delete an existing Individual NWDAF Events Subscription</w:t>
      </w:r>
    </w:p>
    <w:p w14:paraId="3F41E70E" w14:textId="77777777" w:rsidR="00107D80" w:rsidRDefault="00107D80" w:rsidP="00107D80">
      <w:pPr>
        <w:pStyle w:val="PL"/>
      </w:pPr>
      <w:r>
        <w:t xml:space="preserve">      operationId: DeleteNWDAFEventsSubscription</w:t>
      </w:r>
    </w:p>
    <w:p w14:paraId="5E49C9D8" w14:textId="77777777" w:rsidR="00107D80" w:rsidRDefault="00107D80" w:rsidP="00107D80">
      <w:pPr>
        <w:pStyle w:val="PL"/>
      </w:pPr>
      <w:r>
        <w:t xml:space="preserve">      tags:</w:t>
      </w:r>
    </w:p>
    <w:p w14:paraId="4FD1416E" w14:textId="77777777" w:rsidR="00107D80" w:rsidRDefault="00107D80" w:rsidP="00107D80">
      <w:pPr>
        <w:pStyle w:val="PL"/>
      </w:pPr>
      <w:r>
        <w:t xml:space="preserve">        - Individual NWDAF Events Subscription (Document)</w:t>
      </w:r>
    </w:p>
    <w:p w14:paraId="29C7EA43" w14:textId="77777777" w:rsidR="00107D80" w:rsidRDefault="00107D80" w:rsidP="00107D80">
      <w:pPr>
        <w:pStyle w:val="PL"/>
      </w:pPr>
      <w:r>
        <w:t xml:space="preserve">      parameters:</w:t>
      </w:r>
    </w:p>
    <w:p w14:paraId="7572C2E2" w14:textId="77777777" w:rsidR="00107D80" w:rsidRDefault="00107D80" w:rsidP="00107D80">
      <w:pPr>
        <w:pStyle w:val="PL"/>
      </w:pPr>
      <w:r>
        <w:t xml:space="preserve">        - name: subscriptionId</w:t>
      </w:r>
    </w:p>
    <w:p w14:paraId="4EAB614B" w14:textId="77777777" w:rsidR="00107D80" w:rsidRDefault="00107D80" w:rsidP="00107D80">
      <w:pPr>
        <w:pStyle w:val="PL"/>
      </w:pPr>
      <w:r>
        <w:t xml:space="preserve">          in: path</w:t>
      </w:r>
    </w:p>
    <w:p w14:paraId="1FC06A91" w14:textId="77777777" w:rsidR="00107D80" w:rsidRDefault="00107D80" w:rsidP="00107D80">
      <w:pPr>
        <w:pStyle w:val="PL"/>
      </w:pPr>
      <w:r>
        <w:t xml:space="preserve">          description: String identifying a subscription to the Nnwdaf_EventsSubscription Service</w:t>
      </w:r>
    </w:p>
    <w:p w14:paraId="33C4FADE" w14:textId="77777777" w:rsidR="00107D80" w:rsidRDefault="00107D80" w:rsidP="00107D80">
      <w:pPr>
        <w:pStyle w:val="PL"/>
      </w:pPr>
      <w:r>
        <w:t xml:space="preserve">          required: true</w:t>
      </w:r>
    </w:p>
    <w:p w14:paraId="26D8E759" w14:textId="77777777" w:rsidR="00107D80" w:rsidRDefault="00107D80" w:rsidP="00107D80">
      <w:pPr>
        <w:pStyle w:val="PL"/>
      </w:pPr>
      <w:r>
        <w:t xml:space="preserve">          schema:</w:t>
      </w:r>
    </w:p>
    <w:p w14:paraId="6A300CDC" w14:textId="77777777" w:rsidR="00107D80" w:rsidRDefault="00107D80" w:rsidP="00107D80">
      <w:pPr>
        <w:pStyle w:val="PL"/>
      </w:pPr>
      <w:r>
        <w:t xml:space="preserve">            type: string</w:t>
      </w:r>
    </w:p>
    <w:p w14:paraId="506A315B" w14:textId="77777777" w:rsidR="00107D80" w:rsidRDefault="00107D80" w:rsidP="00107D80">
      <w:pPr>
        <w:pStyle w:val="PL"/>
      </w:pPr>
      <w:r>
        <w:t xml:space="preserve">      responses:</w:t>
      </w:r>
    </w:p>
    <w:p w14:paraId="14F45D4F" w14:textId="77777777" w:rsidR="00107D80" w:rsidRDefault="00107D80" w:rsidP="00107D80">
      <w:pPr>
        <w:pStyle w:val="PL"/>
      </w:pPr>
      <w:r>
        <w:t xml:space="preserve">        '204':</w:t>
      </w:r>
    </w:p>
    <w:p w14:paraId="7DAC4CBA" w14:textId="77777777" w:rsidR="00107D80" w:rsidRDefault="00107D80" w:rsidP="00107D80">
      <w:pPr>
        <w:pStyle w:val="PL"/>
      </w:pPr>
      <w:r>
        <w:t xml:space="preserve">          description: &gt;</w:t>
      </w:r>
    </w:p>
    <w:p w14:paraId="56088224" w14:textId="77777777" w:rsidR="00107D80" w:rsidRDefault="00107D80" w:rsidP="00107D80">
      <w:pPr>
        <w:pStyle w:val="PL"/>
      </w:pPr>
      <w:r>
        <w:t xml:space="preserve">            No Content. The Individual NWDAF Event Subscription resource matching the subscriptionId </w:t>
      </w:r>
    </w:p>
    <w:p w14:paraId="1F75819C" w14:textId="77777777" w:rsidR="00107D80" w:rsidRDefault="00107D80" w:rsidP="00107D80">
      <w:pPr>
        <w:pStyle w:val="PL"/>
      </w:pPr>
      <w:r>
        <w:t xml:space="preserve">            was deleted.</w:t>
      </w:r>
    </w:p>
    <w:p w14:paraId="79FA120A" w14:textId="77777777" w:rsidR="00107D80" w:rsidRDefault="00107D80" w:rsidP="00107D80">
      <w:pPr>
        <w:pStyle w:val="PL"/>
      </w:pPr>
      <w:r>
        <w:t xml:space="preserve">        '307':</w:t>
      </w:r>
    </w:p>
    <w:p w14:paraId="0992F7B5" w14:textId="77777777" w:rsidR="00107D80" w:rsidRDefault="00107D80" w:rsidP="00107D80">
      <w:pPr>
        <w:pStyle w:val="PL"/>
      </w:pPr>
      <w:r>
        <w:t xml:space="preserve">          $ref: 'TS29571_CommonData.yaml#/components/responses/307'</w:t>
      </w:r>
    </w:p>
    <w:p w14:paraId="663587C9" w14:textId="77777777" w:rsidR="00107D80" w:rsidRDefault="00107D80" w:rsidP="00107D80">
      <w:pPr>
        <w:pStyle w:val="PL"/>
      </w:pPr>
      <w:r>
        <w:t xml:space="preserve">        '308':</w:t>
      </w:r>
    </w:p>
    <w:p w14:paraId="2EA70A3B" w14:textId="77777777" w:rsidR="00107D80" w:rsidRDefault="00107D80" w:rsidP="00107D80">
      <w:pPr>
        <w:pStyle w:val="PL"/>
      </w:pPr>
      <w:r>
        <w:t xml:space="preserve">          $ref: 'TS29571_CommonData.yaml#/components/responses/308'</w:t>
      </w:r>
    </w:p>
    <w:p w14:paraId="5940359A" w14:textId="77777777" w:rsidR="00107D80" w:rsidRDefault="00107D80" w:rsidP="00107D80">
      <w:pPr>
        <w:pStyle w:val="PL"/>
      </w:pPr>
      <w:r>
        <w:t xml:space="preserve">        '400':</w:t>
      </w:r>
    </w:p>
    <w:p w14:paraId="0F552951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511ED022" w14:textId="77777777" w:rsidR="00107D80" w:rsidRDefault="00107D80" w:rsidP="00107D80">
      <w:pPr>
        <w:pStyle w:val="PL"/>
      </w:pPr>
      <w:r>
        <w:t xml:space="preserve">        '401':</w:t>
      </w:r>
    </w:p>
    <w:p w14:paraId="26237BAC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3A4C4EBA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C74F5D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E08CCEA" w14:textId="77777777" w:rsidR="00107D80" w:rsidRDefault="00107D80" w:rsidP="00107D80">
      <w:pPr>
        <w:pStyle w:val="PL"/>
      </w:pPr>
      <w:r>
        <w:t xml:space="preserve">        '404':</w:t>
      </w:r>
    </w:p>
    <w:p w14:paraId="42AA1E99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'TS29571_CommonData.yaml#/components/responses/404'</w:t>
      </w:r>
    </w:p>
    <w:p w14:paraId="1364BB83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A7A4198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5F33361D" w14:textId="77777777" w:rsidR="00107D80" w:rsidRDefault="00107D80" w:rsidP="00107D80">
      <w:pPr>
        <w:pStyle w:val="PL"/>
      </w:pPr>
      <w:r>
        <w:t xml:space="preserve">        '500':</w:t>
      </w:r>
    </w:p>
    <w:p w14:paraId="4AAFE4D4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58EA813D" w14:textId="77777777" w:rsidR="00107D80" w:rsidRDefault="00107D80" w:rsidP="00107D80">
      <w:pPr>
        <w:pStyle w:val="PL"/>
      </w:pPr>
      <w:r>
        <w:t xml:space="preserve">        '501':</w:t>
      </w:r>
    </w:p>
    <w:p w14:paraId="376CF467" w14:textId="77777777" w:rsidR="00107D80" w:rsidRDefault="00107D80" w:rsidP="00107D80">
      <w:pPr>
        <w:pStyle w:val="PL"/>
      </w:pPr>
      <w:r>
        <w:t xml:space="preserve">          $ref: 'TS29571_CommonData.yaml#/components/responses/501'</w:t>
      </w:r>
    </w:p>
    <w:p w14:paraId="69E8D4D4" w14:textId="77777777" w:rsidR="00107D80" w:rsidRDefault="00107D80" w:rsidP="00107D80">
      <w:pPr>
        <w:pStyle w:val="PL"/>
      </w:pPr>
      <w:r>
        <w:t xml:space="preserve">        '502':</w:t>
      </w:r>
    </w:p>
    <w:p w14:paraId="2439B8D0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5573B756" w14:textId="77777777" w:rsidR="00107D80" w:rsidRDefault="00107D80" w:rsidP="00107D80">
      <w:pPr>
        <w:pStyle w:val="PL"/>
      </w:pPr>
      <w:r>
        <w:t xml:space="preserve">        '503':</w:t>
      </w:r>
    </w:p>
    <w:p w14:paraId="534D4BC9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57614D49" w14:textId="77777777" w:rsidR="00107D80" w:rsidRDefault="00107D80" w:rsidP="00107D80">
      <w:pPr>
        <w:pStyle w:val="PL"/>
      </w:pPr>
      <w:r>
        <w:t xml:space="preserve">        default:</w:t>
      </w:r>
    </w:p>
    <w:p w14:paraId="4ADEDF9B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63352156" w14:textId="77777777" w:rsidR="00107D80" w:rsidRDefault="00107D80" w:rsidP="00107D80">
      <w:pPr>
        <w:pStyle w:val="PL"/>
      </w:pPr>
      <w:r>
        <w:t xml:space="preserve">    put:</w:t>
      </w:r>
    </w:p>
    <w:p w14:paraId="084CCCE4" w14:textId="77777777" w:rsidR="00107D80" w:rsidRDefault="00107D80" w:rsidP="00107D80">
      <w:pPr>
        <w:pStyle w:val="PL"/>
      </w:pPr>
      <w:r>
        <w:t xml:space="preserve">      summary: Update an existing Individual NWDAF Events Subscription</w:t>
      </w:r>
    </w:p>
    <w:p w14:paraId="055D08D8" w14:textId="77777777" w:rsidR="00107D80" w:rsidRDefault="00107D80" w:rsidP="00107D80">
      <w:pPr>
        <w:pStyle w:val="PL"/>
      </w:pPr>
      <w:r>
        <w:t xml:space="preserve">      operationId: UpdateNWDAFEventsSubscription</w:t>
      </w:r>
    </w:p>
    <w:p w14:paraId="5D28FAEB" w14:textId="77777777" w:rsidR="00107D80" w:rsidRDefault="00107D80" w:rsidP="00107D80">
      <w:pPr>
        <w:pStyle w:val="PL"/>
      </w:pPr>
      <w:r>
        <w:t xml:space="preserve">      tags:</w:t>
      </w:r>
    </w:p>
    <w:p w14:paraId="082EE8E9" w14:textId="77777777" w:rsidR="00107D80" w:rsidRDefault="00107D80" w:rsidP="00107D80">
      <w:pPr>
        <w:pStyle w:val="PL"/>
      </w:pPr>
      <w:r>
        <w:t xml:space="preserve">        - Individual NWDAF Events Subscription (Document)</w:t>
      </w:r>
    </w:p>
    <w:p w14:paraId="0AA9D677" w14:textId="77777777" w:rsidR="00107D80" w:rsidRDefault="00107D80" w:rsidP="00107D80">
      <w:pPr>
        <w:pStyle w:val="PL"/>
      </w:pPr>
      <w:r>
        <w:t xml:space="preserve">      requestBody:</w:t>
      </w:r>
    </w:p>
    <w:p w14:paraId="30953FF7" w14:textId="77777777" w:rsidR="00107D80" w:rsidRDefault="00107D80" w:rsidP="00107D80">
      <w:pPr>
        <w:pStyle w:val="PL"/>
      </w:pPr>
      <w:r>
        <w:t xml:space="preserve">        required: true</w:t>
      </w:r>
    </w:p>
    <w:p w14:paraId="68C3AB10" w14:textId="77777777" w:rsidR="00107D80" w:rsidRDefault="00107D80" w:rsidP="00107D80">
      <w:pPr>
        <w:pStyle w:val="PL"/>
      </w:pPr>
      <w:r>
        <w:t xml:space="preserve">        content:</w:t>
      </w:r>
    </w:p>
    <w:p w14:paraId="358677D4" w14:textId="77777777" w:rsidR="00107D80" w:rsidRDefault="00107D80" w:rsidP="00107D80">
      <w:pPr>
        <w:pStyle w:val="PL"/>
      </w:pPr>
      <w:r>
        <w:t xml:space="preserve">          application/json:</w:t>
      </w:r>
    </w:p>
    <w:p w14:paraId="02AFD2E4" w14:textId="77777777" w:rsidR="00107D80" w:rsidRDefault="00107D80" w:rsidP="00107D80">
      <w:pPr>
        <w:pStyle w:val="PL"/>
      </w:pPr>
      <w:r>
        <w:t xml:space="preserve">            schema:</w:t>
      </w:r>
    </w:p>
    <w:p w14:paraId="2E3A2442" w14:textId="77777777" w:rsidR="00107D80" w:rsidRDefault="00107D80" w:rsidP="00107D80">
      <w:pPr>
        <w:pStyle w:val="PL"/>
      </w:pPr>
      <w:r>
        <w:t xml:space="preserve">              $ref: '#/components/schemas/NnwdafEventsSubscription'</w:t>
      </w:r>
    </w:p>
    <w:p w14:paraId="078DD0FF" w14:textId="77777777" w:rsidR="00107D80" w:rsidRDefault="00107D80" w:rsidP="00107D80">
      <w:pPr>
        <w:pStyle w:val="PL"/>
      </w:pPr>
      <w:r>
        <w:t xml:space="preserve">      parameters:</w:t>
      </w:r>
    </w:p>
    <w:p w14:paraId="66978905" w14:textId="77777777" w:rsidR="00107D80" w:rsidRDefault="00107D80" w:rsidP="00107D80">
      <w:pPr>
        <w:pStyle w:val="PL"/>
      </w:pPr>
      <w:r>
        <w:t xml:space="preserve">        - name: subscriptionId</w:t>
      </w:r>
    </w:p>
    <w:p w14:paraId="5E708278" w14:textId="77777777" w:rsidR="00107D80" w:rsidRDefault="00107D80" w:rsidP="00107D80">
      <w:pPr>
        <w:pStyle w:val="PL"/>
      </w:pPr>
      <w:r>
        <w:lastRenderedPageBreak/>
        <w:t xml:space="preserve">          in: path</w:t>
      </w:r>
    </w:p>
    <w:p w14:paraId="1D4A26E3" w14:textId="77777777" w:rsidR="00107D80" w:rsidRDefault="00107D80" w:rsidP="00107D80">
      <w:pPr>
        <w:pStyle w:val="PL"/>
      </w:pPr>
      <w:r>
        <w:t xml:space="preserve">          description: String identifying a subscription to the Nnwdaf_EventsSubscription Service</w:t>
      </w:r>
    </w:p>
    <w:p w14:paraId="40C29E84" w14:textId="77777777" w:rsidR="00107D80" w:rsidRDefault="00107D80" w:rsidP="00107D80">
      <w:pPr>
        <w:pStyle w:val="PL"/>
      </w:pPr>
      <w:r>
        <w:t xml:space="preserve">          required: true</w:t>
      </w:r>
    </w:p>
    <w:p w14:paraId="054815CF" w14:textId="77777777" w:rsidR="00107D80" w:rsidRDefault="00107D80" w:rsidP="00107D80">
      <w:pPr>
        <w:pStyle w:val="PL"/>
      </w:pPr>
      <w:r>
        <w:t xml:space="preserve">          schema:</w:t>
      </w:r>
    </w:p>
    <w:p w14:paraId="3979503C" w14:textId="77777777" w:rsidR="00107D80" w:rsidRDefault="00107D80" w:rsidP="00107D80">
      <w:pPr>
        <w:pStyle w:val="PL"/>
      </w:pPr>
      <w:r>
        <w:t xml:space="preserve">            type: string</w:t>
      </w:r>
    </w:p>
    <w:p w14:paraId="7E07E3D0" w14:textId="77777777" w:rsidR="00107D80" w:rsidRDefault="00107D80" w:rsidP="00107D80">
      <w:pPr>
        <w:pStyle w:val="PL"/>
      </w:pPr>
      <w:r>
        <w:t xml:space="preserve">      responses:</w:t>
      </w:r>
    </w:p>
    <w:p w14:paraId="0FBB907C" w14:textId="77777777" w:rsidR="00107D80" w:rsidRDefault="00107D80" w:rsidP="00107D80">
      <w:pPr>
        <w:pStyle w:val="PL"/>
      </w:pPr>
      <w:r>
        <w:t xml:space="preserve">        '200':</w:t>
      </w:r>
    </w:p>
    <w:p w14:paraId="29A2AA82" w14:textId="77777777" w:rsidR="00107D80" w:rsidRDefault="00107D80" w:rsidP="00107D80">
      <w:pPr>
        <w:pStyle w:val="PL"/>
      </w:pPr>
      <w:r>
        <w:t xml:space="preserve">          description: &gt;</w:t>
      </w:r>
    </w:p>
    <w:p w14:paraId="6073FF50" w14:textId="77777777" w:rsidR="00107D80" w:rsidRDefault="00107D80" w:rsidP="00107D80">
      <w:pPr>
        <w:pStyle w:val="PL"/>
      </w:pPr>
      <w:r>
        <w:t xml:space="preserve">            The Individual NWDAF Event Subscription resource was modified successfully and a </w:t>
      </w:r>
    </w:p>
    <w:p w14:paraId="5D1681D8" w14:textId="77777777" w:rsidR="00107D80" w:rsidRDefault="00107D80" w:rsidP="00107D80">
      <w:pPr>
        <w:pStyle w:val="PL"/>
      </w:pPr>
      <w:r>
        <w:t xml:space="preserve">            representation of that resource is returned.</w:t>
      </w:r>
    </w:p>
    <w:p w14:paraId="438016E2" w14:textId="77777777" w:rsidR="00107D80" w:rsidRDefault="00107D80" w:rsidP="00107D80">
      <w:pPr>
        <w:pStyle w:val="PL"/>
      </w:pPr>
      <w:r>
        <w:t xml:space="preserve">          content:</w:t>
      </w:r>
    </w:p>
    <w:p w14:paraId="23FAA6A8" w14:textId="77777777" w:rsidR="00107D80" w:rsidRDefault="00107D80" w:rsidP="00107D80">
      <w:pPr>
        <w:pStyle w:val="PL"/>
      </w:pPr>
      <w:r>
        <w:t xml:space="preserve">            application/json:</w:t>
      </w:r>
    </w:p>
    <w:p w14:paraId="61D84A9A" w14:textId="77777777" w:rsidR="00107D80" w:rsidRDefault="00107D80" w:rsidP="00107D80">
      <w:pPr>
        <w:pStyle w:val="PL"/>
      </w:pPr>
      <w:r>
        <w:t xml:space="preserve">              schema:</w:t>
      </w:r>
    </w:p>
    <w:p w14:paraId="41B2F267" w14:textId="77777777" w:rsidR="00107D80" w:rsidRDefault="00107D80" w:rsidP="00107D80">
      <w:pPr>
        <w:pStyle w:val="PL"/>
      </w:pPr>
      <w:r>
        <w:t xml:space="preserve">                $ref: '#/components/schemas/NnwdafEventsSubscription'</w:t>
      </w:r>
    </w:p>
    <w:p w14:paraId="090A27F2" w14:textId="77777777" w:rsidR="00107D80" w:rsidRDefault="00107D80" w:rsidP="00107D80">
      <w:pPr>
        <w:pStyle w:val="PL"/>
      </w:pPr>
      <w:r>
        <w:t xml:space="preserve">        '204':</w:t>
      </w:r>
    </w:p>
    <w:p w14:paraId="65AB302D" w14:textId="77777777" w:rsidR="00107D80" w:rsidRDefault="00107D80" w:rsidP="00107D80">
      <w:pPr>
        <w:pStyle w:val="PL"/>
      </w:pPr>
      <w:r>
        <w:t xml:space="preserve">          description: The Individual NWDAF Event Subscription resource was modified successfully.</w:t>
      </w:r>
    </w:p>
    <w:p w14:paraId="73641034" w14:textId="77777777" w:rsidR="00107D80" w:rsidRDefault="00107D80" w:rsidP="00107D80">
      <w:pPr>
        <w:pStyle w:val="PL"/>
      </w:pPr>
      <w:r>
        <w:t xml:space="preserve">        '307':</w:t>
      </w:r>
    </w:p>
    <w:p w14:paraId="60CE7D45" w14:textId="77777777" w:rsidR="00107D80" w:rsidRDefault="00107D80" w:rsidP="00107D80">
      <w:pPr>
        <w:pStyle w:val="PL"/>
      </w:pPr>
      <w:r>
        <w:t xml:space="preserve">          $ref: 'TS29571_CommonData.yaml#/components/responses/307'</w:t>
      </w:r>
    </w:p>
    <w:p w14:paraId="6CA8ACEF" w14:textId="77777777" w:rsidR="00107D80" w:rsidRDefault="00107D80" w:rsidP="00107D80">
      <w:pPr>
        <w:pStyle w:val="PL"/>
      </w:pPr>
      <w:r>
        <w:t xml:space="preserve">        '308':</w:t>
      </w:r>
    </w:p>
    <w:p w14:paraId="1DFF4A1B" w14:textId="77777777" w:rsidR="00107D80" w:rsidRDefault="00107D80" w:rsidP="00107D80">
      <w:pPr>
        <w:pStyle w:val="PL"/>
      </w:pPr>
      <w:r>
        <w:t xml:space="preserve">          $ref: 'TS29571_CommonData.yaml#/components/responses/308'</w:t>
      </w:r>
    </w:p>
    <w:p w14:paraId="65CABC42" w14:textId="77777777" w:rsidR="00107D80" w:rsidRDefault="00107D80" w:rsidP="00107D80">
      <w:pPr>
        <w:pStyle w:val="PL"/>
      </w:pPr>
      <w:r>
        <w:t xml:space="preserve">        '400':</w:t>
      </w:r>
    </w:p>
    <w:p w14:paraId="2DA510A3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307BFCD5" w14:textId="77777777" w:rsidR="00107D80" w:rsidRDefault="00107D80" w:rsidP="00107D80">
      <w:pPr>
        <w:pStyle w:val="PL"/>
      </w:pPr>
      <w:r>
        <w:t xml:space="preserve">        '401':</w:t>
      </w:r>
    </w:p>
    <w:p w14:paraId="1F9F3306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39753722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0D0F7E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BC34FFB" w14:textId="77777777" w:rsidR="00107D80" w:rsidRDefault="00107D80" w:rsidP="00107D80">
      <w:pPr>
        <w:pStyle w:val="PL"/>
      </w:pPr>
      <w:r>
        <w:t xml:space="preserve">        '404':</w:t>
      </w:r>
    </w:p>
    <w:p w14:paraId="1EE01BB7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1693F28E" w14:textId="77777777" w:rsidR="00107D80" w:rsidRDefault="00107D80" w:rsidP="00107D80">
      <w:pPr>
        <w:pStyle w:val="PL"/>
      </w:pPr>
      <w:r>
        <w:t xml:space="preserve">        '411':</w:t>
      </w:r>
    </w:p>
    <w:p w14:paraId="44CCF878" w14:textId="77777777" w:rsidR="00107D80" w:rsidRDefault="00107D80" w:rsidP="00107D80">
      <w:pPr>
        <w:pStyle w:val="PL"/>
      </w:pPr>
      <w:r>
        <w:t xml:space="preserve">          $ref: 'TS29571_CommonData.yaml#/components/responses/411'</w:t>
      </w:r>
    </w:p>
    <w:p w14:paraId="0664E6FE" w14:textId="77777777" w:rsidR="00107D80" w:rsidRDefault="00107D80" w:rsidP="00107D80">
      <w:pPr>
        <w:pStyle w:val="PL"/>
      </w:pPr>
      <w:r>
        <w:t xml:space="preserve">        '413':</w:t>
      </w:r>
    </w:p>
    <w:p w14:paraId="67FE581E" w14:textId="77777777" w:rsidR="00107D80" w:rsidRDefault="00107D80" w:rsidP="00107D80">
      <w:pPr>
        <w:pStyle w:val="PL"/>
      </w:pPr>
      <w:r>
        <w:t xml:space="preserve">          $ref: 'TS29571_CommonData.yaml#/components/responses/413'</w:t>
      </w:r>
    </w:p>
    <w:p w14:paraId="2387596E" w14:textId="77777777" w:rsidR="00107D80" w:rsidRDefault="00107D80" w:rsidP="00107D80">
      <w:pPr>
        <w:pStyle w:val="PL"/>
      </w:pPr>
      <w:r>
        <w:t xml:space="preserve">        '415':</w:t>
      </w:r>
    </w:p>
    <w:p w14:paraId="1A7EA555" w14:textId="77777777" w:rsidR="00107D80" w:rsidRDefault="00107D80" w:rsidP="00107D80">
      <w:pPr>
        <w:pStyle w:val="PL"/>
      </w:pPr>
      <w:r>
        <w:t xml:space="preserve">          $ref: 'TS29571_CommonData.yaml#/components/responses/415'</w:t>
      </w:r>
    </w:p>
    <w:p w14:paraId="0799759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540CED0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424ADACD" w14:textId="77777777" w:rsidR="00107D80" w:rsidRDefault="00107D80" w:rsidP="00107D80">
      <w:pPr>
        <w:pStyle w:val="PL"/>
      </w:pPr>
      <w:r>
        <w:t xml:space="preserve">        '500':</w:t>
      </w:r>
    </w:p>
    <w:p w14:paraId="4CB8D120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693B8C9E" w14:textId="77777777" w:rsidR="00107D80" w:rsidRDefault="00107D80" w:rsidP="00107D80">
      <w:pPr>
        <w:pStyle w:val="PL"/>
      </w:pPr>
      <w:r>
        <w:t xml:space="preserve">        '501':</w:t>
      </w:r>
    </w:p>
    <w:p w14:paraId="2C8E7AFE" w14:textId="77777777" w:rsidR="00107D80" w:rsidRDefault="00107D80" w:rsidP="00107D80">
      <w:pPr>
        <w:pStyle w:val="PL"/>
      </w:pPr>
      <w:r>
        <w:t xml:space="preserve">          $ref: 'TS29571_CommonData.yaml#/components/responses/501'</w:t>
      </w:r>
    </w:p>
    <w:p w14:paraId="711123D5" w14:textId="77777777" w:rsidR="00107D80" w:rsidRDefault="00107D80" w:rsidP="00107D80">
      <w:pPr>
        <w:pStyle w:val="PL"/>
      </w:pPr>
      <w:r>
        <w:t xml:space="preserve">        '502':</w:t>
      </w:r>
    </w:p>
    <w:p w14:paraId="3998A01C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2F432438" w14:textId="77777777" w:rsidR="00107D80" w:rsidRDefault="00107D80" w:rsidP="00107D80">
      <w:pPr>
        <w:pStyle w:val="PL"/>
      </w:pPr>
      <w:r>
        <w:t xml:space="preserve">        '503':</w:t>
      </w:r>
    </w:p>
    <w:p w14:paraId="3DD14E36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21B24D9A" w14:textId="77777777" w:rsidR="00107D80" w:rsidRDefault="00107D80" w:rsidP="00107D80">
      <w:pPr>
        <w:pStyle w:val="PL"/>
      </w:pPr>
      <w:r>
        <w:t xml:space="preserve">        default:</w:t>
      </w:r>
    </w:p>
    <w:p w14:paraId="5057DA92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5568F3C5" w14:textId="77777777" w:rsidR="00107D80" w:rsidRDefault="00107D80" w:rsidP="00107D80">
      <w:pPr>
        <w:pStyle w:val="PL"/>
      </w:pPr>
    </w:p>
    <w:p w14:paraId="365CB983" w14:textId="77777777" w:rsidR="00107D80" w:rsidRDefault="00107D80" w:rsidP="00107D80">
      <w:pPr>
        <w:pStyle w:val="PL"/>
      </w:pPr>
      <w:r>
        <w:t xml:space="preserve">  /transfers:</w:t>
      </w:r>
    </w:p>
    <w:p w14:paraId="1E45B47A" w14:textId="77777777" w:rsidR="00107D80" w:rsidRDefault="00107D80" w:rsidP="00107D80">
      <w:pPr>
        <w:pStyle w:val="PL"/>
      </w:pPr>
      <w:r>
        <w:t xml:space="preserve">    post:</w:t>
      </w:r>
    </w:p>
    <w:p w14:paraId="732976A5" w14:textId="77777777" w:rsidR="00107D80" w:rsidRDefault="00107D80" w:rsidP="00107D80">
      <w:pPr>
        <w:pStyle w:val="PL"/>
      </w:pPr>
      <w:r>
        <w:t xml:space="preserve">      summary: Provide information about requested analytics subscriptions transfer and potentially create a new Individual NWDAF Event Subscription Transfer resource.</w:t>
      </w:r>
    </w:p>
    <w:p w14:paraId="18B99F57" w14:textId="77777777" w:rsidR="00107D80" w:rsidRDefault="00107D80" w:rsidP="00107D80">
      <w:pPr>
        <w:pStyle w:val="PL"/>
      </w:pPr>
      <w:r>
        <w:t xml:space="preserve">      operationId: CreateNWDAFEventSubscriptionTransfer</w:t>
      </w:r>
    </w:p>
    <w:p w14:paraId="242288C6" w14:textId="77777777" w:rsidR="00107D80" w:rsidRDefault="00107D80" w:rsidP="00107D80">
      <w:pPr>
        <w:pStyle w:val="PL"/>
      </w:pPr>
      <w:r>
        <w:t xml:space="preserve">      tags:</w:t>
      </w:r>
    </w:p>
    <w:p w14:paraId="5BE5E84C" w14:textId="77777777" w:rsidR="00107D80" w:rsidRDefault="00107D80" w:rsidP="00107D80">
      <w:pPr>
        <w:pStyle w:val="PL"/>
      </w:pPr>
      <w:r>
        <w:t xml:space="preserve">        - NWDAF Event Subscription Transfers (Collection)</w:t>
      </w:r>
    </w:p>
    <w:p w14:paraId="1E0D99AE" w14:textId="77777777" w:rsidR="00107D80" w:rsidRDefault="00107D80" w:rsidP="00107D80">
      <w:pPr>
        <w:pStyle w:val="PL"/>
      </w:pPr>
      <w:r>
        <w:t xml:space="preserve">      security:</w:t>
      </w:r>
    </w:p>
    <w:p w14:paraId="0ACD7B89" w14:textId="77777777" w:rsidR="00107D80" w:rsidRDefault="00107D80" w:rsidP="00107D80">
      <w:pPr>
        <w:pStyle w:val="PL"/>
      </w:pPr>
      <w:r>
        <w:t xml:space="preserve">        - {}</w:t>
      </w:r>
    </w:p>
    <w:p w14:paraId="0808E9A6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58F84598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4792AC37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60E58535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60342A2E" w14:textId="77777777" w:rsidR="00107D80" w:rsidRDefault="00107D80" w:rsidP="00107D80">
      <w:pPr>
        <w:pStyle w:val="PL"/>
      </w:pPr>
      <w:r>
        <w:t xml:space="preserve">          - nnwdaf-eventssubscription:transfer</w:t>
      </w:r>
    </w:p>
    <w:p w14:paraId="4C42FE14" w14:textId="77777777" w:rsidR="00107D80" w:rsidRDefault="00107D80" w:rsidP="00107D80">
      <w:pPr>
        <w:pStyle w:val="PL"/>
      </w:pPr>
      <w:r>
        <w:t xml:space="preserve">      requestBody:</w:t>
      </w:r>
    </w:p>
    <w:p w14:paraId="411A172A" w14:textId="77777777" w:rsidR="00107D80" w:rsidRDefault="00107D80" w:rsidP="00107D80">
      <w:pPr>
        <w:pStyle w:val="PL"/>
      </w:pPr>
      <w:r>
        <w:t xml:space="preserve">        required: true</w:t>
      </w:r>
    </w:p>
    <w:p w14:paraId="20F76E31" w14:textId="77777777" w:rsidR="00107D80" w:rsidRDefault="00107D80" w:rsidP="00107D80">
      <w:pPr>
        <w:pStyle w:val="PL"/>
      </w:pPr>
      <w:r>
        <w:t xml:space="preserve">        content:</w:t>
      </w:r>
    </w:p>
    <w:p w14:paraId="4F4B0FAA" w14:textId="77777777" w:rsidR="00107D80" w:rsidRDefault="00107D80" w:rsidP="00107D80">
      <w:pPr>
        <w:pStyle w:val="PL"/>
      </w:pPr>
      <w:r>
        <w:t xml:space="preserve">          application/json:</w:t>
      </w:r>
    </w:p>
    <w:p w14:paraId="0DA4B9A3" w14:textId="77777777" w:rsidR="00107D80" w:rsidRDefault="00107D80" w:rsidP="00107D80">
      <w:pPr>
        <w:pStyle w:val="PL"/>
      </w:pPr>
      <w:r>
        <w:t xml:space="preserve">            schema:</w:t>
      </w:r>
    </w:p>
    <w:p w14:paraId="037263A2" w14:textId="77777777" w:rsidR="00107D80" w:rsidRDefault="00107D80" w:rsidP="00107D80">
      <w:pPr>
        <w:pStyle w:val="PL"/>
      </w:pPr>
      <w:r>
        <w:t xml:space="preserve">              $ref: '#/components/schemas/AnalyticsSubscriptionsTransfer'</w:t>
      </w:r>
    </w:p>
    <w:p w14:paraId="5664E0EB" w14:textId="77777777" w:rsidR="00107D80" w:rsidRDefault="00107D80" w:rsidP="00107D80">
      <w:pPr>
        <w:pStyle w:val="PL"/>
      </w:pPr>
      <w:r>
        <w:t xml:space="preserve">      responses:</w:t>
      </w:r>
    </w:p>
    <w:p w14:paraId="77157182" w14:textId="77777777" w:rsidR="00107D80" w:rsidRDefault="00107D80" w:rsidP="00107D80">
      <w:pPr>
        <w:pStyle w:val="PL"/>
      </w:pPr>
      <w:r>
        <w:t xml:space="preserve">        '201':</w:t>
      </w:r>
    </w:p>
    <w:p w14:paraId="0CB075C6" w14:textId="77777777" w:rsidR="00107D80" w:rsidRDefault="00107D80" w:rsidP="00107D80">
      <w:pPr>
        <w:pStyle w:val="PL"/>
      </w:pPr>
      <w:r>
        <w:t xml:space="preserve">          description: Create a new Individual NWDAF Event Subscription Transfer resource.</w:t>
      </w:r>
    </w:p>
    <w:p w14:paraId="68A2F5F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EC3A23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232A70B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2C3F1808" w14:textId="77777777" w:rsidR="00107D80" w:rsidRDefault="00107D80" w:rsidP="00107D8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Contains the URI of the newly created resource, according to the structure</w:t>
      </w:r>
    </w:p>
    <w:p w14:paraId="0B89A5E1" w14:textId="77777777" w:rsidR="00107D80" w:rsidRDefault="00107D80" w:rsidP="00107D80">
      <w:pPr>
        <w:pStyle w:val="PL"/>
        <w:rPr>
          <w:rFonts w:eastAsia="等线"/>
        </w:rPr>
      </w:pPr>
      <w:r>
        <w:t xml:space="preserve">                </w:t>
      </w:r>
      <w:r>
        <w:rPr>
          <w:rFonts w:eastAsia="等线"/>
        </w:rPr>
        <w:t>{apiRoot}/nnwdaf-eventssubscription/&lt;apiVersion&gt;/transfers/{transferId}</w:t>
      </w:r>
    </w:p>
    <w:p w14:paraId="3AAD5A5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76F9EE3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02F37C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E7C2B9B" w14:textId="77777777" w:rsidR="00107D80" w:rsidRDefault="00107D80" w:rsidP="00107D80">
      <w:pPr>
        <w:pStyle w:val="PL"/>
      </w:pPr>
      <w:r>
        <w:lastRenderedPageBreak/>
        <w:t xml:space="preserve">        '204':</w:t>
      </w:r>
    </w:p>
    <w:p w14:paraId="6CA1B060" w14:textId="77777777" w:rsidR="00107D80" w:rsidRDefault="00107D80" w:rsidP="00107D80">
      <w:pPr>
        <w:pStyle w:val="PL"/>
      </w:pPr>
      <w:r>
        <w:t xml:space="preserve">          description: &gt;</w:t>
      </w:r>
    </w:p>
    <w:p w14:paraId="11F83DA7" w14:textId="77777777" w:rsidR="00107D80" w:rsidRDefault="00107D80" w:rsidP="00107D80">
      <w:pPr>
        <w:pStyle w:val="PL"/>
      </w:pPr>
      <w:r>
        <w:t xml:space="preserve">            No Content. The receipt of the information about analytics subscription(s) that are</w:t>
      </w:r>
    </w:p>
    <w:p w14:paraId="7B61DCFF" w14:textId="77777777" w:rsidR="00107D80" w:rsidRDefault="00107D80" w:rsidP="00107D80">
      <w:pPr>
        <w:pStyle w:val="PL"/>
      </w:pPr>
      <w:r>
        <w:t xml:space="preserve">            requested to be transferred and the ability to handle this information (e.g. execute the</w:t>
      </w:r>
    </w:p>
    <w:p w14:paraId="74681EB7" w14:textId="77777777" w:rsidR="00107D80" w:rsidRDefault="00107D80" w:rsidP="00107D80">
      <w:pPr>
        <w:pStyle w:val="PL"/>
      </w:pPr>
      <w:r>
        <w:t xml:space="preserve">            steps required to transfer an analytics subscription directly) is confirmed.</w:t>
      </w:r>
    </w:p>
    <w:p w14:paraId="596F4AE4" w14:textId="77777777" w:rsidR="00107D80" w:rsidRDefault="00107D80" w:rsidP="00107D80">
      <w:pPr>
        <w:pStyle w:val="PL"/>
      </w:pPr>
      <w:r>
        <w:t xml:space="preserve">        '400':</w:t>
      </w:r>
    </w:p>
    <w:p w14:paraId="1D98E2C6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0D408685" w14:textId="77777777" w:rsidR="00107D80" w:rsidRDefault="00107D80" w:rsidP="00107D80">
      <w:pPr>
        <w:pStyle w:val="PL"/>
      </w:pPr>
      <w:r>
        <w:t xml:space="preserve">        '401':</w:t>
      </w:r>
    </w:p>
    <w:p w14:paraId="7F7565D1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55D00A6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92BAE1E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BC37E2F" w14:textId="77777777" w:rsidR="00107D80" w:rsidRDefault="00107D80" w:rsidP="00107D80">
      <w:pPr>
        <w:pStyle w:val="PL"/>
      </w:pPr>
      <w:r>
        <w:t xml:space="preserve">        '404':</w:t>
      </w:r>
    </w:p>
    <w:p w14:paraId="65CC76E9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6FFABE6E" w14:textId="77777777" w:rsidR="00107D80" w:rsidRDefault="00107D80" w:rsidP="00107D80">
      <w:pPr>
        <w:pStyle w:val="PL"/>
      </w:pPr>
      <w:r>
        <w:t xml:space="preserve">        '411':</w:t>
      </w:r>
    </w:p>
    <w:p w14:paraId="0168707C" w14:textId="77777777" w:rsidR="00107D80" w:rsidRDefault="00107D80" w:rsidP="00107D80">
      <w:pPr>
        <w:pStyle w:val="PL"/>
      </w:pPr>
      <w:r>
        <w:t xml:space="preserve">          $ref: 'TS29571_CommonData.yaml#/components/responses/411'</w:t>
      </w:r>
    </w:p>
    <w:p w14:paraId="1EAFF587" w14:textId="77777777" w:rsidR="00107D80" w:rsidRDefault="00107D80" w:rsidP="00107D80">
      <w:pPr>
        <w:pStyle w:val="PL"/>
      </w:pPr>
      <w:r>
        <w:t xml:space="preserve">        '413':</w:t>
      </w:r>
    </w:p>
    <w:p w14:paraId="5F6B0386" w14:textId="77777777" w:rsidR="00107D80" w:rsidRDefault="00107D80" w:rsidP="00107D80">
      <w:pPr>
        <w:pStyle w:val="PL"/>
      </w:pPr>
      <w:r>
        <w:t xml:space="preserve">          $ref: 'TS29571_CommonData.yaml#/components/responses/413'</w:t>
      </w:r>
    </w:p>
    <w:p w14:paraId="27731BF6" w14:textId="77777777" w:rsidR="00107D80" w:rsidRDefault="00107D80" w:rsidP="00107D80">
      <w:pPr>
        <w:pStyle w:val="PL"/>
      </w:pPr>
      <w:r>
        <w:t xml:space="preserve">        '415':</w:t>
      </w:r>
    </w:p>
    <w:p w14:paraId="06047A4C" w14:textId="77777777" w:rsidR="00107D80" w:rsidRDefault="00107D80" w:rsidP="00107D80">
      <w:pPr>
        <w:pStyle w:val="PL"/>
      </w:pPr>
      <w:r>
        <w:t xml:space="preserve">          $ref: 'TS29571_CommonData.yaml#/components/responses/415'</w:t>
      </w:r>
    </w:p>
    <w:p w14:paraId="74D4657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134648E0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0A66728D" w14:textId="77777777" w:rsidR="00107D80" w:rsidRDefault="00107D80" w:rsidP="00107D80">
      <w:pPr>
        <w:pStyle w:val="PL"/>
      </w:pPr>
      <w:r>
        <w:t xml:space="preserve">        '500':</w:t>
      </w:r>
    </w:p>
    <w:p w14:paraId="17452F0B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542A65BA" w14:textId="77777777" w:rsidR="00107D80" w:rsidRDefault="00107D80" w:rsidP="00107D80">
      <w:pPr>
        <w:pStyle w:val="PL"/>
      </w:pPr>
      <w:r>
        <w:t xml:space="preserve">        '502':</w:t>
      </w:r>
    </w:p>
    <w:p w14:paraId="798D7B44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43BED2B8" w14:textId="77777777" w:rsidR="00107D80" w:rsidRDefault="00107D80" w:rsidP="00107D80">
      <w:pPr>
        <w:pStyle w:val="PL"/>
      </w:pPr>
      <w:r>
        <w:t xml:space="preserve">        '503':</w:t>
      </w:r>
    </w:p>
    <w:p w14:paraId="0AA6AFCB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37B2B525" w14:textId="77777777" w:rsidR="00107D80" w:rsidRDefault="00107D80" w:rsidP="00107D80">
      <w:pPr>
        <w:pStyle w:val="PL"/>
      </w:pPr>
      <w:r>
        <w:t xml:space="preserve">        default:</w:t>
      </w:r>
    </w:p>
    <w:p w14:paraId="5DDC2155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60F7B25D" w14:textId="77777777" w:rsidR="00107D80" w:rsidRDefault="00107D80" w:rsidP="00107D80">
      <w:pPr>
        <w:pStyle w:val="PL"/>
      </w:pPr>
    </w:p>
    <w:p w14:paraId="198276A0" w14:textId="77777777" w:rsidR="00107D80" w:rsidRDefault="00107D80" w:rsidP="00107D80">
      <w:pPr>
        <w:pStyle w:val="PL"/>
      </w:pPr>
      <w:r>
        <w:t xml:space="preserve">  /transfers/{transferId}:</w:t>
      </w:r>
    </w:p>
    <w:p w14:paraId="3D0D8DA0" w14:textId="77777777" w:rsidR="00107D80" w:rsidRDefault="00107D80" w:rsidP="00107D80">
      <w:pPr>
        <w:pStyle w:val="PL"/>
      </w:pPr>
      <w:r>
        <w:t xml:space="preserve">    delete:</w:t>
      </w:r>
    </w:p>
    <w:p w14:paraId="4BFF0120" w14:textId="77777777" w:rsidR="00107D80" w:rsidRDefault="00107D80" w:rsidP="00107D80">
      <w:pPr>
        <w:pStyle w:val="PL"/>
      </w:pPr>
      <w:r>
        <w:t xml:space="preserve">      summary: Delete an existing Individual NWDAF Event Subscription Transfer</w:t>
      </w:r>
    </w:p>
    <w:p w14:paraId="10DB05D7" w14:textId="77777777" w:rsidR="00107D80" w:rsidRDefault="00107D80" w:rsidP="00107D80">
      <w:pPr>
        <w:pStyle w:val="PL"/>
      </w:pPr>
      <w:r>
        <w:t xml:space="preserve">      operationId: DeleteNWDAFEventSubscriptionTransfer</w:t>
      </w:r>
    </w:p>
    <w:p w14:paraId="3D7BBB15" w14:textId="77777777" w:rsidR="00107D80" w:rsidRDefault="00107D80" w:rsidP="00107D80">
      <w:pPr>
        <w:pStyle w:val="PL"/>
      </w:pPr>
      <w:r>
        <w:t xml:space="preserve">      tags:</w:t>
      </w:r>
    </w:p>
    <w:p w14:paraId="4EC4F463" w14:textId="77777777" w:rsidR="00107D80" w:rsidRDefault="00107D80" w:rsidP="00107D80">
      <w:pPr>
        <w:pStyle w:val="PL"/>
      </w:pPr>
      <w:r>
        <w:t xml:space="preserve">        - Individual NWDAF Event Subscription Transfer (Document)</w:t>
      </w:r>
    </w:p>
    <w:p w14:paraId="74E0590C" w14:textId="77777777" w:rsidR="00107D80" w:rsidRDefault="00107D80" w:rsidP="00107D80">
      <w:pPr>
        <w:pStyle w:val="PL"/>
      </w:pPr>
      <w:r>
        <w:t xml:space="preserve">      security:</w:t>
      </w:r>
    </w:p>
    <w:p w14:paraId="5DC50E74" w14:textId="77777777" w:rsidR="00107D80" w:rsidRDefault="00107D80" w:rsidP="00107D80">
      <w:pPr>
        <w:pStyle w:val="PL"/>
      </w:pPr>
      <w:r>
        <w:t xml:space="preserve">        - {}</w:t>
      </w:r>
    </w:p>
    <w:p w14:paraId="6BC863F6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01AFBCD2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4DEB7FDB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5E94DDE9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10120CF6" w14:textId="77777777" w:rsidR="00107D80" w:rsidRDefault="00107D80" w:rsidP="00107D80">
      <w:pPr>
        <w:pStyle w:val="PL"/>
      </w:pPr>
      <w:r>
        <w:t xml:space="preserve">          - nnwdaf-eventssubscription:transfer</w:t>
      </w:r>
    </w:p>
    <w:p w14:paraId="1F8800A0" w14:textId="77777777" w:rsidR="00107D80" w:rsidRDefault="00107D80" w:rsidP="00107D80">
      <w:pPr>
        <w:pStyle w:val="PL"/>
      </w:pPr>
      <w:r>
        <w:t xml:space="preserve">      parameters:</w:t>
      </w:r>
    </w:p>
    <w:p w14:paraId="3F8CCA00" w14:textId="77777777" w:rsidR="00107D80" w:rsidRDefault="00107D80" w:rsidP="00107D80">
      <w:pPr>
        <w:pStyle w:val="PL"/>
      </w:pPr>
      <w:r>
        <w:t xml:space="preserve">        - name: transferId</w:t>
      </w:r>
    </w:p>
    <w:p w14:paraId="172E2D9B" w14:textId="77777777" w:rsidR="00107D80" w:rsidRDefault="00107D80" w:rsidP="00107D80">
      <w:pPr>
        <w:pStyle w:val="PL"/>
      </w:pPr>
      <w:r>
        <w:t xml:space="preserve">          in: path</w:t>
      </w:r>
    </w:p>
    <w:p w14:paraId="61985159" w14:textId="77777777" w:rsidR="00107D80" w:rsidRDefault="00107D80" w:rsidP="00107D80">
      <w:pPr>
        <w:pStyle w:val="PL"/>
      </w:pPr>
      <w:r>
        <w:t xml:space="preserve">          description: &gt;</w:t>
      </w:r>
    </w:p>
    <w:p w14:paraId="2B75AC75" w14:textId="77777777" w:rsidR="00107D80" w:rsidRDefault="00107D80" w:rsidP="00107D80">
      <w:pPr>
        <w:pStyle w:val="PL"/>
      </w:pPr>
      <w:r>
        <w:t xml:space="preserve">            String identifying a request for an analytics subscription transfer to the </w:t>
      </w:r>
    </w:p>
    <w:p w14:paraId="5C65D846" w14:textId="77777777" w:rsidR="00107D80" w:rsidRDefault="00107D80" w:rsidP="00107D80">
      <w:pPr>
        <w:pStyle w:val="PL"/>
      </w:pPr>
      <w:r>
        <w:t xml:space="preserve">            Nnwdaf_EventsSubscription Service</w:t>
      </w:r>
    </w:p>
    <w:p w14:paraId="4A26D21E" w14:textId="77777777" w:rsidR="00107D80" w:rsidRDefault="00107D80" w:rsidP="00107D80">
      <w:pPr>
        <w:pStyle w:val="PL"/>
      </w:pPr>
      <w:r>
        <w:t xml:space="preserve">          required: true</w:t>
      </w:r>
    </w:p>
    <w:p w14:paraId="4E5796D3" w14:textId="77777777" w:rsidR="00107D80" w:rsidRDefault="00107D80" w:rsidP="00107D80">
      <w:pPr>
        <w:pStyle w:val="PL"/>
      </w:pPr>
      <w:r>
        <w:t xml:space="preserve">          schema:</w:t>
      </w:r>
    </w:p>
    <w:p w14:paraId="1141F2E6" w14:textId="77777777" w:rsidR="00107D80" w:rsidRDefault="00107D80" w:rsidP="00107D80">
      <w:pPr>
        <w:pStyle w:val="PL"/>
      </w:pPr>
      <w:r>
        <w:t xml:space="preserve">            type: string</w:t>
      </w:r>
    </w:p>
    <w:p w14:paraId="2A1017A8" w14:textId="77777777" w:rsidR="00107D80" w:rsidRDefault="00107D80" w:rsidP="00107D80">
      <w:pPr>
        <w:pStyle w:val="PL"/>
      </w:pPr>
      <w:r>
        <w:t xml:space="preserve">      responses:</w:t>
      </w:r>
    </w:p>
    <w:p w14:paraId="4668410D" w14:textId="77777777" w:rsidR="00107D80" w:rsidRDefault="00107D80" w:rsidP="00107D80">
      <w:pPr>
        <w:pStyle w:val="PL"/>
      </w:pPr>
      <w:r>
        <w:t xml:space="preserve">        '204':</w:t>
      </w:r>
    </w:p>
    <w:p w14:paraId="28947254" w14:textId="77777777" w:rsidR="00107D80" w:rsidRDefault="00107D80" w:rsidP="00107D80">
      <w:pPr>
        <w:pStyle w:val="PL"/>
      </w:pPr>
      <w:r>
        <w:t xml:space="preserve">          description: &gt;</w:t>
      </w:r>
    </w:p>
    <w:p w14:paraId="61F2DBDA" w14:textId="77777777" w:rsidR="00107D80" w:rsidRDefault="00107D80" w:rsidP="00107D80">
      <w:pPr>
        <w:pStyle w:val="PL"/>
      </w:pPr>
      <w:r>
        <w:t xml:space="preserve">            No Content. The Individual NWDAF Event Subscription Transfer resource matching the </w:t>
      </w:r>
    </w:p>
    <w:p w14:paraId="3CE92425" w14:textId="77777777" w:rsidR="00107D80" w:rsidRDefault="00107D80" w:rsidP="00107D80">
      <w:pPr>
        <w:pStyle w:val="PL"/>
      </w:pPr>
      <w:r>
        <w:t xml:space="preserve">            transferId was deleted.</w:t>
      </w:r>
    </w:p>
    <w:p w14:paraId="571C7323" w14:textId="77777777" w:rsidR="00107D80" w:rsidRDefault="00107D80" w:rsidP="00107D80">
      <w:pPr>
        <w:pStyle w:val="PL"/>
      </w:pPr>
      <w:r>
        <w:t xml:space="preserve">        '307':</w:t>
      </w:r>
    </w:p>
    <w:p w14:paraId="7979DB6E" w14:textId="77777777" w:rsidR="00107D80" w:rsidRDefault="00107D80" w:rsidP="00107D80">
      <w:pPr>
        <w:pStyle w:val="PL"/>
      </w:pPr>
      <w:r>
        <w:t xml:space="preserve">          $ref: 'TS29571_CommonData.yaml#/components/responses/307'</w:t>
      </w:r>
    </w:p>
    <w:p w14:paraId="52E4035F" w14:textId="77777777" w:rsidR="00107D80" w:rsidRDefault="00107D80" w:rsidP="00107D80">
      <w:pPr>
        <w:pStyle w:val="PL"/>
      </w:pPr>
      <w:r>
        <w:t xml:space="preserve">        '308':</w:t>
      </w:r>
    </w:p>
    <w:p w14:paraId="10622975" w14:textId="77777777" w:rsidR="00107D80" w:rsidRDefault="00107D80" w:rsidP="00107D80">
      <w:pPr>
        <w:pStyle w:val="PL"/>
      </w:pPr>
      <w:r>
        <w:t xml:space="preserve">          $ref: 'TS29571_CommonData.yaml#/components/responses/308'</w:t>
      </w:r>
    </w:p>
    <w:p w14:paraId="20DD2E18" w14:textId="77777777" w:rsidR="00107D80" w:rsidRDefault="00107D80" w:rsidP="00107D80">
      <w:pPr>
        <w:pStyle w:val="PL"/>
      </w:pPr>
      <w:r>
        <w:t xml:space="preserve">        '400':</w:t>
      </w:r>
    </w:p>
    <w:p w14:paraId="603E1839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493423D0" w14:textId="77777777" w:rsidR="00107D80" w:rsidRDefault="00107D80" w:rsidP="00107D80">
      <w:pPr>
        <w:pStyle w:val="PL"/>
      </w:pPr>
      <w:r>
        <w:t xml:space="preserve">        '401':</w:t>
      </w:r>
    </w:p>
    <w:p w14:paraId="704ECBFC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19F47231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1CD8E27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5D34B87" w14:textId="77777777" w:rsidR="00107D80" w:rsidRDefault="00107D80" w:rsidP="00107D80">
      <w:pPr>
        <w:pStyle w:val="PL"/>
      </w:pPr>
      <w:r>
        <w:t xml:space="preserve">        '404':</w:t>
      </w:r>
    </w:p>
    <w:p w14:paraId="26056052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374D014E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2037ED2C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1C9270AD" w14:textId="77777777" w:rsidR="00107D80" w:rsidRDefault="00107D80" w:rsidP="00107D80">
      <w:pPr>
        <w:pStyle w:val="PL"/>
      </w:pPr>
      <w:r>
        <w:t xml:space="preserve">        '500':</w:t>
      </w:r>
    </w:p>
    <w:p w14:paraId="38F95F76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51CFF7B3" w14:textId="77777777" w:rsidR="00107D80" w:rsidRDefault="00107D80" w:rsidP="00107D80">
      <w:pPr>
        <w:pStyle w:val="PL"/>
      </w:pPr>
      <w:r>
        <w:t xml:space="preserve">        '501':</w:t>
      </w:r>
    </w:p>
    <w:p w14:paraId="325E72F5" w14:textId="77777777" w:rsidR="00107D80" w:rsidRDefault="00107D80" w:rsidP="00107D80">
      <w:pPr>
        <w:pStyle w:val="PL"/>
      </w:pPr>
      <w:r>
        <w:t xml:space="preserve">          $ref: 'TS29571_CommonData.yaml#/components/responses/501'</w:t>
      </w:r>
    </w:p>
    <w:p w14:paraId="6C6CEE2D" w14:textId="77777777" w:rsidR="00107D80" w:rsidRDefault="00107D80" w:rsidP="00107D80">
      <w:pPr>
        <w:pStyle w:val="PL"/>
      </w:pPr>
      <w:r>
        <w:t xml:space="preserve">        '502':</w:t>
      </w:r>
    </w:p>
    <w:p w14:paraId="29FA3800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7F431104" w14:textId="77777777" w:rsidR="00107D80" w:rsidRDefault="00107D80" w:rsidP="00107D80">
      <w:pPr>
        <w:pStyle w:val="PL"/>
      </w:pPr>
      <w:r>
        <w:t xml:space="preserve">        '503':</w:t>
      </w:r>
    </w:p>
    <w:p w14:paraId="4AF0CF6C" w14:textId="77777777" w:rsidR="00107D80" w:rsidRDefault="00107D80" w:rsidP="00107D80">
      <w:pPr>
        <w:pStyle w:val="PL"/>
      </w:pPr>
      <w:r>
        <w:lastRenderedPageBreak/>
        <w:t xml:space="preserve">          $ref: 'TS29571_CommonData.yaml#/components/responses/503'</w:t>
      </w:r>
    </w:p>
    <w:p w14:paraId="13523D93" w14:textId="77777777" w:rsidR="00107D80" w:rsidRDefault="00107D80" w:rsidP="00107D80">
      <w:pPr>
        <w:pStyle w:val="PL"/>
      </w:pPr>
      <w:r>
        <w:t xml:space="preserve">        default:</w:t>
      </w:r>
    </w:p>
    <w:p w14:paraId="5510F3FD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066D049C" w14:textId="77777777" w:rsidR="00107D80" w:rsidRDefault="00107D80" w:rsidP="00107D80">
      <w:pPr>
        <w:pStyle w:val="PL"/>
      </w:pPr>
      <w:r>
        <w:t xml:space="preserve">    put:</w:t>
      </w:r>
    </w:p>
    <w:p w14:paraId="1F568407" w14:textId="77777777" w:rsidR="00107D80" w:rsidRDefault="00107D80" w:rsidP="00107D80">
      <w:pPr>
        <w:pStyle w:val="PL"/>
      </w:pPr>
      <w:r>
        <w:t xml:space="preserve">      summary: Update an existing Individual NWDAF Event Subscription Transfer</w:t>
      </w:r>
    </w:p>
    <w:p w14:paraId="5513D297" w14:textId="77777777" w:rsidR="00107D80" w:rsidRDefault="00107D80" w:rsidP="00107D80">
      <w:pPr>
        <w:pStyle w:val="PL"/>
      </w:pPr>
      <w:r>
        <w:t xml:space="preserve">      operationId: UpdateNWDAFEventSubscriptionTransfer</w:t>
      </w:r>
    </w:p>
    <w:p w14:paraId="7482C0B8" w14:textId="77777777" w:rsidR="00107D80" w:rsidRDefault="00107D80" w:rsidP="00107D80">
      <w:pPr>
        <w:pStyle w:val="PL"/>
      </w:pPr>
      <w:r>
        <w:t xml:space="preserve">      tags:</w:t>
      </w:r>
    </w:p>
    <w:p w14:paraId="57285930" w14:textId="77777777" w:rsidR="00107D80" w:rsidRDefault="00107D80" w:rsidP="00107D80">
      <w:pPr>
        <w:pStyle w:val="PL"/>
      </w:pPr>
      <w:r>
        <w:t xml:space="preserve">        - Individual NWDAF Event Subscription Transfer (Document)</w:t>
      </w:r>
    </w:p>
    <w:p w14:paraId="41F27A80" w14:textId="77777777" w:rsidR="00107D80" w:rsidRDefault="00107D80" w:rsidP="00107D80">
      <w:pPr>
        <w:pStyle w:val="PL"/>
      </w:pPr>
      <w:r>
        <w:t xml:space="preserve">      security:</w:t>
      </w:r>
    </w:p>
    <w:p w14:paraId="0E526834" w14:textId="77777777" w:rsidR="00107D80" w:rsidRDefault="00107D80" w:rsidP="00107D80">
      <w:pPr>
        <w:pStyle w:val="PL"/>
      </w:pPr>
      <w:r>
        <w:t xml:space="preserve">        - {}</w:t>
      </w:r>
    </w:p>
    <w:p w14:paraId="0A74555B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2BFB3BF5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6037ECCF" w14:textId="77777777" w:rsidR="00107D80" w:rsidRDefault="00107D80" w:rsidP="00107D80">
      <w:pPr>
        <w:pStyle w:val="PL"/>
      </w:pPr>
      <w:r>
        <w:t xml:space="preserve">        - oAuth2ClientCredentials:</w:t>
      </w:r>
    </w:p>
    <w:p w14:paraId="5C84B3FD" w14:textId="77777777" w:rsidR="00107D80" w:rsidRDefault="00107D80" w:rsidP="00107D80">
      <w:pPr>
        <w:pStyle w:val="PL"/>
      </w:pPr>
      <w:r>
        <w:t xml:space="preserve">          - nnwdaf-eventssubscription</w:t>
      </w:r>
    </w:p>
    <w:p w14:paraId="69F9D53D" w14:textId="77777777" w:rsidR="00107D80" w:rsidRDefault="00107D80" w:rsidP="00107D80">
      <w:pPr>
        <w:pStyle w:val="PL"/>
      </w:pPr>
      <w:r>
        <w:t xml:space="preserve">          - nnwdaf-eventssubscription:transfer</w:t>
      </w:r>
    </w:p>
    <w:p w14:paraId="30766751" w14:textId="77777777" w:rsidR="00107D80" w:rsidRDefault="00107D80" w:rsidP="00107D80">
      <w:pPr>
        <w:pStyle w:val="PL"/>
      </w:pPr>
      <w:r>
        <w:t xml:space="preserve">      requestBody:</w:t>
      </w:r>
    </w:p>
    <w:p w14:paraId="49666651" w14:textId="77777777" w:rsidR="00107D80" w:rsidRDefault="00107D80" w:rsidP="00107D80">
      <w:pPr>
        <w:pStyle w:val="PL"/>
      </w:pPr>
      <w:r>
        <w:t xml:space="preserve">        required: true</w:t>
      </w:r>
    </w:p>
    <w:p w14:paraId="78700DBC" w14:textId="77777777" w:rsidR="00107D80" w:rsidRDefault="00107D80" w:rsidP="00107D80">
      <w:pPr>
        <w:pStyle w:val="PL"/>
      </w:pPr>
      <w:r>
        <w:t xml:space="preserve">        content:</w:t>
      </w:r>
    </w:p>
    <w:p w14:paraId="7DCBDD1B" w14:textId="77777777" w:rsidR="00107D80" w:rsidRDefault="00107D80" w:rsidP="00107D80">
      <w:pPr>
        <w:pStyle w:val="PL"/>
      </w:pPr>
      <w:r>
        <w:t xml:space="preserve">          application/json:</w:t>
      </w:r>
    </w:p>
    <w:p w14:paraId="10EE3FBC" w14:textId="77777777" w:rsidR="00107D80" w:rsidRDefault="00107D80" w:rsidP="00107D80">
      <w:pPr>
        <w:pStyle w:val="PL"/>
      </w:pPr>
      <w:r>
        <w:t xml:space="preserve">            schema:</w:t>
      </w:r>
    </w:p>
    <w:p w14:paraId="1F0FCA91" w14:textId="77777777" w:rsidR="00107D80" w:rsidRDefault="00107D80" w:rsidP="00107D80">
      <w:pPr>
        <w:pStyle w:val="PL"/>
      </w:pPr>
      <w:r>
        <w:t xml:space="preserve">              $ref: '#/components/schemas/AnalyticsSubscriptionsTransfer'</w:t>
      </w:r>
    </w:p>
    <w:p w14:paraId="3BDAEA27" w14:textId="77777777" w:rsidR="00107D80" w:rsidRDefault="00107D80" w:rsidP="00107D80">
      <w:pPr>
        <w:pStyle w:val="PL"/>
      </w:pPr>
      <w:r>
        <w:t xml:space="preserve">      parameters:</w:t>
      </w:r>
    </w:p>
    <w:p w14:paraId="5855ACF6" w14:textId="77777777" w:rsidR="00107D80" w:rsidRDefault="00107D80" w:rsidP="00107D80">
      <w:pPr>
        <w:pStyle w:val="PL"/>
      </w:pPr>
      <w:r>
        <w:t xml:space="preserve">        - name: transferId</w:t>
      </w:r>
    </w:p>
    <w:p w14:paraId="69D94E8E" w14:textId="77777777" w:rsidR="00107D80" w:rsidRDefault="00107D80" w:rsidP="00107D80">
      <w:pPr>
        <w:pStyle w:val="PL"/>
      </w:pPr>
      <w:r>
        <w:t xml:space="preserve">          in: path</w:t>
      </w:r>
    </w:p>
    <w:p w14:paraId="50A77AB9" w14:textId="77777777" w:rsidR="00107D80" w:rsidRDefault="00107D80" w:rsidP="00107D80">
      <w:pPr>
        <w:pStyle w:val="PL"/>
      </w:pPr>
      <w:r>
        <w:t xml:space="preserve">          description: &gt;</w:t>
      </w:r>
    </w:p>
    <w:p w14:paraId="441BDC94" w14:textId="77777777" w:rsidR="00107D80" w:rsidRDefault="00107D80" w:rsidP="00107D80">
      <w:pPr>
        <w:pStyle w:val="PL"/>
      </w:pPr>
      <w:r>
        <w:t xml:space="preserve">            String identifying a request for an analytics subscription transfer to the </w:t>
      </w:r>
    </w:p>
    <w:p w14:paraId="7BE9FDA4" w14:textId="77777777" w:rsidR="00107D80" w:rsidRDefault="00107D80" w:rsidP="00107D80">
      <w:pPr>
        <w:pStyle w:val="PL"/>
      </w:pPr>
      <w:r>
        <w:t xml:space="preserve">            Nnwdaf_EventsSubscription Service</w:t>
      </w:r>
    </w:p>
    <w:p w14:paraId="5AB481A6" w14:textId="77777777" w:rsidR="00107D80" w:rsidRDefault="00107D80" w:rsidP="00107D80">
      <w:pPr>
        <w:pStyle w:val="PL"/>
      </w:pPr>
      <w:r>
        <w:t xml:space="preserve">          required: true</w:t>
      </w:r>
    </w:p>
    <w:p w14:paraId="59DEADEC" w14:textId="77777777" w:rsidR="00107D80" w:rsidRDefault="00107D80" w:rsidP="00107D80">
      <w:pPr>
        <w:pStyle w:val="PL"/>
      </w:pPr>
      <w:r>
        <w:t xml:space="preserve">          schema:</w:t>
      </w:r>
    </w:p>
    <w:p w14:paraId="4EC310CC" w14:textId="77777777" w:rsidR="00107D80" w:rsidRDefault="00107D80" w:rsidP="00107D80">
      <w:pPr>
        <w:pStyle w:val="PL"/>
      </w:pPr>
      <w:r>
        <w:t xml:space="preserve">            type: string</w:t>
      </w:r>
    </w:p>
    <w:p w14:paraId="2C6848B0" w14:textId="77777777" w:rsidR="00107D80" w:rsidRDefault="00107D80" w:rsidP="00107D80">
      <w:pPr>
        <w:pStyle w:val="PL"/>
      </w:pPr>
      <w:r>
        <w:t xml:space="preserve">      responses:</w:t>
      </w:r>
    </w:p>
    <w:p w14:paraId="37B954F7" w14:textId="77777777" w:rsidR="00107D80" w:rsidRDefault="00107D80" w:rsidP="00107D80">
      <w:pPr>
        <w:pStyle w:val="PL"/>
      </w:pPr>
      <w:r>
        <w:t xml:space="preserve">        '204':</w:t>
      </w:r>
    </w:p>
    <w:p w14:paraId="5BFD5714" w14:textId="77777777" w:rsidR="00107D80" w:rsidRDefault="00107D80" w:rsidP="00107D80">
      <w:pPr>
        <w:pStyle w:val="PL"/>
      </w:pPr>
      <w:r>
        <w:t xml:space="preserve">          description: &gt;</w:t>
      </w:r>
    </w:p>
    <w:p w14:paraId="210281D2" w14:textId="77777777" w:rsidR="00107D80" w:rsidRDefault="00107D80" w:rsidP="00107D80">
      <w:pPr>
        <w:pStyle w:val="PL"/>
      </w:pPr>
      <w:r>
        <w:t xml:space="preserve">            The Individual NWDAF Event Subscription Transfer resource was modified successfully.</w:t>
      </w:r>
    </w:p>
    <w:p w14:paraId="783B09D0" w14:textId="77777777" w:rsidR="00107D80" w:rsidRDefault="00107D80" w:rsidP="00107D80">
      <w:pPr>
        <w:pStyle w:val="PL"/>
      </w:pPr>
      <w:r>
        <w:t xml:space="preserve">        '307':</w:t>
      </w:r>
    </w:p>
    <w:p w14:paraId="0BF45711" w14:textId="77777777" w:rsidR="00107D80" w:rsidRDefault="00107D80" w:rsidP="00107D80">
      <w:pPr>
        <w:pStyle w:val="PL"/>
      </w:pPr>
      <w:r>
        <w:t xml:space="preserve">          $ref: 'TS29571_CommonData.yaml#/components/responses/307'</w:t>
      </w:r>
    </w:p>
    <w:p w14:paraId="37BCED3C" w14:textId="77777777" w:rsidR="00107D80" w:rsidRDefault="00107D80" w:rsidP="00107D80">
      <w:pPr>
        <w:pStyle w:val="PL"/>
      </w:pPr>
      <w:r>
        <w:t xml:space="preserve">        '308':</w:t>
      </w:r>
    </w:p>
    <w:p w14:paraId="65E5EA44" w14:textId="77777777" w:rsidR="00107D80" w:rsidRDefault="00107D80" w:rsidP="00107D80">
      <w:pPr>
        <w:pStyle w:val="PL"/>
      </w:pPr>
      <w:r>
        <w:t xml:space="preserve">          $ref: 'TS29571_CommonData.yaml#/components/responses/308'</w:t>
      </w:r>
    </w:p>
    <w:p w14:paraId="405919E1" w14:textId="77777777" w:rsidR="00107D80" w:rsidRDefault="00107D80" w:rsidP="00107D80">
      <w:pPr>
        <w:pStyle w:val="PL"/>
      </w:pPr>
      <w:r>
        <w:t xml:space="preserve">        '400':</w:t>
      </w:r>
    </w:p>
    <w:p w14:paraId="3542AB26" w14:textId="77777777" w:rsidR="00107D80" w:rsidRDefault="00107D80" w:rsidP="00107D80">
      <w:pPr>
        <w:pStyle w:val="PL"/>
      </w:pPr>
      <w:r>
        <w:t xml:space="preserve">          $ref: 'TS29571_CommonData.yaml#/components/responses/400'</w:t>
      </w:r>
    </w:p>
    <w:p w14:paraId="59ACA58C" w14:textId="77777777" w:rsidR="00107D80" w:rsidRDefault="00107D80" w:rsidP="00107D80">
      <w:pPr>
        <w:pStyle w:val="PL"/>
      </w:pPr>
      <w:r>
        <w:t xml:space="preserve">        '401':</w:t>
      </w:r>
    </w:p>
    <w:p w14:paraId="4F57D668" w14:textId="77777777" w:rsidR="00107D80" w:rsidRDefault="00107D80" w:rsidP="00107D80">
      <w:pPr>
        <w:pStyle w:val="PL"/>
      </w:pPr>
      <w:r>
        <w:t xml:space="preserve">          $ref: 'TS29571_CommonData.yaml#/components/responses/401'</w:t>
      </w:r>
    </w:p>
    <w:p w14:paraId="77C938DB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D972B08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2B5ACD51" w14:textId="77777777" w:rsidR="00107D80" w:rsidRDefault="00107D80" w:rsidP="00107D80">
      <w:pPr>
        <w:pStyle w:val="PL"/>
      </w:pPr>
      <w:r>
        <w:t xml:space="preserve">        '404':</w:t>
      </w:r>
    </w:p>
    <w:p w14:paraId="55835632" w14:textId="77777777" w:rsidR="00107D80" w:rsidRDefault="00107D80" w:rsidP="00107D80">
      <w:pPr>
        <w:pStyle w:val="PL"/>
      </w:pPr>
      <w:r>
        <w:t xml:space="preserve">          $ref: 'TS29571_CommonData.yaml#/components/responses/404'</w:t>
      </w:r>
    </w:p>
    <w:p w14:paraId="2A8E97BA" w14:textId="77777777" w:rsidR="00107D80" w:rsidRDefault="00107D80" w:rsidP="00107D80">
      <w:pPr>
        <w:pStyle w:val="PL"/>
      </w:pPr>
      <w:r>
        <w:t xml:space="preserve">        '411':</w:t>
      </w:r>
    </w:p>
    <w:p w14:paraId="3B5F9310" w14:textId="77777777" w:rsidR="00107D80" w:rsidRDefault="00107D80" w:rsidP="00107D80">
      <w:pPr>
        <w:pStyle w:val="PL"/>
      </w:pPr>
      <w:r>
        <w:t xml:space="preserve">          $ref: 'TS29571_CommonData.yaml#/components/responses/411'</w:t>
      </w:r>
    </w:p>
    <w:p w14:paraId="5C999425" w14:textId="77777777" w:rsidR="00107D80" w:rsidRDefault="00107D80" w:rsidP="00107D80">
      <w:pPr>
        <w:pStyle w:val="PL"/>
      </w:pPr>
      <w:r>
        <w:t xml:space="preserve">        '413':</w:t>
      </w:r>
    </w:p>
    <w:p w14:paraId="0AD52649" w14:textId="77777777" w:rsidR="00107D80" w:rsidRDefault="00107D80" w:rsidP="00107D80">
      <w:pPr>
        <w:pStyle w:val="PL"/>
      </w:pPr>
      <w:r>
        <w:t xml:space="preserve">          $ref: 'TS29571_CommonData.yaml#/components/responses/413'</w:t>
      </w:r>
    </w:p>
    <w:p w14:paraId="2E2A8601" w14:textId="77777777" w:rsidR="00107D80" w:rsidRDefault="00107D80" w:rsidP="00107D80">
      <w:pPr>
        <w:pStyle w:val="PL"/>
      </w:pPr>
      <w:r>
        <w:t xml:space="preserve">        '415':</w:t>
      </w:r>
    </w:p>
    <w:p w14:paraId="306392C8" w14:textId="77777777" w:rsidR="00107D80" w:rsidRDefault="00107D80" w:rsidP="00107D80">
      <w:pPr>
        <w:pStyle w:val="PL"/>
      </w:pPr>
      <w:r>
        <w:t xml:space="preserve">          $ref: 'TS29571_CommonData.yaml#/components/responses/415'</w:t>
      </w:r>
    </w:p>
    <w:p w14:paraId="7702C1E5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3FD553B8" w14:textId="77777777" w:rsidR="00107D80" w:rsidRDefault="00107D80" w:rsidP="00107D8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75F9987A" w14:textId="77777777" w:rsidR="00107D80" w:rsidRDefault="00107D80" w:rsidP="00107D80">
      <w:pPr>
        <w:pStyle w:val="PL"/>
      </w:pPr>
      <w:r>
        <w:t xml:space="preserve">        '500':</w:t>
      </w:r>
    </w:p>
    <w:p w14:paraId="035B69F9" w14:textId="77777777" w:rsidR="00107D80" w:rsidRDefault="00107D80" w:rsidP="00107D80">
      <w:pPr>
        <w:pStyle w:val="PL"/>
      </w:pPr>
      <w:r>
        <w:t xml:space="preserve">          $ref: 'TS29571_CommonData.yaml#/components/responses/500'</w:t>
      </w:r>
    </w:p>
    <w:p w14:paraId="64FD2D6D" w14:textId="77777777" w:rsidR="00107D80" w:rsidRDefault="00107D80" w:rsidP="00107D80">
      <w:pPr>
        <w:pStyle w:val="PL"/>
      </w:pPr>
      <w:r>
        <w:t xml:space="preserve">        '501':</w:t>
      </w:r>
    </w:p>
    <w:p w14:paraId="5FC4A2BC" w14:textId="77777777" w:rsidR="00107D80" w:rsidRDefault="00107D80" w:rsidP="00107D80">
      <w:pPr>
        <w:pStyle w:val="PL"/>
      </w:pPr>
      <w:r>
        <w:t xml:space="preserve">          $ref: 'TS29571_CommonData.yaml#/components/responses/501'</w:t>
      </w:r>
    </w:p>
    <w:p w14:paraId="15A3F4F8" w14:textId="77777777" w:rsidR="00107D80" w:rsidRDefault="00107D80" w:rsidP="00107D80">
      <w:pPr>
        <w:pStyle w:val="PL"/>
      </w:pPr>
      <w:r>
        <w:t xml:space="preserve">        '502':</w:t>
      </w:r>
    </w:p>
    <w:p w14:paraId="4DF98C6F" w14:textId="77777777" w:rsidR="00107D80" w:rsidRDefault="00107D80" w:rsidP="00107D80">
      <w:pPr>
        <w:pStyle w:val="PL"/>
      </w:pPr>
      <w:r>
        <w:t xml:space="preserve">          $ref: 'TS29571_CommonData.yaml#/components/responses/502'</w:t>
      </w:r>
    </w:p>
    <w:p w14:paraId="798D5CF5" w14:textId="77777777" w:rsidR="00107D80" w:rsidRDefault="00107D80" w:rsidP="00107D80">
      <w:pPr>
        <w:pStyle w:val="PL"/>
      </w:pPr>
      <w:r>
        <w:t xml:space="preserve">        '503':</w:t>
      </w:r>
    </w:p>
    <w:p w14:paraId="3F340CA7" w14:textId="77777777" w:rsidR="00107D80" w:rsidRDefault="00107D80" w:rsidP="00107D80">
      <w:pPr>
        <w:pStyle w:val="PL"/>
      </w:pPr>
      <w:r>
        <w:t xml:space="preserve">          $ref: 'TS29571_CommonData.yaml#/components/responses/503'</w:t>
      </w:r>
    </w:p>
    <w:p w14:paraId="4AD64101" w14:textId="77777777" w:rsidR="00107D80" w:rsidRDefault="00107D80" w:rsidP="00107D80">
      <w:pPr>
        <w:pStyle w:val="PL"/>
      </w:pPr>
      <w:r>
        <w:t xml:space="preserve">        default:</w:t>
      </w:r>
    </w:p>
    <w:p w14:paraId="18889124" w14:textId="77777777" w:rsidR="00107D80" w:rsidRDefault="00107D80" w:rsidP="00107D80">
      <w:pPr>
        <w:pStyle w:val="PL"/>
      </w:pPr>
      <w:r>
        <w:t xml:space="preserve">          $ref: 'TS29571_CommonData.yaml#/components/responses/default'</w:t>
      </w:r>
    </w:p>
    <w:p w14:paraId="4A34DA62" w14:textId="77777777" w:rsidR="00107D80" w:rsidRDefault="00107D80" w:rsidP="00107D80">
      <w:pPr>
        <w:pStyle w:val="PL"/>
      </w:pPr>
    </w:p>
    <w:p w14:paraId="68AAC64E" w14:textId="77777777" w:rsidR="00107D80" w:rsidRDefault="00107D80" w:rsidP="00107D80">
      <w:pPr>
        <w:pStyle w:val="PL"/>
      </w:pPr>
      <w:r>
        <w:t>components:</w:t>
      </w:r>
    </w:p>
    <w:p w14:paraId="7A867CF8" w14:textId="77777777" w:rsidR="00107D80" w:rsidRDefault="00107D80" w:rsidP="00107D80">
      <w:pPr>
        <w:pStyle w:val="PL"/>
        <w:rPr>
          <w:rFonts w:eastAsia="等线"/>
          <w:lang w:val="en-US"/>
        </w:rPr>
      </w:pPr>
    </w:p>
    <w:p w14:paraId="14751FBF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6C4F9A5B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44E18933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1B5931FC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47DF5CD3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5EF8E10B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0CDE4D66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74BF2D5" w14:textId="77777777" w:rsidR="00107D80" w:rsidRDefault="00107D80" w:rsidP="00107D8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nnwdaf-eventssubscription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Nnwdaf_EventsSubscription</w:t>
      </w:r>
      <w:r>
        <w:rPr>
          <w:rFonts w:eastAsia="等线"/>
          <w:lang w:val="en-US"/>
        </w:rPr>
        <w:t xml:space="preserve"> API</w:t>
      </w:r>
    </w:p>
    <w:p w14:paraId="47AFB8BC" w14:textId="77777777" w:rsidR="00107D80" w:rsidRDefault="00107D80" w:rsidP="00107D80">
      <w:pPr>
        <w:pStyle w:val="PL"/>
      </w:pPr>
      <w:r>
        <w:t xml:space="preserve">            nnwdaf-eventssubscription:transfer: &gt;</w:t>
      </w:r>
    </w:p>
    <w:p w14:paraId="3B4ED898" w14:textId="77777777" w:rsidR="00107D80" w:rsidRDefault="00107D80" w:rsidP="00107D80">
      <w:pPr>
        <w:pStyle w:val="PL"/>
      </w:pPr>
      <w:r>
        <w:t xml:space="preserve">              Access to service operations applying to NWDAF event subscription transfer.</w:t>
      </w:r>
    </w:p>
    <w:p w14:paraId="5AD7FFF5" w14:textId="77777777" w:rsidR="00107D80" w:rsidRDefault="00107D80" w:rsidP="00107D80">
      <w:pPr>
        <w:pStyle w:val="PL"/>
      </w:pPr>
    </w:p>
    <w:p w14:paraId="2B833172" w14:textId="77777777" w:rsidR="00107D80" w:rsidRDefault="00107D80" w:rsidP="00107D80">
      <w:pPr>
        <w:pStyle w:val="PL"/>
      </w:pPr>
      <w:r>
        <w:lastRenderedPageBreak/>
        <w:t xml:space="preserve">  schemas:</w:t>
      </w:r>
    </w:p>
    <w:p w14:paraId="630CBB47" w14:textId="77777777" w:rsidR="00107D80" w:rsidRDefault="00107D80" w:rsidP="00107D80">
      <w:pPr>
        <w:pStyle w:val="PL"/>
      </w:pPr>
    </w:p>
    <w:p w14:paraId="7A797CF7" w14:textId="77777777" w:rsidR="00107D80" w:rsidRDefault="00107D80" w:rsidP="00107D80">
      <w:pPr>
        <w:pStyle w:val="PL"/>
      </w:pPr>
      <w:r>
        <w:t xml:space="preserve">    NnwdafEventsSubscription:</w:t>
      </w:r>
    </w:p>
    <w:p w14:paraId="21BBF855" w14:textId="77777777" w:rsidR="00107D80" w:rsidRDefault="00107D80" w:rsidP="00107D80">
      <w:pPr>
        <w:pStyle w:val="PL"/>
      </w:pPr>
      <w:r>
        <w:t xml:space="preserve">      description: Represents an Individual NWDAF Event Subscription resource.</w:t>
      </w:r>
    </w:p>
    <w:p w14:paraId="43329E3C" w14:textId="77777777" w:rsidR="00107D80" w:rsidRDefault="00107D80" w:rsidP="00107D80">
      <w:pPr>
        <w:pStyle w:val="PL"/>
      </w:pPr>
      <w:r>
        <w:t xml:space="preserve">      type: object</w:t>
      </w:r>
    </w:p>
    <w:p w14:paraId="07ED36F9" w14:textId="77777777" w:rsidR="00107D80" w:rsidRDefault="00107D80" w:rsidP="00107D80">
      <w:pPr>
        <w:pStyle w:val="PL"/>
      </w:pPr>
      <w:r>
        <w:t xml:space="preserve">      properties:</w:t>
      </w:r>
    </w:p>
    <w:p w14:paraId="32629366" w14:textId="77777777" w:rsidR="00107D80" w:rsidRDefault="00107D80" w:rsidP="00107D80">
      <w:pPr>
        <w:pStyle w:val="PL"/>
      </w:pPr>
      <w:r>
        <w:t xml:space="preserve">        eventSubscriptions:</w:t>
      </w:r>
    </w:p>
    <w:p w14:paraId="0ABD7897" w14:textId="77777777" w:rsidR="00107D80" w:rsidRDefault="00107D80" w:rsidP="00107D80">
      <w:pPr>
        <w:pStyle w:val="PL"/>
      </w:pPr>
      <w:r>
        <w:t xml:space="preserve">          type: array</w:t>
      </w:r>
    </w:p>
    <w:p w14:paraId="21C7E5BD" w14:textId="77777777" w:rsidR="00107D80" w:rsidRDefault="00107D80" w:rsidP="00107D80">
      <w:pPr>
        <w:pStyle w:val="PL"/>
      </w:pPr>
      <w:r>
        <w:t xml:space="preserve">          items:</w:t>
      </w:r>
    </w:p>
    <w:p w14:paraId="0CC555EF" w14:textId="77777777" w:rsidR="00107D80" w:rsidRDefault="00107D80" w:rsidP="00107D80">
      <w:pPr>
        <w:pStyle w:val="PL"/>
      </w:pPr>
      <w:r>
        <w:t xml:space="preserve">            $ref: '#/components/schemas/EventSubscription'</w:t>
      </w:r>
    </w:p>
    <w:p w14:paraId="097E763D" w14:textId="77777777" w:rsidR="00107D80" w:rsidRDefault="00107D80" w:rsidP="00107D80">
      <w:pPr>
        <w:pStyle w:val="PL"/>
      </w:pPr>
      <w:r>
        <w:t xml:space="preserve">          minItems: 1</w:t>
      </w:r>
    </w:p>
    <w:p w14:paraId="538AAF6A" w14:textId="77777777" w:rsidR="00107D80" w:rsidRDefault="00107D80" w:rsidP="00107D80">
      <w:pPr>
        <w:pStyle w:val="PL"/>
      </w:pPr>
      <w:r>
        <w:t xml:space="preserve">          description: Subscribed events</w:t>
      </w:r>
    </w:p>
    <w:p w14:paraId="0A786AA0" w14:textId="77777777" w:rsidR="00107D80" w:rsidRDefault="00107D80" w:rsidP="00107D80">
      <w:pPr>
        <w:pStyle w:val="PL"/>
      </w:pPr>
      <w:r>
        <w:t xml:space="preserve">        evtReq:</w:t>
      </w:r>
    </w:p>
    <w:p w14:paraId="489F2BEE" w14:textId="77777777" w:rsidR="00107D80" w:rsidRDefault="00107D80" w:rsidP="00107D80">
      <w:pPr>
        <w:pStyle w:val="PL"/>
      </w:pPr>
      <w:r>
        <w:t xml:space="preserve">          $ref: 'TS29523_Npcf_EventExposure.yaml#/components/schemas/ReportingInformation'</w:t>
      </w:r>
    </w:p>
    <w:p w14:paraId="1D651EF5" w14:textId="77777777" w:rsidR="00107D80" w:rsidRDefault="00107D80" w:rsidP="00107D80">
      <w:pPr>
        <w:pStyle w:val="PL"/>
      </w:pPr>
      <w:r>
        <w:t xml:space="preserve">        notificationURI:</w:t>
      </w:r>
    </w:p>
    <w:p w14:paraId="4B615A25" w14:textId="77777777" w:rsidR="00107D80" w:rsidRDefault="00107D80" w:rsidP="00107D80">
      <w:pPr>
        <w:pStyle w:val="PL"/>
      </w:pPr>
      <w:r>
        <w:t xml:space="preserve">          $ref: 'TS29571_CommonData.yaml#/components/schemas/Uri'</w:t>
      </w:r>
    </w:p>
    <w:p w14:paraId="70CC1FAB" w14:textId="77777777" w:rsidR="00107D80" w:rsidRDefault="00107D80" w:rsidP="00107D80">
      <w:pPr>
        <w:pStyle w:val="PL"/>
      </w:pPr>
      <w:r>
        <w:t xml:space="preserve">        notifCorrId:</w:t>
      </w:r>
    </w:p>
    <w:p w14:paraId="61E7E858" w14:textId="77777777" w:rsidR="00107D80" w:rsidRDefault="00107D80" w:rsidP="00107D80">
      <w:pPr>
        <w:pStyle w:val="PL"/>
      </w:pPr>
      <w:r>
        <w:t xml:space="preserve">          type: string</w:t>
      </w:r>
    </w:p>
    <w:p w14:paraId="18C95050" w14:textId="77777777" w:rsidR="00107D80" w:rsidRDefault="00107D80" w:rsidP="00107D80">
      <w:pPr>
        <w:pStyle w:val="PL"/>
      </w:pPr>
      <w:r>
        <w:t xml:space="preserve">          description: Notification correlation identifier.</w:t>
      </w:r>
    </w:p>
    <w:p w14:paraId="7E1AC674" w14:textId="77777777" w:rsidR="00107D80" w:rsidRDefault="00107D80" w:rsidP="00107D80">
      <w:pPr>
        <w:pStyle w:val="PL"/>
      </w:pPr>
      <w:r>
        <w:t xml:space="preserve">        supportedFeatures:</w:t>
      </w:r>
    </w:p>
    <w:p w14:paraId="643C5596" w14:textId="77777777" w:rsidR="00107D80" w:rsidRDefault="00107D80" w:rsidP="00107D80">
      <w:pPr>
        <w:pStyle w:val="PL"/>
      </w:pPr>
      <w:r>
        <w:t xml:space="preserve">          $ref: 'TS29571_CommonData.yaml#/components/schemas/SupportedFeatures'</w:t>
      </w:r>
    </w:p>
    <w:p w14:paraId="79AC48A9" w14:textId="77777777" w:rsidR="00107D80" w:rsidRDefault="00107D80" w:rsidP="00107D80">
      <w:pPr>
        <w:pStyle w:val="PL"/>
      </w:pPr>
      <w:r>
        <w:t xml:space="preserve">        eventNotifications:</w:t>
      </w:r>
    </w:p>
    <w:p w14:paraId="616C6E2F" w14:textId="77777777" w:rsidR="00107D80" w:rsidRDefault="00107D80" w:rsidP="00107D80">
      <w:pPr>
        <w:pStyle w:val="PL"/>
      </w:pPr>
      <w:r>
        <w:t xml:space="preserve">          type: array</w:t>
      </w:r>
    </w:p>
    <w:p w14:paraId="17CBE568" w14:textId="77777777" w:rsidR="00107D80" w:rsidRDefault="00107D80" w:rsidP="00107D80">
      <w:pPr>
        <w:pStyle w:val="PL"/>
      </w:pPr>
      <w:r>
        <w:t xml:space="preserve">          items:</w:t>
      </w:r>
    </w:p>
    <w:p w14:paraId="042C8294" w14:textId="77777777" w:rsidR="00107D80" w:rsidRDefault="00107D80" w:rsidP="00107D80">
      <w:pPr>
        <w:pStyle w:val="PL"/>
      </w:pPr>
      <w:r>
        <w:t xml:space="preserve">            $ref: '#/components/schemas/EventNotification'</w:t>
      </w:r>
    </w:p>
    <w:p w14:paraId="3A9A194B" w14:textId="77777777" w:rsidR="00107D80" w:rsidRDefault="00107D80" w:rsidP="00107D80">
      <w:pPr>
        <w:pStyle w:val="PL"/>
      </w:pPr>
      <w:r>
        <w:t xml:space="preserve">          minItems: 1</w:t>
      </w:r>
    </w:p>
    <w:p w14:paraId="44C92E8F" w14:textId="77777777" w:rsidR="00107D80" w:rsidRDefault="00107D80" w:rsidP="00107D80">
      <w:pPr>
        <w:pStyle w:val="PL"/>
      </w:pPr>
      <w:r>
        <w:t xml:space="preserve">        failEventReports:</w:t>
      </w:r>
    </w:p>
    <w:p w14:paraId="750BF565" w14:textId="77777777" w:rsidR="00107D80" w:rsidRDefault="00107D80" w:rsidP="00107D80">
      <w:pPr>
        <w:pStyle w:val="PL"/>
      </w:pPr>
      <w:r>
        <w:t xml:space="preserve">          type: array</w:t>
      </w:r>
    </w:p>
    <w:p w14:paraId="66D20E8A" w14:textId="77777777" w:rsidR="00107D80" w:rsidRDefault="00107D80" w:rsidP="00107D80">
      <w:pPr>
        <w:pStyle w:val="PL"/>
      </w:pPr>
      <w:r>
        <w:t xml:space="preserve">          items:</w:t>
      </w:r>
    </w:p>
    <w:p w14:paraId="23849EDF" w14:textId="77777777" w:rsidR="00107D80" w:rsidRDefault="00107D80" w:rsidP="00107D80">
      <w:pPr>
        <w:pStyle w:val="PL"/>
      </w:pPr>
      <w:r>
        <w:t xml:space="preserve">            $ref: '#/components/schemas/FailureEventInfo'</w:t>
      </w:r>
    </w:p>
    <w:p w14:paraId="31CFA994" w14:textId="77777777" w:rsidR="00107D80" w:rsidRDefault="00107D80" w:rsidP="00107D80">
      <w:pPr>
        <w:pStyle w:val="PL"/>
      </w:pPr>
      <w:r>
        <w:t xml:space="preserve">          minItems: 1</w:t>
      </w:r>
    </w:p>
    <w:p w14:paraId="06A96112" w14:textId="77777777" w:rsidR="00107D80" w:rsidRDefault="00107D80" w:rsidP="00107D80">
      <w:pPr>
        <w:pStyle w:val="PL"/>
      </w:pPr>
      <w:r>
        <w:t xml:space="preserve">        prevSub:</w:t>
      </w:r>
    </w:p>
    <w:p w14:paraId="2AFD9BE6" w14:textId="77777777" w:rsidR="00107D80" w:rsidRDefault="00107D80" w:rsidP="00107D80">
      <w:pPr>
        <w:pStyle w:val="PL"/>
      </w:pPr>
      <w:r>
        <w:t xml:space="preserve">          $ref: '#/components/schemas/PrevSubInfo'</w:t>
      </w:r>
    </w:p>
    <w:p w14:paraId="5E528E69" w14:textId="77777777" w:rsidR="00107D80" w:rsidRDefault="00107D80" w:rsidP="00107D80">
      <w:pPr>
        <w:pStyle w:val="PL"/>
      </w:pPr>
      <w:r>
        <w:t xml:space="preserve">        consNfInfo:</w:t>
      </w:r>
    </w:p>
    <w:p w14:paraId="202E3367" w14:textId="77777777" w:rsidR="00107D80" w:rsidRDefault="00107D80" w:rsidP="00107D80">
      <w:pPr>
        <w:pStyle w:val="PL"/>
      </w:pPr>
      <w:r>
        <w:t xml:space="preserve">          $ref: '#/components/schemas/ConsumerNfInformation'</w:t>
      </w:r>
    </w:p>
    <w:p w14:paraId="2776C76B" w14:textId="77777777" w:rsidR="00107D80" w:rsidRDefault="00107D80" w:rsidP="00107D80">
      <w:pPr>
        <w:pStyle w:val="PL"/>
      </w:pPr>
      <w:r>
        <w:t xml:space="preserve">      required:</w:t>
      </w:r>
    </w:p>
    <w:p w14:paraId="12CD14E9" w14:textId="77777777" w:rsidR="00107D80" w:rsidRDefault="00107D80" w:rsidP="00107D80">
      <w:pPr>
        <w:pStyle w:val="PL"/>
      </w:pPr>
      <w:r>
        <w:t xml:space="preserve">        - eventSubscriptions</w:t>
      </w:r>
    </w:p>
    <w:p w14:paraId="60A7FB98" w14:textId="77777777" w:rsidR="00107D80" w:rsidRDefault="00107D80" w:rsidP="00107D80">
      <w:pPr>
        <w:pStyle w:val="PL"/>
      </w:pPr>
    </w:p>
    <w:p w14:paraId="276BE4F7" w14:textId="77777777" w:rsidR="00107D80" w:rsidRDefault="00107D80" w:rsidP="00107D80">
      <w:pPr>
        <w:pStyle w:val="PL"/>
      </w:pPr>
      <w:r>
        <w:t xml:space="preserve">    EventSubscription:</w:t>
      </w:r>
    </w:p>
    <w:p w14:paraId="713B9D09" w14:textId="77777777" w:rsidR="00107D80" w:rsidRDefault="00107D80" w:rsidP="00107D80">
      <w:pPr>
        <w:pStyle w:val="PL"/>
      </w:pPr>
      <w:r>
        <w:t xml:space="preserve">      description: Represents a subscription to a single event.</w:t>
      </w:r>
    </w:p>
    <w:p w14:paraId="17046326" w14:textId="77777777" w:rsidR="00107D80" w:rsidRDefault="00107D80" w:rsidP="00107D80">
      <w:pPr>
        <w:pStyle w:val="PL"/>
      </w:pPr>
      <w:r>
        <w:t xml:space="preserve">      type: object</w:t>
      </w:r>
    </w:p>
    <w:p w14:paraId="1E5C6C78" w14:textId="77777777" w:rsidR="00107D80" w:rsidRDefault="00107D80" w:rsidP="00107D80">
      <w:pPr>
        <w:pStyle w:val="PL"/>
      </w:pPr>
      <w:r>
        <w:t xml:space="preserve">      properties:</w:t>
      </w:r>
    </w:p>
    <w:p w14:paraId="5AB9EBE4" w14:textId="77777777" w:rsidR="00107D80" w:rsidRDefault="00107D80" w:rsidP="00107D80">
      <w:pPr>
        <w:pStyle w:val="PL"/>
      </w:pPr>
      <w:r>
        <w:t xml:space="preserve">        anySlice:</w:t>
      </w:r>
    </w:p>
    <w:p w14:paraId="299B81CA" w14:textId="77777777" w:rsidR="00107D80" w:rsidRDefault="00107D80" w:rsidP="00107D80">
      <w:pPr>
        <w:pStyle w:val="PL"/>
      </w:pPr>
      <w:r>
        <w:t xml:space="preserve">          $ref: '#/components/schemas/AnySlice'</w:t>
      </w:r>
    </w:p>
    <w:p w14:paraId="4DCEF4CE" w14:textId="77777777" w:rsidR="00107D80" w:rsidRDefault="00107D80" w:rsidP="00107D80">
      <w:pPr>
        <w:pStyle w:val="PL"/>
      </w:pPr>
      <w:r>
        <w:t xml:space="preserve">        appIds:</w:t>
      </w:r>
    </w:p>
    <w:p w14:paraId="1792552F" w14:textId="77777777" w:rsidR="00107D80" w:rsidRDefault="00107D80" w:rsidP="00107D80">
      <w:pPr>
        <w:pStyle w:val="PL"/>
      </w:pPr>
      <w:r>
        <w:t xml:space="preserve">          type: array</w:t>
      </w:r>
    </w:p>
    <w:p w14:paraId="63DAB773" w14:textId="77777777" w:rsidR="00107D80" w:rsidRDefault="00107D80" w:rsidP="00107D80">
      <w:pPr>
        <w:pStyle w:val="PL"/>
      </w:pPr>
      <w:r>
        <w:t xml:space="preserve">          items:</w:t>
      </w:r>
    </w:p>
    <w:p w14:paraId="58BCACA3" w14:textId="77777777" w:rsidR="00107D80" w:rsidRDefault="00107D80" w:rsidP="00107D80">
      <w:pPr>
        <w:pStyle w:val="PL"/>
      </w:pPr>
      <w:r>
        <w:t xml:space="preserve">            $ref: 'TS29571_CommonData.yaml#/components/schemas/ApplicationId'</w:t>
      </w:r>
    </w:p>
    <w:p w14:paraId="5937DEB4" w14:textId="77777777" w:rsidR="00107D80" w:rsidRDefault="00107D80" w:rsidP="00107D80">
      <w:pPr>
        <w:pStyle w:val="PL"/>
      </w:pPr>
      <w:r>
        <w:t xml:space="preserve">          minItems: 1</w:t>
      </w:r>
    </w:p>
    <w:p w14:paraId="4F677209" w14:textId="77777777" w:rsidR="00107D80" w:rsidRDefault="00107D80" w:rsidP="00107D80">
      <w:pPr>
        <w:pStyle w:val="PL"/>
      </w:pPr>
      <w:r>
        <w:t xml:space="preserve">          description: Identification(s) of application to which the subscription applies.</w:t>
      </w:r>
    </w:p>
    <w:p w14:paraId="4E8EAA85" w14:textId="77777777" w:rsidR="00107D80" w:rsidRDefault="00107D80" w:rsidP="00107D80">
      <w:pPr>
        <w:pStyle w:val="PL"/>
      </w:pPr>
      <w:r>
        <w:t xml:space="preserve">        deviation</w:t>
      </w:r>
      <w:r>
        <w:rPr>
          <w:rFonts w:hint="eastAsia"/>
          <w:lang w:eastAsia="zh-CN"/>
        </w:rPr>
        <w:t>s</w:t>
      </w:r>
      <w:r>
        <w:t>:</w:t>
      </w:r>
    </w:p>
    <w:p w14:paraId="523095B2" w14:textId="77777777" w:rsidR="00107D80" w:rsidRDefault="00107D80" w:rsidP="00107D8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2CEB9E4A" w14:textId="77777777" w:rsidR="00107D80" w:rsidRDefault="00107D80" w:rsidP="00107D80">
      <w:pPr>
        <w:pStyle w:val="PL"/>
      </w:pPr>
      <w:r>
        <w:t xml:space="preserve">          items:</w:t>
      </w:r>
    </w:p>
    <w:p w14:paraId="66244171" w14:textId="77777777" w:rsidR="00107D80" w:rsidRDefault="00107D80" w:rsidP="00107D80">
      <w:pPr>
        <w:pStyle w:val="PL"/>
      </w:pPr>
      <w:r>
        <w:t xml:space="preserve">            $ref: 'TS29571_CommonData.yaml#/components/schemas/Uinteger'</w:t>
      </w:r>
    </w:p>
    <w:p w14:paraId="17EF6D9C" w14:textId="77777777" w:rsidR="00107D80" w:rsidRDefault="00107D80" w:rsidP="00107D80">
      <w:pPr>
        <w:pStyle w:val="PL"/>
      </w:pPr>
      <w:r>
        <w:t xml:space="preserve">          minItems: 1</w:t>
      </w:r>
    </w:p>
    <w:p w14:paraId="574CC02E" w14:textId="77777777" w:rsidR="00107D80" w:rsidRDefault="00107D80" w:rsidP="00107D80">
      <w:pPr>
        <w:pStyle w:val="PL"/>
      </w:pPr>
      <w:r>
        <w:t xml:space="preserve">        dnns:</w:t>
      </w:r>
    </w:p>
    <w:p w14:paraId="36757BA1" w14:textId="77777777" w:rsidR="00107D80" w:rsidRDefault="00107D80" w:rsidP="00107D80">
      <w:pPr>
        <w:pStyle w:val="PL"/>
      </w:pPr>
      <w:r>
        <w:t xml:space="preserve">          type: array</w:t>
      </w:r>
    </w:p>
    <w:p w14:paraId="54149DF0" w14:textId="77777777" w:rsidR="00107D80" w:rsidRDefault="00107D80" w:rsidP="00107D80">
      <w:pPr>
        <w:pStyle w:val="PL"/>
      </w:pPr>
      <w:r>
        <w:t xml:space="preserve">          items:</w:t>
      </w:r>
    </w:p>
    <w:p w14:paraId="35FBE0D9" w14:textId="77777777" w:rsidR="00107D80" w:rsidRDefault="00107D80" w:rsidP="00107D80">
      <w:pPr>
        <w:pStyle w:val="PL"/>
      </w:pPr>
      <w:r>
        <w:t xml:space="preserve">            $ref: 'TS29571_CommonData.yaml#/components/schemas/Dnn'</w:t>
      </w:r>
    </w:p>
    <w:p w14:paraId="1AEDA473" w14:textId="77777777" w:rsidR="00107D80" w:rsidRDefault="00107D80" w:rsidP="00107D80">
      <w:pPr>
        <w:pStyle w:val="PL"/>
      </w:pPr>
      <w:r>
        <w:t xml:space="preserve">          minItems: 1</w:t>
      </w:r>
    </w:p>
    <w:p w14:paraId="29CA8B6C" w14:textId="77777777" w:rsidR="00107D80" w:rsidRDefault="00107D80" w:rsidP="00107D80">
      <w:pPr>
        <w:pStyle w:val="PL"/>
      </w:pPr>
      <w:r>
        <w:t xml:space="preserve">          description: Identification(s) of DNN to which the subscription applies.</w:t>
      </w:r>
    </w:p>
    <w:p w14:paraId="5A537830" w14:textId="77777777" w:rsidR="00107D80" w:rsidRDefault="00107D80" w:rsidP="00107D80">
      <w:pPr>
        <w:pStyle w:val="PL"/>
      </w:pPr>
      <w:r>
        <w:t xml:space="preserve">        dnais:</w:t>
      </w:r>
    </w:p>
    <w:p w14:paraId="4F36ADFE" w14:textId="77777777" w:rsidR="00107D80" w:rsidRDefault="00107D80" w:rsidP="00107D80">
      <w:pPr>
        <w:pStyle w:val="PL"/>
      </w:pPr>
      <w:r>
        <w:t xml:space="preserve">          type: array</w:t>
      </w:r>
    </w:p>
    <w:p w14:paraId="7FBDB9F8" w14:textId="77777777" w:rsidR="00107D80" w:rsidRDefault="00107D80" w:rsidP="00107D80">
      <w:pPr>
        <w:pStyle w:val="PL"/>
      </w:pPr>
      <w:r>
        <w:t xml:space="preserve">          items:</w:t>
      </w:r>
    </w:p>
    <w:p w14:paraId="2C9450FC" w14:textId="77777777" w:rsidR="00107D80" w:rsidRDefault="00107D80" w:rsidP="00107D80">
      <w:pPr>
        <w:pStyle w:val="PL"/>
      </w:pPr>
      <w:r>
        <w:t xml:space="preserve">            $ref: 'TS29571_CommonData.yaml#/components/schemas/Dnai'</w:t>
      </w:r>
    </w:p>
    <w:p w14:paraId="50F3B0FB" w14:textId="77777777" w:rsidR="00107D80" w:rsidRDefault="00107D80" w:rsidP="00107D80">
      <w:pPr>
        <w:pStyle w:val="PL"/>
      </w:pPr>
      <w:r>
        <w:t xml:space="preserve">          minItems: 1</w:t>
      </w:r>
    </w:p>
    <w:p w14:paraId="2FD97A6E" w14:textId="77777777" w:rsidR="00107D80" w:rsidRDefault="00107D80" w:rsidP="00107D80">
      <w:pPr>
        <w:pStyle w:val="PL"/>
      </w:pPr>
      <w:r>
        <w:t xml:space="preserve">        event:</w:t>
      </w:r>
    </w:p>
    <w:p w14:paraId="453AA15B" w14:textId="77777777" w:rsidR="00107D80" w:rsidRDefault="00107D80" w:rsidP="00107D80">
      <w:pPr>
        <w:pStyle w:val="PL"/>
      </w:pPr>
      <w:r>
        <w:t xml:space="preserve">          $ref: '#/components/schemas/NwdafEvent'</w:t>
      </w:r>
    </w:p>
    <w:p w14:paraId="754D0043" w14:textId="77777777" w:rsidR="00107D80" w:rsidRDefault="00107D80" w:rsidP="00107D80">
      <w:pPr>
        <w:pStyle w:val="PL"/>
      </w:pPr>
      <w:r>
        <w:t xml:space="preserve">        extraReportReq:</w:t>
      </w:r>
    </w:p>
    <w:p w14:paraId="2610133C" w14:textId="77777777" w:rsidR="00107D80" w:rsidRDefault="00107D80" w:rsidP="00107D80">
      <w:pPr>
        <w:pStyle w:val="PL"/>
      </w:pPr>
      <w:r>
        <w:t xml:space="preserve">          $ref: '#/components/schemas/EventReportingRequirement'</w:t>
      </w:r>
    </w:p>
    <w:p w14:paraId="51BEB93E" w14:textId="77777777" w:rsidR="00107D80" w:rsidRDefault="00107D80" w:rsidP="00107D80">
      <w:pPr>
        <w:pStyle w:val="PL"/>
      </w:pPr>
      <w:r>
        <w:t xml:space="preserve">        ladnDnns:</w:t>
      </w:r>
    </w:p>
    <w:p w14:paraId="1CD54E33" w14:textId="77777777" w:rsidR="00107D80" w:rsidRDefault="00107D80" w:rsidP="00107D80">
      <w:pPr>
        <w:pStyle w:val="PL"/>
      </w:pPr>
      <w:r>
        <w:t xml:space="preserve">          type: array</w:t>
      </w:r>
    </w:p>
    <w:p w14:paraId="3E25C9BA" w14:textId="77777777" w:rsidR="00107D80" w:rsidRDefault="00107D80" w:rsidP="00107D80">
      <w:pPr>
        <w:pStyle w:val="PL"/>
      </w:pPr>
      <w:r>
        <w:t xml:space="preserve">          items:</w:t>
      </w:r>
    </w:p>
    <w:p w14:paraId="4AB8BE2F" w14:textId="77777777" w:rsidR="00107D80" w:rsidRDefault="00107D80" w:rsidP="00107D80">
      <w:pPr>
        <w:pStyle w:val="PL"/>
      </w:pPr>
      <w:r>
        <w:t xml:space="preserve">            $ref: 'TS29571_CommonData.yaml#/components/schemas/Dnn'</w:t>
      </w:r>
    </w:p>
    <w:p w14:paraId="2C64F435" w14:textId="77777777" w:rsidR="00107D80" w:rsidRDefault="00107D80" w:rsidP="00107D80">
      <w:pPr>
        <w:pStyle w:val="PL"/>
      </w:pPr>
      <w:r>
        <w:t xml:space="preserve">          minItems: 1</w:t>
      </w:r>
    </w:p>
    <w:p w14:paraId="37F954A5" w14:textId="77777777" w:rsidR="00107D80" w:rsidRDefault="00107D80" w:rsidP="00107D80">
      <w:pPr>
        <w:pStyle w:val="PL"/>
      </w:pPr>
      <w:r>
        <w:t xml:space="preserve">          description: Identification(s) of LADN DNN to indicate the LADN service area as the AOI.</w:t>
      </w:r>
    </w:p>
    <w:p w14:paraId="73310B0A" w14:textId="77777777" w:rsidR="00107D80" w:rsidRDefault="00107D80" w:rsidP="00107D80">
      <w:pPr>
        <w:pStyle w:val="PL"/>
      </w:pPr>
      <w:r>
        <w:t xml:space="preserve">        loadLevelThreshold:</w:t>
      </w:r>
    </w:p>
    <w:p w14:paraId="3B817B50" w14:textId="77777777" w:rsidR="00107D80" w:rsidRDefault="00107D80" w:rsidP="00107D80">
      <w:pPr>
        <w:pStyle w:val="PL"/>
      </w:pPr>
      <w:r>
        <w:t xml:space="preserve">          type: integer</w:t>
      </w:r>
    </w:p>
    <w:p w14:paraId="71648F7D" w14:textId="77777777" w:rsidR="00107D80" w:rsidRDefault="00107D80" w:rsidP="00107D80">
      <w:pPr>
        <w:pStyle w:val="PL"/>
      </w:pPr>
      <w:r>
        <w:lastRenderedPageBreak/>
        <w:t xml:space="preserve">          description: &gt;</w:t>
      </w:r>
    </w:p>
    <w:p w14:paraId="39E1B009" w14:textId="77777777" w:rsidR="00107D80" w:rsidRDefault="00107D80" w:rsidP="00107D80">
      <w:pPr>
        <w:pStyle w:val="PL"/>
      </w:pPr>
      <w:r>
        <w:t xml:space="preserve">            Indicates that the NWDAF shall report the corresponding network slice load level to the NF </w:t>
      </w:r>
    </w:p>
    <w:p w14:paraId="222B2C67" w14:textId="77777777" w:rsidR="00107D80" w:rsidRDefault="00107D80" w:rsidP="00107D80">
      <w:pPr>
        <w:pStyle w:val="PL"/>
      </w:pPr>
      <w:r>
        <w:t xml:space="preserve">            service consumer where the load level of the network slice identified by snssais is </w:t>
      </w:r>
    </w:p>
    <w:p w14:paraId="6D532ACE" w14:textId="77777777" w:rsidR="00107D80" w:rsidRDefault="00107D80" w:rsidP="00107D80">
      <w:pPr>
        <w:pStyle w:val="PL"/>
      </w:pPr>
      <w:r>
        <w:t xml:space="preserve">            reached.</w:t>
      </w:r>
    </w:p>
    <w:p w14:paraId="2A9E144D" w14:textId="77777777" w:rsidR="00107D80" w:rsidRDefault="00107D80" w:rsidP="00107D80">
      <w:pPr>
        <w:pStyle w:val="PL"/>
      </w:pPr>
      <w:r>
        <w:t xml:space="preserve">        notificationMethod:</w:t>
      </w:r>
    </w:p>
    <w:p w14:paraId="0D7DA45E" w14:textId="77777777" w:rsidR="00107D80" w:rsidRDefault="00107D80" w:rsidP="00107D80">
      <w:pPr>
        <w:pStyle w:val="PL"/>
      </w:pPr>
      <w:r>
        <w:t xml:space="preserve">          $ref: '#/components/schemas/NotificationMethod'</w:t>
      </w:r>
    </w:p>
    <w:p w14:paraId="28176E2F" w14:textId="77777777" w:rsidR="00107D80" w:rsidRDefault="00107D80" w:rsidP="00107D80">
      <w:pPr>
        <w:pStyle w:val="PL"/>
      </w:pPr>
      <w:r>
        <w:t xml:space="preserve">        matchingDir:</w:t>
      </w:r>
    </w:p>
    <w:p w14:paraId="25EAD838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3D759956" w14:textId="77777777" w:rsidR="00107D80" w:rsidRDefault="00107D80" w:rsidP="00107D80">
      <w:pPr>
        <w:pStyle w:val="PL"/>
      </w:pPr>
      <w:r>
        <w:t xml:space="preserve">        nfLoadLvlThds:</w:t>
      </w:r>
    </w:p>
    <w:p w14:paraId="63884C89" w14:textId="77777777" w:rsidR="00107D80" w:rsidRDefault="00107D80" w:rsidP="00107D80">
      <w:pPr>
        <w:pStyle w:val="PL"/>
      </w:pPr>
      <w:r>
        <w:t xml:space="preserve">          type: array</w:t>
      </w:r>
    </w:p>
    <w:p w14:paraId="7EED0ADE" w14:textId="77777777" w:rsidR="00107D80" w:rsidRDefault="00107D80" w:rsidP="00107D80">
      <w:pPr>
        <w:pStyle w:val="PL"/>
      </w:pPr>
      <w:r>
        <w:t xml:space="preserve">          items:</w:t>
      </w:r>
    </w:p>
    <w:p w14:paraId="66C6E473" w14:textId="77777777" w:rsidR="00107D80" w:rsidRDefault="00107D80" w:rsidP="00107D80">
      <w:pPr>
        <w:pStyle w:val="PL"/>
      </w:pPr>
      <w:r>
        <w:t xml:space="preserve">            $ref: '#/components/schemas/ThresholdLevel'</w:t>
      </w:r>
    </w:p>
    <w:p w14:paraId="77370F14" w14:textId="77777777" w:rsidR="00107D80" w:rsidRDefault="00107D80" w:rsidP="00107D80">
      <w:pPr>
        <w:pStyle w:val="PL"/>
      </w:pPr>
      <w:r>
        <w:t xml:space="preserve">          minItems: 1</w:t>
      </w:r>
    </w:p>
    <w:p w14:paraId="164A6369" w14:textId="77777777" w:rsidR="00107D80" w:rsidRDefault="00107D80" w:rsidP="00107D80">
      <w:pPr>
        <w:pStyle w:val="PL"/>
      </w:pPr>
      <w:r>
        <w:t xml:space="preserve">          description: &gt;</w:t>
      </w:r>
    </w:p>
    <w:p w14:paraId="3ED47169" w14:textId="77777777" w:rsidR="00107D80" w:rsidRDefault="00107D80" w:rsidP="00107D80">
      <w:pPr>
        <w:pStyle w:val="PL"/>
      </w:pPr>
      <w:r>
        <w:t xml:space="preserve">            Shall be supplied in order to start reporting when an average load level is reached.</w:t>
      </w:r>
    </w:p>
    <w:p w14:paraId="770FA0CF" w14:textId="77777777" w:rsidR="00107D80" w:rsidRDefault="00107D80" w:rsidP="00107D80">
      <w:pPr>
        <w:pStyle w:val="PL"/>
      </w:pPr>
      <w:r>
        <w:t xml:space="preserve">        nfInstanceIds:</w:t>
      </w:r>
    </w:p>
    <w:p w14:paraId="2D9912F8" w14:textId="77777777" w:rsidR="00107D80" w:rsidRDefault="00107D80" w:rsidP="00107D80">
      <w:pPr>
        <w:pStyle w:val="PL"/>
      </w:pPr>
      <w:r>
        <w:t xml:space="preserve">          type: array</w:t>
      </w:r>
    </w:p>
    <w:p w14:paraId="647991FA" w14:textId="77777777" w:rsidR="00107D80" w:rsidRDefault="00107D80" w:rsidP="00107D80">
      <w:pPr>
        <w:pStyle w:val="PL"/>
      </w:pPr>
      <w:r>
        <w:t xml:space="preserve">          items:</w:t>
      </w:r>
    </w:p>
    <w:p w14:paraId="26E21484" w14:textId="77777777" w:rsidR="00107D80" w:rsidRDefault="00107D80" w:rsidP="00107D80">
      <w:pPr>
        <w:pStyle w:val="PL"/>
      </w:pPr>
      <w:r>
        <w:t xml:space="preserve">            $ref: 'TS29571_CommonData.yaml#/components/schemas/NfInstanceId'</w:t>
      </w:r>
    </w:p>
    <w:p w14:paraId="4A39C69F" w14:textId="77777777" w:rsidR="00107D80" w:rsidRDefault="00107D80" w:rsidP="00107D80">
      <w:pPr>
        <w:pStyle w:val="PL"/>
      </w:pPr>
      <w:r>
        <w:t xml:space="preserve">          minItems: 1</w:t>
      </w:r>
    </w:p>
    <w:p w14:paraId="2585A438" w14:textId="77777777" w:rsidR="00107D80" w:rsidRDefault="00107D80" w:rsidP="00107D80">
      <w:pPr>
        <w:pStyle w:val="PL"/>
      </w:pPr>
      <w:r>
        <w:t xml:space="preserve">        nfSetIds:</w:t>
      </w:r>
    </w:p>
    <w:p w14:paraId="12F9C5BF" w14:textId="77777777" w:rsidR="00107D80" w:rsidRDefault="00107D80" w:rsidP="00107D80">
      <w:pPr>
        <w:pStyle w:val="PL"/>
      </w:pPr>
      <w:r>
        <w:t xml:space="preserve">          type: array</w:t>
      </w:r>
    </w:p>
    <w:p w14:paraId="1323FC38" w14:textId="77777777" w:rsidR="00107D80" w:rsidRDefault="00107D80" w:rsidP="00107D80">
      <w:pPr>
        <w:pStyle w:val="PL"/>
      </w:pPr>
      <w:r>
        <w:t xml:space="preserve">          items:</w:t>
      </w:r>
    </w:p>
    <w:p w14:paraId="668F9CED" w14:textId="77777777" w:rsidR="00107D80" w:rsidRDefault="00107D80" w:rsidP="00107D80">
      <w:pPr>
        <w:pStyle w:val="PL"/>
      </w:pPr>
      <w:r>
        <w:t xml:space="preserve">            $ref: 'TS29571_CommonData.yaml#/components/schemas/NfSetId'</w:t>
      </w:r>
    </w:p>
    <w:p w14:paraId="2E840CDC" w14:textId="77777777" w:rsidR="00107D80" w:rsidRDefault="00107D80" w:rsidP="00107D80">
      <w:pPr>
        <w:pStyle w:val="PL"/>
      </w:pPr>
      <w:r>
        <w:t xml:space="preserve">          minItems: 1</w:t>
      </w:r>
    </w:p>
    <w:p w14:paraId="1AEE28D1" w14:textId="77777777" w:rsidR="00107D80" w:rsidRDefault="00107D80" w:rsidP="00107D80">
      <w:pPr>
        <w:pStyle w:val="PL"/>
      </w:pPr>
      <w:r>
        <w:t xml:space="preserve">        nfTypes:</w:t>
      </w:r>
    </w:p>
    <w:p w14:paraId="3DA0AC0C" w14:textId="77777777" w:rsidR="00107D80" w:rsidRDefault="00107D80" w:rsidP="00107D80">
      <w:pPr>
        <w:pStyle w:val="PL"/>
      </w:pPr>
      <w:r>
        <w:t xml:space="preserve">          type: array</w:t>
      </w:r>
    </w:p>
    <w:p w14:paraId="57F52532" w14:textId="77777777" w:rsidR="00107D80" w:rsidRDefault="00107D80" w:rsidP="00107D80">
      <w:pPr>
        <w:pStyle w:val="PL"/>
      </w:pPr>
      <w:r>
        <w:t xml:space="preserve">          items:</w:t>
      </w:r>
    </w:p>
    <w:p w14:paraId="72A0CB06" w14:textId="77777777" w:rsidR="00107D80" w:rsidRDefault="00107D80" w:rsidP="00107D80">
      <w:pPr>
        <w:pStyle w:val="PL"/>
      </w:pPr>
      <w:r>
        <w:t xml:space="preserve">            $ref: 'TS29510_Nnrf_NFManagement.yaml#/components/schemas/NFType'</w:t>
      </w:r>
    </w:p>
    <w:p w14:paraId="1D99998C" w14:textId="77777777" w:rsidR="00107D80" w:rsidRDefault="00107D80" w:rsidP="00107D80">
      <w:pPr>
        <w:pStyle w:val="PL"/>
      </w:pPr>
      <w:r>
        <w:t xml:space="preserve">          minItems: 1</w:t>
      </w:r>
    </w:p>
    <w:p w14:paraId="28A446C9" w14:textId="77777777" w:rsidR="00107D80" w:rsidRDefault="00107D80" w:rsidP="00107D80">
      <w:pPr>
        <w:pStyle w:val="PL"/>
      </w:pPr>
      <w:r>
        <w:t xml:space="preserve">        networkArea:</w:t>
      </w:r>
    </w:p>
    <w:p w14:paraId="413C45F7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054F05E" w14:textId="77777777" w:rsidR="00107D80" w:rsidRDefault="00107D80" w:rsidP="00107D80">
      <w:pPr>
        <w:pStyle w:val="PL"/>
      </w:pPr>
      <w:r>
        <w:t xml:space="preserve">        visitedAreas:</w:t>
      </w:r>
    </w:p>
    <w:p w14:paraId="1596259C" w14:textId="77777777" w:rsidR="00107D80" w:rsidRDefault="00107D80" w:rsidP="00107D80">
      <w:pPr>
        <w:pStyle w:val="PL"/>
      </w:pPr>
      <w:r>
        <w:t xml:space="preserve">          type: array</w:t>
      </w:r>
    </w:p>
    <w:p w14:paraId="3C2D94E2" w14:textId="77777777" w:rsidR="00107D80" w:rsidRDefault="00107D80" w:rsidP="00107D80">
      <w:pPr>
        <w:pStyle w:val="PL"/>
      </w:pPr>
      <w:r>
        <w:t xml:space="preserve">          items:</w:t>
      </w:r>
    </w:p>
    <w:p w14:paraId="3BB57952" w14:textId="77777777" w:rsidR="00107D80" w:rsidRDefault="00107D80" w:rsidP="00107D80">
      <w:pPr>
        <w:pStyle w:val="PL"/>
      </w:pPr>
      <w:r>
        <w:t xml:space="preserve">            $ref: 'TS29554_Npcf_BDTPolicyControl.yaml#/components/schemas/NetworkAreaInfo'</w:t>
      </w:r>
    </w:p>
    <w:p w14:paraId="3BFC02C0" w14:textId="77777777" w:rsidR="00107D80" w:rsidRDefault="00107D80" w:rsidP="00107D80">
      <w:pPr>
        <w:pStyle w:val="PL"/>
      </w:pPr>
      <w:r>
        <w:t xml:space="preserve">          minItems: 1</w:t>
      </w:r>
    </w:p>
    <w:p w14:paraId="4E024FEC" w14:textId="77777777" w:rsidR="00107D80" w:rsidRDefault="00107D80" w:rsidP="00107D80">
      <w:pPr>
        <w:pStyle w:val="PL"/>
      </w:pPr>
      <w:r>
        <w:t xml:space="preserve">        maxTopAppUlNbr:</w:t>
      </w:r>
    </w:p>
    <w:p w14:paraId="49C0F83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AFF038A" w14:textId="77777777" w:rsidR="00107D80" w:rsidRDefault="00107D80" w:rsidP="00107D80">
      <w:pPr>
        <w:pStyle w:val="PL"/>
      </w:pPr>
      <w:r>
        <w:t xml:space="preserve">        maxTopAppDlNbr:</w:t>
      </w:r>
    </w:p>
    <w:p w14:paraId="74378964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19EAD61" w14:textId="77777777" w:rsidR="00107D80" w:rsidRDefault="00107D80" w:rsidP="00107D80">
      <w:pPr>
        <w:pStyle w:val="PL"/>
      </w:pPr>
      <w:r>
        <w:t xml:space="preserve">        nsiIdInfos:</w:t>
      </w:r>
    </w:p>
    <w:p w14:paraId="0F6E1305" w14:textId="77777777" w:rsidR="00107D80" w:rsidRDefault="00107D80" w:rsidP="00107D80">
      <w:pPr>
        <w:pStyle w:val="PL"/>
      </w:pPr>
      <w:r>
        <w:t xml:space="preserve">          type: array</w:t>
      </w:r>
    </w:p>
    <w:p w14:paraId="0CDC63D0" w14:textId="77777777" w:rsidR="00107D80" w:rsidRDefault="00107D80" w:rsidP="00107D80">
      <w:pPr>
        <w:pStyle w:val="PL"/>
      </w:pPr>
      <w:r>
        <w:t xml:space="preserve">          items:</w:t>
      </w:r>
    </w:p>
    <w:p w14:paraId="7DEDD07D" w14:textId="77777777" w:rsidR="00107D80" w:rsidRDefault="00107D80" w:rsidP="00107D80">
      <w:pPr>
        <w:pStyle w:val="PL"/>
      </w:pPr>
      <w:r>
        <w:t xml:space="preserve">            $ref: '#/components/schemas/NsiIdInfo'</w:t>
      </w:r>
    </w:p>
    <w:p w14:paraId="276458E0" w14:textId="77777777" w:rsidR="00107D80" w:rsidRDefault="00107D80" w:rsidP="00107D80">
      <w:pPr>
        <w:pStyle w:val="PL"/>
      </w:pPr>
      <w:r>
        <w:t xml:space="preserve">          minItems: 1</w:t>
      </w:r>
    </w:p>
    <w:p w14:paraId="4FB260D1" w14:textId="77777777" w:rsidR="00107D80" w:rsidRDefault="00107D80" w:rsidP="00107D80">
      <w:pPr>
        <w:pStyle w:val="PL"/>
      </w:pPr>
      <w:r>
        <w:t xml:space="preserve">        nsiLevelThrds:</w:t>
      </w:r>
    </w:p>
    <w:p w14:paraId="09390ACB" w14:textId="77777777" w:rsidR="00107D80" w:rsidRDefault="00107D80" w:rsidP="00107D80">
      <w:pPr>
        <w:pStyle w:val="PL"/>
      </w:pPr>
      <w:r>
        <w:t xml:space="preserve">          type: array</w:t>
      </w:r>
    </w:p>
    <w:p w14:paraId="6C5FD18E" w14:textId="77777777" w:rsidR="00107D80" w:rsidRDefault="00107D80" w:rsidP="00107D80">
      <w:pPr>
        <w:pStyle w:val="PL"/>
      </w:pPr>
      <w:r>
        <w:t xml:space="preserve">          items:</w:t>
      </w:r>
    </w:p>
    <w:p w14:paraId="32F71D30" w14:textId="77777777" w:rsidR="00107D80" w:rsidRDefault="00107D80" w:rsidP="00107D80">
      <w:pPr>
        <w:pStyle w:val="PL"/>
      </w:pPr>
      <w:r>
        <w:t xml:space="preserve">            $ref: 'TS29571_CommonData.yaml#/components/schemas/Uinteger'</w:t>
      </w:r>
    </w:p>
    <w:p w14:paraId="4D2783CB" w14:textId="77777777" w:rsidR="00107D80" w:rsidRDefault="00107D80" w:rsidP="00107D80">
      <w:pPr>
        <w:pStyle w:val="PL"/>
      </w:pPr>
      <w:r>
        <w:t xml:space="preserve">          minItems: 1</w:t>
      </w:r>
    </w:p>
    <w:p w14:paraId="7FF7D5EA" w14:textId="77777777" w:rsidR="00107D80" w:rsidRDefault="00107D80" w:rsidP="00107D80">
      <w:pPr>
        <w:pStyle w:val="PL"/>
      </w:pPr>
      <w:r>
        <w:t xml:space="preserve">        qosRequ:</w:t>
      </w:r>
    </w:p>
    <w:p w14:paraId="61D663AC" w14:textId="77777777" w:rsidR="00107D80" w:rsidRDefault="00107D80" w:rsidP="00107D80">
      <w:pPr>
        <w:pStyle w:val="PL"/>
      </w:pPr>
      <w:r>
        <w:t xml:space="preserve">          $ref: '#/components/schemas/QosRequirement'</w:t>
      </w:r>
    </w:p>
    <w:p w14:paraId="78BAAC73" w14:textId="77777777" w:rsidR="00107D80" w:rsidRDefault="00107D80" w:rsidP="00107D80">
      <w:pPr>
        <w:pStyle w:val="PL"/>
      </w:pPr>
      <w:r>
        <w:t xml:space="preserve">        qosFlowRetThds:</w:t>
      </w:r>
    </w:p>
    <w:p w14:paraId="2C76B85B" w14:textId="77777777" w:rsidR="00107D80" w:rsidRDefault="00107D80" w:rsidP="00107D80">
      <w:pPr>
        <w:pStyle w:val="PL"/>
      </w:pPr>
      <w:r>
        <w:t xml:space="preserve">          type: array</w:t>
      </w:r>
    </w:p>
    <w:p w14:paraId="618B4935" w14:textId="77777777" w:rsidR="00107D80" w:rsidRDefault="00107D80" w:rsidP="00107D80">
      <w:pPr>
        <w:pStyle w:val="PL"/>
      </w:pPr>
      <w:r>
        <w:t xml:space="preserve">          items:</w:t>
      </w:r>
    </w:p>
    <w:p w14:paraId="37846167" w14:textId="77777777" w:rsidR="00107D80" w:rsidRDefault="00107D80" w:rsidP="00107D80">
      <w:pPr>
        <w:pStyle w:val="PL"/>
      </w:pPr>
      <w:r>
        <w:t xml:space="preserve">            $ref: '#/components/schemas/RetainabilityThreshold'</w:t>
      </w:r>
    </w:p>
    <w:p w14:paraId="6C997C84" w14:textId="77777777" w:rsidR="00107D80" w:rsidRDefault="00107D80" w:rsidP="00107D80">
      <w:pPr>
        <w:pStyle w:val="PL"/>
      </w:pPr>
      <w:r>
        <w:t xml:space="preserve">          minItems: 1</w:t>
      </w:r>
    </w:p>
    <w:p w14:paraId="574AB476" w14:textId="77777777" w:rsidR="00107D80" w:rsidRDefault="00107D80" w:rsidP="00107D80">
      <w:pPr>
        <w:pStyle w:val="PL"/>
      </w:pPr>
      <w:r>
        <w:t xml:space="preserve">        ranUeThrouThds:</w:t>
      </w:r>
    </w:p>
    <w:p w14:paraId="67F9EAE8" w14:textId="77777777" w:rsidR="00107D80" w:rsidRDefault="00107D80" w:rsidP="00107D8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type: array</w:t>
      </w:r>
    </w:p>
    <w:p w14:paraId="79B5B087" w14:textId="77777777" w:rsidR="00107D80" w:rsidRDefault="00107D80" w:rsidP="00107D80">
      <w:pPr>
        <w:pStyle w:val="PL"/>
      </w:pPr>
      <w:r>
        <w:t xml:space="preserve">          items:</w:t>
      </w:r>
    </w:p>
    <w:p w14:paraId="4A421A9C" w14:textId="77777777" w:rsidR="00107D80" w:rsidRDefault="00107D80" w:rsidP="00107D80">
      <w:pPr>
        <w:pStyle w:val="PL"/>
      </w:pPr>
      <w:r>
        <w:t xml:space="preserve">            $ref: 'TS29571_CommonData.yaml#/components/schemas/BitRate'</w:t>
      </w:r>
    </w:p>
    <w:p w14:paraId="6503BE58" w14:textId="77777777" w:rsidR="00107D80" w:rsidRDefault="00107D80" w:rsidP="00107D80">
      <w:pPr>
        <w:pStyle w:val="PL"/>
      </w:pPr>
      <w:r>
        <w:t xml:space="preserve">          minItems: 1</w:t>
      </w:r>
    </w:p>
    <w:p w14:paraId="5BAA107B" w14:textId="77777777" w:rsidR="00107D80" w:rsidRDefault="00107D80" w:rsidP="00107D80">
      <w:pPr>
        <w:pStyle w:val="PL"/>
      </w:pPr>
      <w:r>
        <w:t xml:space="preserve">        repetitionPeriod:</w:t>
      </w:r>
    </w:p>
    <w:p w14:paraId="264728B6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12F1826C" w14:textId="77777777" w:rsidR="00107D80" w:rsidRDefault="00107D80" w:rsidP="00107D80">
      <w:pPr>
        <w:pStyle w:val="PL"/>
      </w:pPr>
      <w:r>
        <w:t xml:space="preserve">        snssaia:</w:t>
      </w:r>
    </w:p>
    <w:p w14:paraId="56251478" w14:textId="77777777" w:rsidR="00107D80" w:rsidRDefault="00107D80" w:rsidP="00107D80">
      <w:pPr>
        <w:pStyle w:val="PL"/>
      </w:pPr>
      <w:r>
        <w:t xml:space="preserve">          type: array</w:t>
      </w:r>
    </w:p>
    <w:p w14:paraId="678F1203" w14:textId="77777777" w:rsidR="00107D80" w:rsidRDefault="00107D80" w:rsidP="00107D80">
      <w:pPr>
        <w:pStyle w:val="PL"/>
      </w:pPr>
      <w:r>
        <w:t xml:space="preserve">          items:</w:t>
      </w:r>
    </w:p>
    <w:p w14:paraId="76B2F5CC" w14:textId="77777777" w:rsidR="00107D80" w:rsidRDefault="00107D80" w:rsidP="00107D80">
      <w:pPr>
        <w:pStyle w:val="PL"/>
      </w:pPr>
      <w:r>
        <w:t xml:space="preserve">            $ref: 'TS29571_CommonData.yaml#/components/schemas/Snssai'</w:t>
      </w:r>
    </w:p>
    <w:p w14:paraId="4A8C84DA" w14:textId="77777777" w:rsidR="00107D80" w:rsidRDefault="00107D80" w:rsidP="00107D80">
      <w:pPr>
        <w:pStyle w:val="PL"/>
      </w:pPr>
      <w:r>
        <w:t xml:space="preserve">          minItems: 1</w:t>
      </w:r>
    </w:p>
    <w:p w14:paraId="0BD16ED9" w14:textId="77777777" w:rsidR="00107D80" w:rsidRDefault="00107D80" w:rsidP="00107D80">
      <w:pPr>
        <w:pStyle w:val="PL"/>
      </w:pPr>
      <w:r>
        <w:t xml:space="preserve">          description: &gt;</w:t>
      </w:r>
    </w:p>
    <w:p w14:paraId="7C963187" w14:textId="77777777" w:rsidR="00107D80" w:rsidRDefault="00107D80" w:rsidP="00107D80">
      <w:pPr>
        <w:pStyle w:val="PL"/>
      </w:pPr>
      <w:r>
        <w:t xml:space="preserve">            Identification(s) of network slice to which the subscription applies. It corresponds to </w:t>
      </w:r>
    </w:p>
    <w:p w14:paraId="28F6F8D0" w14:textId="77777777" w:rsidR="00107D80" w:rsidRDefault="00107D80" w:rsidP="00107D80">
      <w:pPr>
        <w:pStyle w:val="PL"/>
      </w:pPr>
      <w:r>
        <w:t xml:space="preserve">            snssais in the data model definition of 3GPP TS 29.520. </w:t>
      </w:r>
    </w:p>
    <w:p w14:paraId="25B40547" w14:textId="77777777" w:rsidR="00107D80" w:rsidRDefault="00107D80" w:rsidP="00107D80">
      <w:pPr>
        <w:pStyle w:val="PL"/>
      </w:pPr>
      <w:r>
        <w:t xml:space="preserve">        tgtUe:</w:t>
      </w:r>
    </w:p>
    <w:p w14:paraId="063B33BD" w14:textId="77777777" w:rsidR="00107D80" w:rsidRDefault="00107D80" w:rsidP="00107D80">
      <w:pPr>
        <w:pStyle w:val="PL"/>
      </w:pPr>
      <w:r>
        <w:t xml:space="preserve">          $ref: '#/components/schemas/TargetUeInformation'</w:t>
      </w:r>
    </w:p>
    <w:p w14:paraId="283C7CF4" w14:textId="77777777" w:rsidR="00107D80" w:rsidRDefault="00107D80" w:rsidP="00107D80">
      <w:pPr>
        <w:pStyle w:val="PL"/>
      </w:pPr>
      <w:r>
        <w:t xml:space="preserve">        congThresholds:</w:t>
      </w:r>
    </w:p>
    <w:p w14:paraId="33926552" w14:textId="77777777" w:rsidR="00107D80" w:rsidRDefault="00107D80" w:rsidP="00107D80">
      <w:pPr>
        <w:pStyle w:val="PL"/>
      </w:pPr>
      <w:r>
        <w:t xml:space="preserve">          type: array</w:t>
      </w:r>
    </w:p>
    <w:p w14:paraId="1245DBF9" w14:textId="77777777" w:rsidR="00107D80" w:rsidRDefault="00107D80" w:rsidP="00107D80">
      <w:pPr>
        <w:pStyle w:val="PL"/>
      </w:pPr>
      <w:r>
        <w:lastRenderedPageBreak/>
        <w:t xml:space="preserve">          items:</w:t>
      </w:r>
    </w:p>
    <w:p w14:paraId="1D14A97D" w14:textId="77777777" w:rsidR="00107D80" w:rsidRDefault="00107D80" w:rsidP="00107D80">
      <w:pPr>
        <w:pStyle w:val="PL"/>
      </w:pPr>
      <w:r>
        <w:t xml:space="preserve">            $ref: '#/components/schemas/ThresholdLevel'</w:t>
      </w:r>
    </w:p>
    <w:p w14:paraId="3CB6E592" w14:textId="77777777" w:rsidR="00107D80" w:rsidRDefault="00107D80" w:rsidP="00107D80">
      <w:pPr>
        <w:pStyle w:val="PL"/>
      </w:pPr>
      <w:r>
        <w:t xml:space="preserve">          minItems: 1</w:t>
      </w:r>
    </w:p>
    <w:p w14:paraId="4F91DE9D" w14:textId="77777777" w:rsidR="00107D80" w:rsidRDefault="00107D80" w:rsidP="00107D80">
      <w:pPr>
        <w:pStyle w:val="PL"/>
      </w:pPr>
      <w:r>
        <w:t xml:space="preserve">        nwPerfRequs:</w:t>
      </w:r>
    </w:p>
    <w:p w14:paraId="2A161F4D" w14:textId="77777777" w:rsidR="00107D80" w:rsidRDefault="00107D80" w:rsidP="00107D80">
      <w:pPr>
        <w:pStyle w:val="PL"/>
      </w:pPr>
      <w:r>
        <w:t xml:space="preserve">          type: array</w:t>
      </w:r>
    </w:p>
    <w:p w14:paraId="2DBBA6E3" w14:textId="77777777" w:rsidR="00107D80" w:rsidRDefault="00107D80" w:rsidP="00107D80">
      <w:pPr>
        <w:pStyle w:val="PL"/>
      </w:pPr>
      <w:r>
        <w:t xml:space="preserve">          items:</w:t>
      </w:r>
    </w:p>
    <w:p w14:paraId="12FE2B1C" w14:textId="77777777" w:rsidR="00107D80" w:rsidRDefault="00107D80" w:rsidP="00107D80">
      <w:pPr>
        <w:pStyle w:val="PL"/>
      </w:pPr>
      <w:r>
        <w:t xml:space="preserve">            $ref: '#/components/schemas/NetworkPerfRequirement'</w:t>
      </w:r>
    </w:p>
    <w:p w14:paraId="3BC88014" w14:textId="77777777" w:rsidR="00107D80" w:rsidRDefault="00107D80" w:rsidP="00107D80">
      <w:pPr>
        <w:pStyle w:val="PL"/>
      </w:pPr>
      <w:r>
        <w:t xml:space="preserve">          minItems: 1</w:t>
      </w:r>
    </w:p>
    <w:p w14:paraId="15E64DDE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>
        <w:t>:</w:t>
      </w:r>
    </w:p>
    <w:p w14:paraId="3F4605E1" w14:textId="77777777" w:rsidR="00107D80" w:rsidRDefault="00107D80" w:rsidP="00107D80">
      <w:pPr>
        <w:pStyle w:val="PL"/>
      </w:pPr>
      <w:r>
        <w:t xml:space="preserve">          type: array</w:t>
      </w:r>
    </w:p>
    <w:p w14:paraId="7C5C6678" w14:textId="77777777" w:rsidR="00107D80" w:rsidRDefault="00107D80" w:rsidP="00107D80">
      <w:pPr>
        <w:pStyle w:val="PL"/>
      </w:pPr>
      <w:r>
        <w:t xml:space="preserve">          items:</w:t>
      </w:r>
    </w:p>
    <w:p w14:paraId="7FD412B5" w14:textId="77777777" w:rsidR="00107D80" w:rsidRDefault="00107D80" w:rsidP="00107D80">
      <w:pPr>
        <w:pStyle w:val="PL"/>
      </w:pPr>
      <w:r>
        <w:t xml:space="preserve">            $ref: '#/components/schemas/UeCommReq'</w:t>
      </w:r>
    </w:p>
    <w:p w14:paraId="05DEB98C" w14:textId="77777777" w:rsidR="00107D80" w:rsidRDefault="00107D80" w:rsidP="00107D80">
      <w:pPr>
        <w:pStyle w:val="PL"/>
      </w:pPr>
      <w:r>
        <w:t xml:space="preserve">          minItems: 1</w:t>
      </w:r>
    </w:p>
    <w:p w14:paraId="4C80D2DA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>
        <w:t>:</w:t>
      </w:r>
    </w:p>
    <w:p w14:paraId="0525C85F" w14:textId="77777777" w:rsidR="00107D80" w:rsidRDefault="00107D80" w:rsidP="00107D80">
      <w:pPr>
        <w:pStyle w:val="PL"/>
      </w:pPr>
      <w:r>
        <w:t xml:space="preserve">          type: array</w:t>
      </w:r>
    </w:p>
    <w:p w14:paraId="15848974" w14:textId="77777777" w:rsidR="00107D80" w:rsidRDefault="00107D80" w:rsidP="00107D80">
      <w:pPr>
        <w:pStyle w:val="PL"/>
      </w:pPr>
      <w:r>
        <w:t xml:space="preserve">          items:</w:t>
      </w:r>
    </w:p>
    <w:p w14:paraId="1899EFAD" w14:textId="77777777" w:rsidR="00107D80" w:rsidRDefault="00107D80" w:rsidP="00107D80">
      <w:pPr>
        <w:pStyle w:val="PL"/>
      </w:pPr>
      <w:r>
        <w:t xml:space="preserve">            $ref: '#/components/schemas/UeMobilityReq'</w:t>
      </w:r>
    </w:p>
    <w:p w14:paraId="648C6CBA" w14:textId="77777777" w:rsidR="00107D80" w:rsidRDefault="00107D80" w:rsidP="00107D80">
      <w:pPr>
        <w:pStyle w:val="PL"/>
      </w:pPr>
      <w:r>
        <w:t xml:space="preserve">          minItems: 1</w:t>
      </w:r>
    </w:p>
    <w:p w14:paraId="7A341434" w14:textId="77777777" w:rsidR="00107D80" w:rsidRDefault="00107D80" w:rsidP="00107D80">
      <w:pPr>
        <w:pStyle w:val="PL"/>
      </w:pPr>
      <w:r>
        <w:t xml:space="preserve">        userDataConO</w:t>
      </w:r>
      <w:r>
        <w:rPr>
          <w:lang w:eastAsia="zh-CN"/>
        </w:rPr>
        <w:t>rderCri</w:t>
      </w:r>
      <w:r>
        <w:t>:</w:t>
      </w:r>
    </w:p>
    <w:p w14:paraId="3AF7F9AA" w14:textId="77777777" w:rsidR="00107D80" w:rsidRDefault="00107D80" w:rsidP="00107D80">
      <w:pPr>
        <w:pStyle w:val="PL"/>
      </w:pPr>
      <w:r>
        <w:t xml:space="preserve">          $ref: '#/components/schemas/UserDataConOrderCrit'</w:t>
      </w:r>
    </w:p>
    <w:p w14:paraId="5631C274" w14:textId="77777777" w:rsidR="00107D80" w:rsidRDefault="00107D80" w:rsidP="00107D80">
      <w:pPr>
        <w:pStyle w:val="PL"/>
      </w:pPr>
      <w:r>
        <w:t xml:space="preserve">        bwRequs:</w:t>
      </w:r>
    </w:p>
    <w:p w14:paraId="4DFDB1DC" w14:textId="77777777" w:rsidR="00107D80" w:rsidRDefault="00107D80" w:rsidP="00107D80">
      <w:pPr>
        <w:pStyle w:val="PL"/>
      </w:pPr>
      <w:r>
        <w:t xml:space="preserve">          type: array</w:t>
      </w:r>
    </w:p>
    <w:p w14:paraId="189D16F9" w14:textId="77777777" w:rsidR="00107D80" w:rsidRDefault="00107D80" w:rsidP="00107D80">
      <w:pPr>
        <w:pStyle w:val="PL"/>
      </w:pPr>
      <w:r>
        <w:t xml:space="preserve">          items:</w:t>
      </w:r>
    </w:p>
    <w:p w14:paraId="5D86FDF6" w14:textId="77777777" w:rsidR="00107D80" w:rsidRDefault="00107D80" w:rsidP="00107D80">
      <w:pPr>
        <w:pStyle w:val="PL"/>
      </w:pPr>
      <w:r>
        <w:t xml:space="preserve">            $ref: '#/components/schemas/BwRequirement'</w:t>
      </w:r>
    </w:p>
    <w:p w14:paraId="1EC9A65A" w14:textId="77777777" w:rsidR="00107D80" w:rsidRDefault="00107D80" w:rsidP="00107D80">
      <w:pPr>
        <w:pStyle w:val="PL"/>
      </w:pPr>
      <w:r>
        <w:t xml:space="preserve">          minItems: 1</w:t>
      </w:r>
    </w:p>
    <w:p w14:paraId="38FF9852" w14:textId="77777777" w:rsidR="00107D80" w:rsidRDefault="00107D80" w:rsidP="00107D80">
      <w:pPr>
        <w:pStyle w:val="PL"/>
      </w:pPr>
      <w:r>
        <w:t xml:space="preserve">        excepRequs:</w:t>
      </w:r>
    </w:p>
    <w:p w14:paraId="40836286" w14:textId="77777777" w:rsidR="00107D80" w:rsidRDefault="00107D80" w:rsidP="00107D80">
      <w:pPr>
        <w:pStyle w:val="PL"/>
      </w:pPr>
      <w:r>
        <w:t xml:space="preserve">          type: array</w:t>
      </w:r>
    </w:p>
    <w:p w14:paraId="0B677544" w14:textId="77777777" w:rsidR="00107D80" w:rsidRDefault="00107D80" w:rsidP="00107D80">
      <w:pPr>
        <w:pStyle w:val="PL"/>
      </w:pPr>
      <w:r>
        <w:t xml:space="preserve">          items:</w:t>
      </w:r>
    </w:p>
    <w:p w14:paraId="1B0A693A" w14:textId="77777777" w:rsidR="00107D80" w:rsidRDefault="00107D80" w:rsidP="00107D80">
      <w:pPr>
        <w:pStyle w:val="PL"/>
      </w:pPr>
      <w:r>
        <w:t xml:space="preserve">            $ref: '#/components/schemas/Exception'</w:t>
      </w:r>
    </w:p>
    <w:p w14:paraId="7973A065" w14:textId="77777777" w:rsidR="00107D80" w:rsidRDefault="00107D80" w:rsidP="00107D80">
      <w:pPr>
        <w:pStyle w:val="PL"/>
      </w:pPr>
      <w:r>
        <w:t xml:space="preserve">          minItems: 1</w:t>
      </w:r>
    </w:p>
    <w:p w14:paraId="63DD4A16" w14:textId="77777777" w:rsidR="00107D80" w:rsidRDefault="00107D80" w:rsidP="00107D80">
      <w:pPr>
        <w:pStyle w:val="PL"/>
      </w:pPr>
      <w:r>
        <w:t xml:space="preserve">        exptAnaType:</w:t>
      </w:r>
    </w:p>
    <w:p w14:paraId="3B701086" w14:textId="77777777" w:rsidR="00107D80" w:rsidRDefault="00107D80" w:rsidP="00107D80">
      <w:pPr>
        <w:pStyle w:val="PL"/>
      </w:pPr>
      <w:r>
        <w:t xml:space="preserve">          $ref: '#/components/schemas/ExpectedAnalyticsType'</w:t>
      </w:r>
    </w:p>
    <w:p w14:paraId="5536B90C" w14:textId="77777777" w:rsidR="00107D80" w:rsidRDefault="00107D80" w:rsidP="00107D80">
      <w:pPr>
        <w:pStyle w:val="PL"/>
      </w:pPr>
      <w:r>
        <w:t xml:space="preserve">        exptUeBehav:</w:t>
      </w:r>
    </w:p>
    <w:p w14:paraId="2F65EF6E" w14:textId="77777777" w:rsidR="00107D80" w:rsidRDefault="00107D80" w:rsidP="00107D80">
      <w:pPr>
        <w:pStyle w:val="PL"/>
      </w:pPr>
      <w:r>
        <w:t xml:space="preserve">          $ref: 'TS29503_Nudm_SDM.yaml#/components/schemas/ExpectedUeBehaviourData'</w:t>
      </w:r>
    </w:p>
    <w:p w14:paraId="749F2247" w14:textId="77777777" w:rsidR="00107D80" w:rsidRDefault="00107D80" w:rsidP="00107D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ratFreqs:</w:t>
      </w:r>
    </w:p>
    <w:p w14:paraId="17F2FD66" w14:textId="77777777" w:rsidR="00107D80" w:rsidRDefault="00107D80" w:rsidP="00107D80">
      <w:pPr>
        <w:pStyle w:val="PL"/>
      </w:pPr>
      <w:r>
        <w:t xml:space="preserve">          type: array</w:t>
      </w:r>
    </w:p>
    <w:p w14:paraId="5FEFF26B" w14:textId="77777777" w:rsidR="00107D80" w:rsidRDefault="00107D80" w:rsidP="00107D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333CDD6" w14:textId="77777777" w:rsidR="00107D80" w:rsidRDefault="00107D80" w:rsidP="00107D80">
      <w:pPr>
        <w:pStyle w:val="PL"/>
      </w:pPr>
      <w:r>
        <w:t xml:space="preserve">            $ref: '#/components/schemas/RatFreqInformation'</w:t>
      </w:r>
    </w:p>
    <w:p w14:paraId="456C51D9" w14:textId="77777777" w:rsidR="00107D80" w:rsidRDefault="00107D80" w:rsidP="00107D80">
      <w:pPr>
        <w:pStyle w:val="PL"/>
      </w:pPr>
      <w:r>
        <w:t xml:space="preserve">          minItems: 1</w:t>
      </w:r>
    </w:p>
    <w:p w14:paraId="678CDA21" w14:textId="77777777" w:rsidR="00107D80" w:rsidRDefault="00107D80" w:rsidP="00107D80">
      <w:pPr>
        <w:pStyle w:val="PL"/>
      </w:pPr>
      <w:r>
        <w:t xml:space="preserve">        listOfAnaSubsets:</w:t>
      </w:r>
    </w:p>
    <w:p w14:paraId="21991E33" w14:textId="77777777" w:rsidR="00107D80" w:rsidRDefault="00107D80" w:rsidP="00107D80">
      <w:pPr>
        <w:pStyle w:val="PL"/>
      </w:pPr>
      <w:r>
        <w:t xml:space="preserve">          type: array</w:t>
      </w:r>
    </w:p>
    <w:p w14:paraId="0A2847D3" w14:textId="77777777" w:rsidR="00107D80" w:rsidRDefault="00107D80" w:rsidP="00107D80">
      <w:pPr>
        <w:pStyle w:val="PL"/>
      </w:pPr>
      <w:r>
        <w:t xml:space="preserve">          items:</w:t>
      </w:r>
    </w:p>
    <w:p w14:paraId="46580D18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AnalyticsSubset</w:t>
      </w:r>
      <w:r>
        <w:t>'</w:t>
      </w:r>
    </w:p>
    <w:p w14:paraId="3AFB2856" w14:textId="77777777" w:rsidR="00107D80" w:rsidRDefault="00107D80" w:rsidP="00107D80">
      <w:pPr>
        <w:pStyle w:val="PL"/>
      </w:pPr>
      <w:r>
        <w:t xml:space="preserve">          minItems: 1</w:t>
      </w:r>
    </w:p>
    <w:p w14:paraId="5047442E" w14:textId="77777777" w:rsidR="00107D80" w:rsidRDefault="00107D80" w:rsidP="00107D80">
      <w:pPr>
        <w:pStyle w:val="PL"/>
      </w:pPr>
      <w:r>
        <w:t xml:space="preserve">        disperReqs:</w:t>
      </w:r>
    </w:p>
    <w:p w14:paraId="590F89DA" w14:textId="77777777" w:rsidR="00107D80" w:rsidRDefault="00107D80" w:rsidP="00107D80">
      <w:pPr>
        <w:pStyle w:val="PL"/>
      </w:pPr>
      <w:r>
        <w:t xml:space="preserve">          type: array</w:t>
      </w:r>
    </w:p>
    <w:p w14:paraId="442854AD" w14:textId="77777777" w:rsidR="00107D80" w:rsidRDefault="00107D80" w:rsidP="00107D80">
      <w:pPr>
        <w:pStyle w:val="PL"/>
      </w:pPr>
      <w:r>
        <w:t xml:space="preserve">          items:</w:t>
      </w:r>
    </w:p>
    <w:p w14:paraId="5A453A93" w14:textId="77777777" w:rsidR="00107D80" w:rsidRDefault="00107D80" w:rsidP="00107D80">
      <w:pPr>
        <w:pStyle w:val="PL"/>
      </w:pPr>
      <w:r>
        <w:t xml:space="preserve">            $ref: '#/components/schemas/DispersionRequirement'</w:t>
      </w:r>
    </w:p>
    <w:p w14:paraId="2CE50F6A" w14:textId="77777777" w:rsidR="00107D80" w:rsidRDefault="00107D80" w:rsidP="00107D80">
      <w:pPr>
        <w:pStyle w:val="PL"/>
      </w:pPr>
      <w:r>
        <w:t xml:space="preserve">          minItems: 1</w:t>
      </w:r>
    </w:p>
    <w:p w14:paraId="6A8D3291" w14:textId="77777777" w:rsidR="00107D80" w:rsidRDefault="00107D80" w:rsidP="00107D80">
      <w:pPr>
        <w:pStyle w:val="PL"/>
      </w:pPr>
      <w:r>
        <w:t xml:space="preserve">        redTransReqs:</w:t>
      </w:r>
    </w:p>
    <w:p w14:paraId="45D9D571" w14:textId="77777777" w:rsidR="00107D80" w:rsidRDefault="00107D80" w:rsidP="00107D80">
      <w:pPr>
        <w:pStyle w:val="PL"/>
      </w:pPr>
      <w:r>
        <w:t xml:space="preserve">          type: array</w:t>
      </w:r>
    </w:p>
    <w:p w14:paraId="50DE380D" w14:textId="77777777" w:rsidR="00107D80" w:rsidRDefault="00107D80" w:rsidP="00107D80">
      <w:pPr>
        <w:pStyle w:val="PL"/>
      </w:pPr>
      <w:r>
        <w:t xml:space="preserve">          items:</w:t>
      </w:r>
    </w:p>
    <w:p w14:paraId="7819290E" w14:textId="77777777" w:rsidR="00107D80" w:rsidRDefault="00107D80" w:rsidP="00107D80">
      <w:pPr>
        <w:pStyle w:val="PL"/>
      </w:pPr>
      <w:r>
        <w:t xml:space="preserve">            $ref: '#/components/schemas/RedundantTransmissionExpReq'</w:t>
      </w:r>
    </w:p>
    <w:p w14:paraId="7848F239" w14:textId="77777777" w:rsidR="00107D80" w:rsidRDefault="00107D80" w:rsidP="00107D80">
      <w:pPr>
        <w:pStyle w:val="PL"/>
      </w:pPr>
      <w:r>
        <w:t xml:space="preserve">          minItems: 1</w:t>
      </w:r>
    </w:p>
    <w:p w14:paraId="21816387" w14:textId="77777777" w:rsidR="00107D80" w:rsidRDefault="00107D80" w:rsidP="00107D80">
      <w:pPr>
        <w:pStyle w:val="PL"/>
      </w:pPr>
      <w:r>
        <w:t xml:space="preserve">        wlanReqs:</w:t>
      </w:r>
    </w:p>
    <w:p w14:paraId="7BD3FE64" w14:textId="77777777" w:rsidR="00107D80" w:rsidRDefault="00107D80" w:rsidP="00107D80">
      <w:pPr>
        <w:pStyle w:val="PL"/>
      </w:pPr>
      <w:r>
        <w:t xml:space="preserve">          type: array</w:t>
      </w:r>
    </w:p>
    <w:p w14:paraId="0ED3460E" w14:textId="77777777" w:rsidR="00107D80" w:rsidRDefault="00107D80" w:rsidP="00107D80">
      <w:pPr>
        <w:pStyle w:val="PL"/>
      </w:pPr>
      <w:r>
        <w:t xml:space="preserve">          items:</w:t>
      </w:r>
    </w:p>
    <w:p w14:paraId="5A334726" w14:textId="77777777" w:rsidR="00107D80" w:rsidRDefault="00107D80" w:rsidP="00107D80">
      <w:pPr>
        <w:pStyle w:val="PL"/>
      </w:pPr>
      <w:r>
        <w:t xml:space="preserve">            $ref: '#/components/schemas/WlanPerformanceReq'</w:t>
      </w:r>
    </w:p>
    <w:p w14:paraId="7C3D6241" w14:textId="77777777" w:rsidR="00107D80" w:rsidRDefault="00107D80" w:rsidP="00107D80">
      <w:pPr>
        <w:pStyle w:val="PL"/>
      </w:pPr>
      <w:r>
        <w:t xml:space="preserve">          minItems: 1</w:t>
      </w:r>
    </w:p>
    <w:p w14:paraId="59EF5591" w14:textId="77777777" w:rsidR="00107D80" w:rsidRDefault="00107D80" w:rsidP="00107D80">
      <w:pPr>
        <w:pStyle w:val="PL"/>
      </w:pPr>
      <w:r>
        <w:t xml:space="preserve">        upfInfo:</w:t>
      </w:r>
    </w:p>
    <w:p w14:paraId="4DB2828D" w14:textId="77777777" w:rsidR="00107D80" w:rsidRDefault="00107D80" w:rsidP="00107D8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5447441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appServerAddrs</w:t>
      </w:r>
      <w:r>
        <w:t>:</w:t>
      </w:r>
    </w:p>
    <w:p w14:paraId="4D0D3E7D" w14:textId="77777777" w:rsidR="00107D80" w:rsidRDefault="00107D80" w:rsidP="00107D80">
      <w:pPr>
        <w:pStyle w:val="PL"/>
      </w:pPr>
      <w:r>
        <w:t xml:space="preserve">          type: array</w:t>
      </w:r>
    </w:p>
    <w:p w14:paraId="10232A76" w14:textId="77777777" w:rsidR="00107D80" w:rsidRDefault="00107D80" w:rsidP="00107D80">
      <w:pPr>
        <w:pStyle w:val="PL"/>
      </w:pPr>
      <w:r>
        <w:t xml:space="preserve">          items:</w:t>
      </w:r>
    </w:p>
    <w:p w14:paraId="3020BDAC" w14:textId="77777777" w:rsidR="00107D80" w:rsidRDefault="00107D80" w:rsidP="00107D80">
      <w:pPr>
        <w:pStyle w:val="PL"/>
      </w:pPr>
      <w:r>
        <w:t xml:space="preserve">  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731929ED" w14:textId="77777777" w:rsidR="00107D80" w:rsidRDefault="00107D80" w:rsidP="00107D80">
      <w:pPr>
        <w:pStyle w:val="PL"/>
      </w:pPr>
      <w:r>
        <w:t xml:space="preserve">          minItems: 1</w:t>
      </w:r>
    </w:p>
    <w:p w14:paraId="276A5D03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dnPerfReqs</w:t>
      </w:r>
      <w:r>
        <w:t>:</w:t>
      </w:r>
    </w:p>
    <w:p w14:paraId="367F15EE" w14:textId="77777777" w:rsidR="00107D80" w:rsidRDefault="00107D80" w:rsidP="00107D80">
      <w:pPr>
        <w:pStyle w:val="PL"/>
      </w:pPr>
      <w:r>
        <w:t xml:space="preserve">          type: array</w:t>
      </w:r>
    </w:p>
    <w:p w14:paraId="44791D22" w14:textId="77777777" w:rsidR="00107D80" w:rsidRDefault="00107D80" w:rsidP="00107D80">
      <w:pPr>
        <w:pStyle w:val="PL"/>
      </w:pPr>
      <w:r>
        <w:t xml:space="preserve">          items:</w:t>
      </w:r>
    </w:p>
    <w:p w14:paraId="755F7ABD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rFonts w:eastAsia="等线"/>
        </w:rPr>
        <w:t>DnPerformanceReq</w:t>
      </w:r>
      <w:r>
        <w:t>'</w:t>
      </w:r>
    </w:p>
    <w:p w14:paraId="6AF4993F" w14:textId="77777777" w:rsidR="00107D80" w:rsidRDefault="00107D80" w:rsidP="00107D80">
      <w:pPr>
        <w:pStyle w:val="PL"/>
      </w:pPr>
      <w:r>
        <w:t xml:space="preserve">          minItems: 1</w:t>
      </w:r>
    </w:p>
    <w:p w14:paraId="44A7F80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pduSesInfos</w:t>
      </w:r>
      <w:r>
        <w:t>:</w:t>
      </w:r>
    </w:p>
    <w:p w14:paraId="7AE20A6A" w14:textId="77777777" w:rsidR="00107D80" w:rsidRDefault="00107D80" w:rsidP="00107D80">
      <w:pPr>
        <w:pStyle w:val="PL"/>
      </w:pPr>
      <w:r>
        <w:t xml:space="preserve">          type: array</w:t>
      </w:r>
    </w:p>
    <w:p w14:paraId="4CB66C5C" w14:textId="77777777" w:rsidR="00107D80" w:rsidRDefault="00107D80" w:rsidP="00107D80">
      <w:pPr>
        <w:pStyle w:val="PL"/>
      </w:pPr>
      <w:r>
        <w:t xml:space="preserve">          items:</w:t>
      </w:r>
    </w:p>
    <w:p w14:paraId="0D67D5F9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rFonts w:eastAsia="等线"/>
        </w:rPr>
        <w:t>PduSessionInfo</w:t>
      </w:r>
      <w:r>
        <w:t>'</w:t>
      </w:r>
    </w:p>
    <w:p w14:paraId="63886F0C" w14:textId="77777777" w:rsidR="00107D80" w:rsidRDefault="00107D80" w:rsidP="00107D80">
      <w:pPr>
        <w:pStyle w:val="PL"/>
      </w:pPr>
      <w:r>
        <w:t xml:space="preserve">          minItems: 1</w:t>
      </w:r>
    </w:p>
    <w:p w14:paraId="0419050B" w14:textId="77777777" w:rsidR="00107D80" w:rsidRDefault="00107D80" w:rsidP="00107D80">
      <w:pPr>
        <w:pStyle w:val="PL"/>
      </w:pPr>
      <w:r>
        <w:t xml:space="preserve">        useCaseCxt:</w:t>
      </w:r>
    </w:p>
    <w:p w14:paraId="4EE316C4" w14:textId="77777777" w:rsidR="00107D80" w:rsidRDefault="00107D80" w:rsidP="00107D80">
      <w:pPr>
        <w:pStyle w:val="PL"/>
      </w:pPr>
      <w:r>
        <w:t xml:space="preserve">          type: string</w:t>
      </w:r>
    </w:p>
    <w:p w14:paraId="78ED37A3" w14:textId="77777777" w:rsidR="00107D80" w:rsidRDefault="00107D80" w:rsidP="00107D80">
      <w:pPr>
        <w:pStyle w:val="PL"/>
      </w:pPr>
      <w:r>
        <w:lastRenderedPageBreak/>
        <w:t xml:space="preserve">          description: &gt;</w:t>
      </w:r>
    </w:p>
    <w:p w14:paraId="3F7C71A2" w14:textId="77777777" w:rsidR="00107D80" w:rsidRDefault="00107D80" w:rsidP="00107D80">
      <w:pPr>
        <w:pStyle w:val="PL"/>
      </w:pPr>
      <w:r>
        <w:t xml:space="preserve">            Indicates the context of usage of the analytics. The value and format of this parameter</w:t>
      </w:r>
    </w:p>
    <w:p w14:paraId="242032CA" w14:textId="77777777" w:rsidR="00107D80" w:rsidRDefault="00107D80" w:rsidP="00107D80">
      <w:pPr>
        <w:pStyle w:val="PL"/>
      </w:pPr>
      <w:r>
        <w:t xml:space="preserve">            are not standardized.</w:t>
      </w:r>
    </w:p>
    <w:p w14:paraId="0249282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4B973A69" w14:textId="77777777" w:rsidR="00107D80" w:rsidRDefault="00107D80" w:rsidP="00107D80">
      <w:pPr>
        <w:pStyle w:val="PL"/>
      </w:pPr>
      <w:r>
        <w:t xml:space="preserve">          type: array</w:t>
      </w:r>
    </w:p>
    <w:p w14:paraId="03A8B5DA" w14:textId="77777777" w:rsidR="00107D80" w:rsidRDefault="00107D80" w:rsidP="00107D80">
      <w:pPr>
        <w:pStyle w:val="PL"/>
      </w:pPr>
      <w:r>
        <w:t xml:space="preserve">          items:</w:t>
      </w:r>
    </w:p>
    <w:p w14:paraId="7A551F4B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2E9E7BCE" w14:textId="77777777" w:rsidR="00107D80" w:rsidRDefault="00107D80" w:rsidP="00107D80">
      <w:pPr>
        <w:pStyle w:val="PL"/>
      </w:pPr>
      <w:r>
        <w:t xml:space="preserve">          minItems: 1</w:t>
      </w:r>
    </w:p>
    <w:p w14:paraId="1100558C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ocGranularity</w:t>
      </w:r>
      <w:r>
        <w:t>:</w:t>
      </w:r>
    </w:p>
    <w:p w14:paraId="54DE88D1" w14:textId="77777777" w:rsidR="00107D80" w:rsidRDefault="00107D80" w:rsidP="00107D80">
      <w:pPr>
        <w:pStyle w:val="PL"/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LocInfoGranularity</w:t>
      </w:r>
      <w:r>
        <w:rPr>
          <w:lang w:val="en-US"/>
        </w:rPr>
        <w:t>'</w:t>
      </w:r>
    </w:p>
    <w:p w14:paraId="7833932A" w14:textId="77777777" w:rsidR="00107D80" w:rsidRDefault="00107D80" w:rsidP="00107D80">
      <w:pPr>
        <w:pStyle w:val="PL"/>
      </w:pPr>
      <w:r>
        <w:t xml:space="preserve">        dataVlTrnsTmRqs:</w:t>
      </w:r>
    </w:p>
    <w:p w14:paraId="6DA198E8" w14:textId="77777777" w:rsidR="00107D80" w:rsidRDefault="00107D80" w:rsidP="00107D80">
      <w:pPr>
        <w:pStyle w:val="PL"/>
      </w:pPr>
      <w:r>
        <w:t xml:space="preserve">          type: array</w:t>
      </w:r>
    </w:p>
    <w:p w14:paraId="6B73F6C9" w14:textId="77777777" w:rsidR="00107D80" w:rsidRDefault="00107D80" w:rsidP="00107D80">
      <w:pPr>
        <w:pStyle w:val="PL"/>
      </w:pPr>
      <w:r>
        <w:t xml:space="preserve">          items:</w:t>
      </w:r>
    </w:p>
    <w:p w14:paraId="5ACF7C9F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E2eDataVolTransTimeReq</w:t>
      </w:r>
      <w:r>
        <w:t>'</w:t>
      </w:r>
    </w:p>
    <w:p w14:paraId="64ECC67D" w14:textId="77777777" w:rsidR="00107D80" w:rsidRDefault="00107D80" w:rsidP="00107D80">
      <w:pPr>
        <w:pStyle w:val="PL"/>
      </w:pPr>
      <w:r>
        <w:t xml:space="preserve">          minItems: 1</w:t>
      </w:r>
    </w:p>
    <w:p w14:paraId="6A87845F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ccuReq</w:t>
      </w:r>
      <w:r>
        <w:t>:</w:t>
      </w:r>
    </w:p>
    <w:p w14:paraId="6BEE1DFB" w14:textId="77777777" w:rsidR="00107D80" w:rsidRDefault="00107D80" w:rsidP="00107D80">
      <w:pPr>
        <w:pStyle w:val="PL"/>
      </w:pPr>
      <w:r>
        <w:t xml:space="preserve">          $ref: '#/components/schemas/AccuracyReq'</w:t>
      </w:r>
    </w:p>
    <w:p w14:paraId="29010E7C" w14:textId="77777777" w:rsidR="00107D80" w:rsidRDefault="00107D80" w:rsidP="00107D80">
      <w:pPr>
        <w:pStyle w:val="PL"/>
      </w:pPr>
      <w:r>
        <w:t xml:space="preserve">      required:</w:t>
      </w:r>
    </w:p>
    <w:p w14:paraId="28957EE5" w14:textId="77777777" w:rsidR="00107D80" w:rsidRDefault="00107D80" w:rsidP="00107D80">
      <w:pPr>
        <w:pStyle w:val="PL"/>
      </w:pPr>
      <w:r>
        <w:t xml:space="preserve">        - event</w:t>
      </w:r>
    </w:p>
    <w:p w14:paraId="0A31D47D" w14:textId="77777777" w:rsidR="00107D80" w:rsidRDefault="00107D80" w:rsidP="00107D80">
      <w:pPr>
        <w:pStyle w:val="PL"/>
      </w:pPr>
      <w:r>
        <w:t xml:space="preserve">      not:</w:t>
      </w:r>
    </w:p>
    <w:p w14:paraId="34B162DA" w14:textId="77777777" w:rsidR="00107D80" w:rsidRDefault="00107D80" w:rsidP="00107D80">
      <w:pPr>
        <w:pStyle w:val="PL"/>
      </w:pPr>
      <w:r>
        <w:t xml:space="preserve">        required: [</w:t>
      </w:r>
      <w:r>
        <w:rPr>
          <w:lang w:eastAsia="zh-CN"/>
        </w:rPr>
        <w:t>excepRequs</w:t>
      </w:r>
      <w:r>
        <w:t xml:space="preserve">, </w:t>
      </w:r>
      <w:r>
        <w:rPr>
          <w:lang w:eastAsia="zh-CN"/>
        </w:rPr>
        <w:t>exptAnaType</w:t>
      </w:r>
      <w:r>
        <w:t>]</w:t>
      </w:r>
    </w:p>
    <w:p w14:paraId="142A1BD1" w14:textId="77777777" w:rsidR="00107D80" w:rsidRDefault="00107D80" w:rsidP="00107D80">
      <w:pPr>
        <w:pStyle w:val="PL"/>
      </w:pPr>
    </w:p>
    <w:p w14:paraId="2E79D381" w14:textId="77777777" w:rsidR="00107D80" w:rsidRDefault="00107D80" w:rsidP="00107D80">
      <w:pPr>
        <w:pStyle w:val="PL"/>
      </w:pPr>
      <w:r>
        <w:t xml:space="preserve">    NnwdafEventsSubscriptionNotification:</w:t>
      </w:r>
    </w:p>
    <w:p w14:paraId="12B3C6A5" w14:textId="77777777" w:rsidR="00107D80" w:rsidRDefault="00107D80" w:rsidP="00107D80">
      <w:pPr>
        <w:pStyle w:val="PL"/>
      </w:pPr>
      <w:r>
        <w:t xml:space="preserve">      description: Represents an Individual NWDAF Event Subscription Notification resource.</w:t>
      </w:r>
    </w:p>
    <w:p w14:paraId="15D8660F" w14:textId="77777777" w:rsidR="00107D80" w:rsidRDefault="00107D80" w:rsidP="00107D80">
      <w:pPr>
        <w:pStyle w:val="PL"/>
      </w:pPr>
      <w:r>
        <w:t xml:space="preserve">      type: object</w:t>
      </w:r>
    </w:p>
    <w:p w14:paraId="29D0172E" w14:textId="77777777" w:rsidR="00107D80" w:rsidRDefault="00107D80" w:rsidP="00107D80">
      <w:pPr>
        <w:pStyle w:val="PL"/>
      </w:pPr>
      <w:r>
        <w:t xml:space="preserve">      properties:</w:t>
      </w:r>
    </w:p>
    <w:p w14:paraId="2F160F5C" w14:textId="77777777" w:rsidR="00107D80" w:rsidRDefault="00107D80" w:rsidP="00107D80">
      <w:pPr>
        <w:pStyle w:val="PL"/>
      </w:pPr>
      <w:r>
        <w:t xml:space="preserve">        eventNotifications:</w:t>
      </w:r>
    </w:p>
    <w:p w14:paraId="7C58197B" w14:textId="77777777" w:rsidR="00107D80" w:rsidRDefault="00107D80" w:rsidP="00107D80">
      <w:pPr>
        <w:pStyle w:val="PL"/>
      </w:pPr>
      <w:r>
        <w:t xml:space="preserve">          type: array</w:t>
      </w:r>
    </w:p>
    <w:p w14:paraId="5AD67473" w14:textId="77777777" w:rsidR="00107D80" w:rsidRDefault="00107D80" w:rsidP="00107D80">
      <w:pPr>
        <w:pStyle w:val="PL"/>
      </w:pPr>
      <w:r>
        <w:t xml:space="preserve">          items:</w:t>
      </w:r>
    </w:p>
    <w:p w14:paraId="703E47DA" w14:textId="77777777" w:rsidR="00107D80" w:rsidRDefault="00107D80" w:rsidP="00107D80">
      <w:pPr>
        <w:pStyle w:val="PL"/>
      </w:pPr>
      <w:r>
        <w:t xml:space="preserve">            $ref: '#/components/schemas/EventNotification'</w:t>
      </w:r>
    </w:p>
    <w:p w14:paraId="20575B80" w14:textId="77777777" w:rsidR="00107D80" w:rsidRDefault="00107D80" w:rsidP="00107D80">
      <w:pPr>
        <w:pStyle w:val="PL"/>
      </w:pPr>
      <w:r>
        <w:t xml:space="preserve">          minItems: 1</w:t>
      </w:r>
    </w:p>
    <w:p w14:paraId="525E0727" w14:textId="77777777" w:rsidR="00107D80" w:rsidRDefault="00107D80" w:rsidP="00107D80">
      <w:pPr>
        <w:pStyle w:val="PL"/>
      </w:pPr>
      <w:r>
        <w:t xml:space="preserve">          description: Notifications about Individual Events</w:t>
      </w:r>
    </w:p>
    <w:p w14:paraId="7C455235" w14:textId="77777777" w:rsidR="00107D80" w:rsidRDefault="00107D80" w:rsidP="00107D80">
      <w:pPr>
        <w:pStyle w:val="PL"/>
      </w:pPr>
      <w:r>
        <w:t xml:space="preserve">        subscriptionId:</w:t>
      </w:r>
    </w:p>
    <w:p w14:paraId="0A6FC2CE" w14:textId="77777777" w:rsidR="00107D80" w:rsidRDefault="00107D80" w:rsidP="00107D80">
      <w:pPr>
        <w:pStyle w:val="PL"/>
      </w:pPr>
      <w:r>
        <w:t xml:space="preserve">          type: string</w:t>
      </w:r>
    </w:p>
    <w:p w14:paraId="7C90FC93" w14:textId="77777777" w:rsidR="00107D80" w:rsidRDefault="00107D80" w:rsidP="00107D80">
      <w:pPr>
        <w:pStyle w:val="PL"/>
      </w:pPr>
      <w:r>
        <w:t xml:space="preserve">          description: String identifying a subscription to the Nnwdaf_EventsSubscription Service</w:t>
      </w:r>
    </w:p>
    <w:p w14:paraId="613685E4" w14:textId="77777777" w:rsidR="00107D80" w:rsidRDefault="00107D80" w:rsidP="00107D80">
      <w:pPr>
        <w:pStyle w:val="PL"/>
      </w:pPr>
      <w:r>
        <w:t xml:space="preserve">        notifCorrId:</w:t>
      </w:r>
    </w:p>
    <w:p w14:paraId="03BB6AA7" w14:textId="77777777" w:rsidR="00107D80" w:rsidRDefault="00107D80" w:rsidP="00107D80">
      <w:pPr>
        <w:pStyle w:val="PL"/>
      </w:pPr>
      <w:r>
        <w:t xml:space="preserve">          type: string</w:t>
      </w:r>
    </w:p>
    <w:p w14:paraId="47F72E95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70C2E085" w14:textId="77777777" w:rsidR="00107D80" w:rsidRDefault="00107D80" w:rsidP="00107D80">
      <w:pPr>
        <w:pStyle w:val="PL"/>
      </w:pPr>
      <w:r>
        <w:t xml:space="preserve">        oldSubscriptionId:</w:t>
      </w:r>
    </w:p>
    <w:p w14:paraId="7F2C38B6" w14:textId="77777777" w:rsidR="00107D80" w:rsidRDefault="00107D80" w:rsidP="00107D80">
      <w:pPr>
        <w:pStyle w:val="PL"/>
      </w:pPr>
      <w:r>
        <w:t xml:space="preserve">          type: string</w:t>
      </w:r>
    </w:p>
    <w:p w14:paraId="5E889B9F" w14:textId="77777777" w:rsidR="00107D80" w:rsidRDefault="00107D80" w:rsidP="00107D80">
      <w:pPr>
        <w:pStyle w:val="PL"/>
      </w:pPr>
      <w:r>
        <w:t xml:space="preserve">          description: &gt;</w:t>
      </w:r>
    </w:p>
    <w:p w14:paraId="39C70631" w14:textId="77777777" w:rsidR="00107D80" w:rsidRDefault="00107D80" w:rsidP="00107D80">
      <w:pPr>
        <w:pStyle w:val="PL"/>
      </w:pPr>
      <w:r>
        <w:t xml:space="preserve">            Subscription ID which was allocated by the source NWDAF. This parameter shall be present</w:t>
      </w:r>
    </w:p>
    <w:p w14:paraId="23456111" w14:textId="77777777" w:rsidR="00107D80" w:rsidRDefault="00107D80" w:rsidP="00107D80">
      <w:pPr>
        <w:pStyle w:val="PL"/>
      </w:pPr>
      <w:r>
        <w:t xml:space="preserve">            if the notification is for informing the assignment of a new Subscription Id by the</w:t>
      </w:r>
    </w:p>
    <w:p w14:paraId="37A985CB" w14:textId="77777777" w:rsidR="00107D80" w:rsidRDefault="00107D80" w:rsidP="00107D80">
      <w:pPr>
        <w:pStyle w:val="PL"/>
      </w:pPr>
      <w:r>
        <w:t xml:space="preserve">            target NWDAF.</w:t>
      </w:r>
    </w:p>
    <w:p w14:paraId="7D7E948F" w14:textId="77777777" w:rsidR="00107D80" w:rsidRDefault="00107D80" w:rsidP="00107D80">
      <w:pPr>
        <w:pStyle w:val="PL"/>
      </w:pPr>
      <w:r>
        <w:t xml:space="preserve">        resourceUri:</w:t>
      </w:r>
    </w:p>
    <w:p w14:paraId="7C162DA7" w14:textId="77777777" w:rsidR="00107D80" w:rsidRDefault="00107D80" w:rsidP="00107D80">
      <w:pPr>
        <w:pStyle w:val="PL"/>
      </w:pPr>
      <w:r>
        <w:t xml:space="preserve">          $ref: 'TS29571_CommonData.yaml#/components/schemas/Uri'</w:t>
      </w:r>
    </w:p>
    <w:p w14:paraId="79E25BAC" w14:textId="77777777" w:rsidR="00107D80" w:rsidRDefault="00107D80" w:rsidP="00107D80">
      <w:pPr>
        <w:pStyle w:val="PL"/>
      </w:pPr>
      <w:r>
        <w:t xml:space="preserve">        termCause:</w:t>
      </w:r>
    </w:p>
    <w:p w14:paraId="7BE3C6FF" w14:textId="77777777" w:rsidR="00107D80" w:rsidRDefault="00107D80" w:rsidP="00107D80">
      <w:pPr>
        <w:pStyle w:val="PL"/>
      </w:pPr>
      <w:r>
        <w:t xml:space="preserve">          $ref: '#/components/schemas/TermCause'</w:t>
      </w:r>
    </w:p>
    <w:p w14:paraId="6C562C08" w14:textId="77777777" w:rsidR="00107D80" w:rsidRDefault="00107D80" w:rsidP="00107D80">
      <w:pPr>
        <w:pStyle w:val="PL"/>
      </w:pPr>
      <w:r>
        <w:t xml:space="preserve">        transEvents:</w:t>
      </w:r>
    </w:p>
    <w:p w14:paraId="40E41170" w14:textId="77777777" w:rsidR="00107D80" w:rsidRDefault="00107D80" w:rsidP="00107D80">
      <w:pPr>
        <w:pStyle w:val="PL"/>
      </w:pPr>
      <w:r>
        <w:t xml:space="preserve">          type: array</w:t>
      </w:r>
    </w:p>
    <w:p w14:paraId="087DCA23" w14:textId="77777777" w:rsidR="00107D80" w:rsidRDefault="00107D80" w:rsidP="00107D80">
      <w:pPr>
        <w:pStyle w:val="PL"/>
      </w:pPr>
      <w:r>
        <w:t xml:space="preserve">          items:</w:t>
      </w:r>
    </w:p>
    <w:p w14:paraId="5CC04906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57BE60BE" w14:textId="77777777" w:rsidR="00107D80" w:rsidRDefault="00107D80" w:rsidP="00107D80">
      <w:pPr>
        <w:pStyle w:val="PL"/>
      </w:pPr>
      <w:r>
        <w:t xml:space="preserve">          minItems: 1</w:t>
      </w:r>
    </w:p>
    <w:p w14:paraId="3D9232A3" w14:textId="77777777" w:rsidR="00107D80" w:rsidRDefault="00107D80" w:rsidP="00107D80">
      <w:pPr>
        <w:pStyle w:val="PL"/>
      </w:pPr>
      <w:r>
        <w:t xml:space="preserve">      required:</w:t>
      </w:r>
    </w:p>
    <w:p w14:paraId="2CAD7A59" w14:textId="77777777" w:rsidR="00107D80" w:rsidRDefault="00107D80" w:rsidP="00107D80">
      <w:pPr>
        <w:pStyle w:val="PL"/>
      </w:pPr>
      <w:r>
        <w:t xml:space="preserve">        - subscriptionId</w:t>
      </w:r>
    </w:p>
    <w:p w14:paraId="163B67B9" w14:textId="77777777" w:rsidR="00107D80" w:rsidRDefault="00107D80" w:rsidP="00107D80">
      <w:pPr>
        <w:pStyle w:val="PL"/>
      </w:pPr>
      <w:r>
        <w:t xml:space="preserve">      oneOf:</w:t>
      </w:r>
    </w:p>
    <w:p w14:paraId="0006F150" w14:textId="77777777" w:rsidR="00107D80" w:rsidRDefault="00107D80" w:rsidP="00107D80">
      <w:pPr>
        <w:pStyle w:val="PL"/>
      </w:pPr>
      <w:r>
        <w:t xml:space="preserve">        - required: [eventNotifications]</w:t>
      </w:r>
    </w:p>
    <w:p w14:paraId="25643A05" w14:textId="77777777" w:rsidR="00107D80" w:rsidRDefault="00107D80" w:rsidP="00107D80">
      <w:pPr>
        <w:pStyle w:val="PL"/>
      </w:pPr>
      <w:r>
        <w:t xml:space="preserve">        - allOf:</w:t>
      </w:r>
    </w:p>
    <w:p w14:paraId="11128EE3" w14:textId="77777777" w:rsidR="00107D80" w:rsidRDefault="00107D80" w:rsidP="00107D80">
      <w:pPr>
        <w:pStyle w:val="PL"/>
      </w:pPr>
      <w:r>
        <w:t xml:space="preserve">          - required: [resourceUri]</w:t>
      </w:r>
    </w:p>
    <w:p w14:paraId="10005D01" w14:textId="77777777" w:rsidR="00107D80" w:rsidRDefault="00107D80" w:rsidP="00107D80">
      <w:pPr>
        <w:pStyle w:val="PL"/>
      </w:pPr>
      <w:r>
        <w:t xml:space="preserve">          - required: [oldSubscriptionId]</w:t>
      </w:r>
    </w:p>
    <w:p w14:paraId="78FCAE3A" w14:textId="77777777" w:rsidR="00107D80" w:rsidRDefault="00107D80" w:rsidP="00107D80">
      <w:pPr>
        <w:pStyle w:val="PL"/>
      </w:pPr>
    </w:p>
    <w:p w14:paraId="10B4D01F" w14:textId="77777777" w:rsidR="00107D80" w:rsidRDefault="00107D80" w:rsidP="00107D80">
      <w:pPr>
        <w:pStyle w:val="PL"/>
      </w:pPr>
      <w:r>
        <w:t xml:space="preserve">    EventNotification:</w:t>
      </w:r>
    </w:p>
    <w:p w14:paraId="03A10238" w14:textId="77777777" w:rsidR="00107D80" w:rsidRDefault="00107D80" w:rsidP="00107D80">
      <w:pPr>
        <w:pStyle w:val="PL"/>
      </w:pPr>
      <w:r>
        <w:t xml:space="preserve">      description: Represents a notification on events that occurred.</w:t>
      </w:r>
    </w:p>
    <w:p w14:paraId="52DEC05C" w14:textId="77777777" w:rsidR="00107D80" w:rsidRDefault="00107D80" w:rsidP="00107D80">
      <w:pPr>
        <w:pStyle w:val="PL"/>
      </w:pPr>
      <w:r>
        <w:t xml:space="preserve">      type: object</w:t>
      </w:r>
    </w:p>
    <w:p w14:paraId="46867518" w14:textId="77777777" w:rsidR="00107D80" w:rsidRDefault="00107D80" w:rsidP="00107D80">
      <w:pPr>
        <w:pStyle w:val="PL"/>
      </w:pPr>
      <w:r>
        <w:t xml:space="preserve">      properties:</w:t>
      </w:r>
    </w:p>
    <w:p w14:paraId="2F46F43C" w14:textId="77777777" w:rsidR="00107D80" w:rsidRDefault="00107D80" w:rsidP="00107D80">
      <w:pPr>
        <w:pStyle w:val="PL"/>
      </w:pPr>
      <w:r>
        <w:t xml:space="preserve">        event:</w:t>
      </w:r>
    </w:p>
    <w:p w14:paraId="50146575" w14:textId="77777777" w:rsidR="00107D80" w:rsidRDefault="00107D80" w:rsidP="00107D80">
      <w:pPr>
        <w:pStyle w:val="PL"/>
      </w:pPr>
      <w:r>
        <w:t xml:space="preserve">          $ref: '#/components/schemas/NwdafEvent'</w:t>
      </w:r>
    </w:p>
    <w:p w14:paraId="3985142B" w14:textId="77777777" w:rsidR="00107D80" w:rsidRDefault="00107D80" w:rsidP="00107D80">
      <w:pPr>
        <w:pStyle w:val="PL"/>
      </w:pPr>
      <w:r>
        <w:t xml:space="preserve">        start:</w:t>
      </w:r>
    </w:p>
    <w:p w14:paraId="41638738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224741C4" w14:textId="77777777" w:rsidR="00107D80" w:rsidRDefault="00107D80" w:rsidP="00107D80">
      <w:pPr>
        <w:pStyle w:val="PL"/>
      </w:pPr>
      <w:r>
        <w:t xml:space="preserve">        expiry:</w:t>
      </w:r>
    </w:p>
    <w:p w14:paraId="22B2CE8D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40AAC29A" w14:textId="77777777" w:rsidR="00107D80" w:rsidRDefault="00107D80" w:rsidP="00107D80">
      <w:pPr>
        <w:pStyle w:val="PL"/>
      </w:pPr>
      <w:r>
        <w:t xml:space="preserve">        timeStampGen:</w:t>
      </w:r>
    </w:p>
    <w:p w14:paraId="71F85D71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6025AD89" w14:textId="77777777" w:rsidR="00107D80" w:rsidRDefault="00107D80" w:rsidP="00107D80">
      <w:pPr>
        <w:pStyle w:val="PL"/>
      </w:pPr>
      <w:r>
        <w:t xml:space="preserve">        failNotifyCode:</w:t>
      </w:r>
    </w:p>
    <w:p w14:paraId="207F59C8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NwdafFailureCode</w:t>
      </w:r>
      <w:r>
        <w:t>'</w:t>
      </w:r>
    </w:p>
    <w:p w14:paraId="50A40E8B" w14:textId="77777777" w:rsidR="00107D80" w:rsidRDefault="00107D80" w:rsidP="00107D80">
      <w:pPr>
        <w:pStyle w:val="PL"/>
      </w:pPr>
      <w:r>
        <w:t xml:space="preserve">        rvWaitTime:</w:t>
      </w:r>
    </w:p>
    <w:p w14:paraId="40CECFE0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590994FF" w14:textId="77777777" w:rsidR="00107D80" w:rsidRDefault="00107D80" w:rsidP="00107D80">
      <w:pPr>
        <w:pStyle w:val="PL"/>
      </w:pPr>
      <w:r>
        <w:t xml:space="preserve">        anaMetaInfo:</w:t>
      </w:r>
    </w:p>
    <w:p w14:paraId="5FA5E58F" w14:textId="77777777" w:rsidR="00107D80" w:rsidRDefault="00107D80" w:rsidP="00107D80">
      <w:pPr>
        <w:pStyle w:val="PL"/>
      </w:pPr>
      <w:r>
        <w:lastRenderedPageBreak/>
        <w:t xml:space="preserve">          $ref: '#/components/schemas/AnalyticsMetadataInfo'</w:t>
      </w:r>
    </w:p>
    <w:p w14:paraId="7A648081" w14:textId="77777777" w:rsidR="00107D80" w:rsidRDefault="00107D80" w:rsidP="00107D80">
      <w:pPr>
        <w:pStyle w:val="PL"/>
      </w:pPr>
      <w:r>
        <w:t xml:space="preserve">        nfLoadLevelInfos:</w:t>
      </w:r>
    </w:p>
    <w:p w14:paraId="7CA2C1BB" w14:textId="77777777" w:rsidR="00107D80" w:rsidRDefault="00107D80" w:rsidP="00107D80">
      <w:pPr>
        <w:pStyle w:val="PL"/>
      </w:pPr>
      <w:r>
        <w:t xml:space="preserve">          type: array</w:t>
      </w:r>
    </w:p>
    <w:p w14:paraId="0AEF204B" w14:textId="77777777" w:rsidR="00107D80" w:rsidRDefault="00107D80" w:rsidP="00107D80">
      <w:pPr>
        <w:pStyle w:val="PL"/>
      </w:pPr>
      <w:r>
        <w:t xml:space="preserve">          items:</w:t>
      </w:r>
    </w:p>
    <w:p w14:paraId="12B68C61" w14:textId="77777777" w:rsidR="00107D80" w:rsidRDefault="00107D80" w:rsidP="00107D80">
      <w:pPr>
        <w:pStyle w:val="PL"/>
      </w:pPr>
      <w:r>
        <w:t xml:space="preserve">            $ref: '#/components/schemas/NfLoadLevelInformation'</w:t>
      </w:r>
    </w:p>
    <w:p w14:paraId="00342262" w14:textId="77777777" w:rsidR="00107D80" w:rsidRDefault="00107D80" w:rsidP="00107D80">
      <w:pPr>
        <w:pStyle w:val="PL"/>
      </w:pPr>
      <w:r>
        <w:t xml:space="preserve">          minItems: 1</w:t>
      </w:r>
    </w:p>
    <w:p w14:paraId="6B17C578" w14:textId="77777777" w:rsidR="00107D80" w:rsidRDefault="00107D80" w:rsidP="00107D80">
      <w:pPr>
        <w:pStyle w:val="PL"/>
      </w:pPr>
      <w:r>
        <w:t xml:space="preserve">        nsiLoadLevelInfos:</w:t>
      </w:r>
    </w:p>
    <w:p w14:paraId="09FF6B75" w14:textId="77777777" w:rsidR="00107D80" w:rsidRDefault="00107D80" w:rsidP="00107D80">
      <w:pPr>
        <w:pStyle w:val="PL"/>
      </w:pPr>
      <w:r>
        <w:t xml:space="preserve">          type: array</w:t>
      </w:r>
    </w:p>
    <w:p w14:paraId="26CA27B8" w14:textId="77777777" w:rsidR="00107D80" w:rsidRDefault="00107D80" w:rsidP="00107D80">
      <w:pPr>
        <w:pStyle w:val="PL"/>
      </w:pPr>
      <w:r>
        <w:t xml:space="preserve">          items:</w:t>
      </w:r>
    </w:p>
    <w:p w14:paraId="34628ADF" w14:textId="77777777" w:rsidR="00107D80" w:rsidRDefault="00107D80" w:rsidP="00107D80">
      <w:pPr>
        <w:pStyle w:val="PL"/>
      </w:pPr>
      <w:r>
        <w:t xml:space="preserve">            $ref: '#/components/schemas/NsiLoadLevelInfo'</w:t>
      </w:r>
    </w:p>
    <w:p w14:paraId="43765C5C" w14:textId="77777777" w:rsidR="00107D80" w:rsidRDefault="00107D80" w:rsidP="00107D80">
      <w:pPr>
        <w:pStyle w:val="PL"/>
      </w:pPr>
      <w:r>
        <w:t xml:space="preserve">          minItems: 1</w:t>
      </w:r>
    </w:p>
    <w:p w14:paraId="2EC21CF9" w14:textId="77777777" w:rsidR="00107D80" w:rsidRDefault="00107D80" w:rsidP="00107D80">
      <w:pPr>
        <w:pStyle w:val="PL"/>
      </w:pPr>
      <w:r>
        <w:t xml:space="preserve">        pfdDetermInfos:</w:t>
      </w:r>
    </w:p>
    <w:p w14:paraId="67DE5758" w14:textId="77777777" w:rsidR="00107D80" w:rsidRDefault="00107D80" w:rsidP="00107D80">
      <w:pPr>
        <w:pStyle w:val="PL"/>
      </w:pPr>
      <w:r>
        <w:t xml:space="preserve">          type: array</w:t>
      </w:r>
    </w:p>
    <w:p w14:paraId="57C9B178" w14:textId="77777777" w:rsidR="00107D80" w:rsidRDefault="00107D80" w:rsidP="00107D80">
      <w:pPr>
        <w:pStyle w:val="PL"/>
      </w:pPr>
      <w:r>
        <w:t xml:space="preserve">          items:</w:t>
      </w:r>
    </w:p>
    <w:p w14:paraId="6FAA3503" w14:textId="77777777" w:rsidR="00107D80" w:rsidRDefault="00107D80" w:rsidP="00107D80">
      <w:pPr>
        <w:pStyle w:val="PL"/>
      </w:pPr>
      <w:r>
        <w:t xml:space="preserve">            $ref: '#/components/schemas/PfdDeterminationInfo'</w:t>
      </w:r>
    </w:p>
    <w:p w14:paraId="6FC0ADEC" w14:textId="77777777" w:rsidR="00107D80" w:rsidRDefault="00107D80" w:rsidP="00107D80">
      <w:pPr>
        <w:pStyle w:val="PL"/>
      </w:pPr>
      <w:r>
        <w:t xml:space="preserve">          minItems: 1</w:t>
      </w:r>
    </w:p>
    <w:p w14:paraId="4DDD1E0F" w14:textId="77777777" w:rsidR="00107D80" w:rsidRDefault="00107D80" w:rsidP="00107D80">
      <w:pPr>
        <w:pStyle w:val="PL"/>
      </w:pPr>
      <w:r>
        <w:t xml:space="preserve">        sliceLoadLevelInfo:</w:t>
      </w:r>
    </w:p>
    <w:p w14:paraId="36D711DF" w14:textId="77777777" w:rsidR="00107D80" w:rsidRDefault="00107D80" w:rsidP="00107D80">
      <w:pPr>
        <w:pStyle w:val="PL"/>
      </w:pPr>
      <w:r>
        <w:t xml:space="preserve">          $ref: '#/components/schemas/SliceLoadLevelInformation'</w:t>
      </w:r>
    </w:p>
    <w:p w14:paraId="73D56B7B" w14:textId="77777777" w:rsidR="00107D80" w:rsidRDefault="00107D80" w:rsidP="00107D80">
      <w:pPr>
        <w:pStyle w:val="PL"/>
      </w:pPr>
      <w:r>
        <w:t xml:space="preserve">        svcExps:</w:t>
      </w:r>
    </w:p>
    <w:p w14:paraId="5D8934DC" w14:textId="77777777" w:rsidR="00107D80" w:rsidRDefault="00107D80" w:rsidP="00107D80">
      <w:pPr>
        <w:pStyle w:val="PL"/>
      </w:pPr>
      <w:r>
        <w:t xml:space="preserve">          type: array</w:t>
      </w:r>
    </w:p>
    <w:p w14:paraId="73BDBA67" w14:textId="77777777" w:rsidR="00107D80" w:rsidRDefault="00107D80" w:rsidP="00107D80">
      <w:pPr>
        <w:pStyle w:val="PL"/>
      </w:pPr>
      <w:r>
        <w:t xml:space="preserve">          items:</w:t>
      </w:r>
    </w:p>
    <w:p w14:paraId="50A5037E" w14:textId="77777777" w:rsidR="00107D80" w:rsidRDefault="00107D80" w:rsidP="00107D80">
      <w:pPr>
        <w:pStyle w:val="PL"/>
      </w:pPr>
      <w:r>
        <w:t xml:space="preserve">            $ref: '#/components/schemas/ServiceExperienceInfo'</w:t>
      </w:r>
    </w:p>
    <w:p w14:paraId="6583DF33" w14:textId="77777777" w:rsidR="00107D80" w:rsidRDefault="00107D80" w:rsidP="00107D80">
      <w:pPr>
        <w:pStyle w:val="PL"/>
      </w:pPr>
      <w:r>
        <w:t xml:space="preserve">          minItems: 1</w:t>
      </w:r>
    </w:p>
    <w:p w14:paraId="0F168CFC" w14:textId="77777777" w:rsidR="00107D80" w:rsidRDefault="00107D80" w:rsidP="00107D80">
      <w:pPr>
        <w:pStyle w:val="PL"/>
      </w:pPr>
      <w:r>
        <w:t xml:space="preserve">        qosSustainInfos:</w:t>
      </w:r>
    </w:p>
    <w:p w14:paraId="6F2B50C6" w14:textId="77777777" w:rsidR="00107D80" w:rsidRDefault="00107D80" w:rsidP="00107D80">
      <w:pPr>
        <w:pStyle w:val="PL"/>
      </w:pPr>
      <w:r>
        <w:t xml:space="preserve">          type: array</w:t>
      </w:r>
    </w:p>
    <w:p w14:paraId="6BC6A2BB" w14:textId="77777777" w:rsidR="00107D80" w:rsidRDefault="00107D80" w:rsidP="00107D80">
      <w:pPr>
        <w:pStyle w:val="PL"/>
      </w:pPr>
      <w:r>
        <w:t xml:space="preserve">          items:</w:t>
      </w:r>
    </w:p>
    <w:p w14:paraId="3E5DC1DE" w14:textId="77777777" w:rsidR="00107D80" w:rsidRDefault="00107D80" w:rsidP="00107D80">
      <w:pPr>
        <w:pStyle w:val="PL"/>
      </w:pPr>
      <w:r>
        <w:t xml:space="preserve">            $ref: '#/components/schemas/QosSustainabilityInfo'</w:t>
      </w:r>
    </w:p>
    <w:p w14:paraId="2DE324B6" w14:textId="77777777" w:rsidR="00107D80" w:rsidRDefault="00107D80" w:rsidP="00107D80">
      <w:pPr>
        <w:pStyle w:val="PL"/>
      </w:pPr>
      <w:r>
        <w:t xml:space="preserve">          minItems: 1</w:t>
      </w:r>
    </w:p>
    <w:p w14:paraId="7E042365" w14:textId="77777777" w:rsidR="00107D80" w:rsidRDefault="00107D80" w:rsidP="00107D80">
      <w:pPr>
        <w:pStyle w:val="PL"/>
      </w:pPr>
      <w:r>
        <w:t xml:space="preserve">        ueComms:</w:t>
      </w:r>
    </w:p>
    <w:p w14:paraId="7FCECC41" w14:textId="77777777" w:rsidR="00107D80" w:rsidRDefault="00107D80" w:rsidP="00107D80">
      <w:pPr>
        <w:pStyle w:val="PL"/>
      </w:pPr>
      <w:r>
        <w:t xml:space="preserve">          type: array</w:t>
      </w:r>
    </w:p>
    <w:p w14:paraId="3B7ECF7A" w14:textId="77777777" w:rsidR="00107D80" w:rsidRDefault="00107D80" w:rsidP="00107D80">
      <w:pPr>
        <w:pStyle w:val="PL"/>
      </w:pPr>
      <w:r>
        <w:t xml:space="preserve">          items:</w:t>
      </w:r>
    </w:p>
    <w:p w14:paraId="0AEA4A86" w14:textId="77777777" w:rsidR="00107D80" w:rsidRDefault="00107D80" w:rsidP="00107D80">
      <w:pPr>
        <w:pStyle w:val="PL"/>
      </w:pPr>
      <w:r>
        <w:t xml:space="preserve">            $ref: '#/components/schemas/UeCommunication'</w:t>
      </w:r>
    </w:p>
    <w:p w14:paraId="5939A9EE" w14:textId="77777777" w:rsidR="00107D80" w:rsidRDefault="00107D80" w:rsidP="00107D80">
      <w:pPr>
        <w:pStyle w:val="PL"/>
      </w:pPr>
      <w:r>
        <w:t xml:space="preserve">          minItems: 1</w:t>
      </w:r>
    </w:p>
    <w:p w14:paraId="1438F298" w14:textId="77777777" w:rsidR="00107D80" w:rsidRDefault="00107D80" w:rsidP="00107D80">
      <w:pPr>
        <w:pStyle w:val="PL"/>
      </w:pPr>
      <w:r>
        <w:t xml:space="preserve">        ueMobs:</w:t>
      </w:r>
    </w:p>
    <w:p w14:paraId="67BF709B" w14:textId="77777777" w:rsidR="00107D80" w:rsidRDefault="00107D80" w:rsidP="00107D80">
      <w:pPr>
        <w:pStyle w:val="PL"/>
      </w:pPr>
      <w:r>
        <w:t xml:space="preserve">          type: array</w:t>
      </w:r>
    </w:p>
    <w:p w14:paraId="364FDDC6" w14:textId="77777777" w:rsidR="00107D80" w:rsidRDefault="00107D80" w:rsidP="00107D80">
      <w:pPr>
        <w:pStyle w:val="PL"/>
      </w:pPr>
      <w:r>
        <w:t xml:space="preserve">          items:</w:t>
      </w:r>
    </w:p>
    <w:p w14:paraId="30FBCB40" w14:textId="77777777" w:rsidR="00107D80" w:rsidRDefault="00107D80" w:rsidP="00107D80">
      <w:pPr>
        <w:pStyle w:val="PL"/>
      </w:pPr>
      <w:r>
        <w:t xml:space="preserve">            $ref: '#/components/schemas/UeMobility'</w:t>
      </w:r>
    </w:p>
    <w:p w14:paraId="46B11351" w14:textId="77777777" w:rsidR="00107D80" w:rsidRDefault="00107D80" w:rsidP="00107D80">
      <w:pPr>
        <w:pStyle w:val="PL"/>
      </w:pPr>
      <w:r>
        <w:t xml:space="preserve">          minItems: 1</w:t>
      </w:r>
    </w:p>
    <w:p w14:paraId="123EE5B1" w14:textId="77777777" w:rsidR="00107D80" w:rsidRDefault="00107D80" w:rsidP="00107D80">
      <w:pPr>
        <w:pStyle w:val="PL"/>
      </w:pPr>
      <w:r>
        <w:t xml:space="preserve">        userDataCongInfos:</w:t>
      </w:r>
    </w:p>
    <w:p w14:paraId="11FE73EC" w14:textId="77777777" w:rsidR="00107D80" w:rsidRDefault="00107D80" w:rsidP="00107D80">
      <w:pPr>
        <w:pStyle w:val="PL"/>
      </w:pPr>
      <w:r>
        <w:t xml:space="preserve">          type: array</w:t>
      </w:r>
    </w:p>
    <w:p w14:paraId="69B1D62F" w14:textId="77777777" w:rsidR="00107D80" w:rsidRDefault="00107D80" w:rsidP="00107D80">
      <w:pPr>
        <w:pStyle w:val="PL"/>
      </w:pPr>
      <w:r>
        <w:t xml:space="preserve">          items:</w:t>
      </w:r>
    </w:p>
    <w:p w14:paraId="6672C4C7" w14:textId="77777777" w:rsidR="00107D80" w:rsidRDefault="00107D80" w:rsidP="00107D80">
      <w:pPr>
        <w:pStyle w:val="PL"/>
      </w:pPr>
      <w:r>
        <w:t xml:space="preserve">            $ref: '#/components/schemas/UserDataCongestionInfo'</w:t>
      </w:r>
    </w:p>
    <w:p w14:paraId="5BF40239" w14:textId="77777777" w:rsidR="00107D80" w:rsidRDefault="00107D80" w:rsidP="00107D80">
      <w:pPr>
        <w:pStyle w:val="PL"/>
      </w:pPr>
      <w:r>
        <w:t xml:space="preserve">          minItems: 1</w:t>
      </w:r>
    </w:p>
    <w:p w14:paraId="3B062F2E" w14:textId="77777777" w:rsidR="00107D80" w:rsidRDefault="00107D80" w:rsidP="00107D80">
      <w:pPr>
        <w:pStyle w:val="PL"/>
      </w:pPr>
      <w:r>
        <w:t xml:space="preserve">        abnorBehavrs:</w:t>
      </w:r>
    </w:p>
    <w:p w14:paraId="774CD5D1" w14:textId="77777777" w:rsidR="00107D80" w:rsidRDefault="00107D80" w:rsidP="00107D80">
      <w:pPr>
        <w:pStyle w:val="PL"/>
      </w:pPr>
      <w:r>
        <w:t xml:space="preserve">          type: array</w:t>
      </w:r>
    </w:p>
    <w:p w14:paraId="59B3B886" w14:textId="77777777" w:rsidR="00107D80" w:rsidRDefault="00107D80" w:rsidP="00107D80">
      <w:pPr>
        <w:pStyle w:val="PL"/>
      </w:pPr>
      <w:r>
        <w:t xml:space="preserve">          items:</w:t>
      </w:r>
    </w:p>
    <w:p w14:paraId="5EBAC16C" w14:textId="77777777" w:rsidR="00107D80" w:rsidRDefault="00107D80" w:rsidP="00107D80">
      <w:pPr>
        <w:pStyle w:val="PL"/>
      </w:pPr>
      <w:r>
        <w:t xml:space="preserve">            $ref: '#/components/schemas/AbnormalBehaviour'</w:t>
      </w:r>
    </w:p>
    <w:p w14:paraId="3D9B36C8" w14:textId="77777777" w:rsidR="00107D80" w:rsidRDefault="00107D80" w:rsidP="00107D80">
      <w:pPr>
        <w:pStyle w:val="PL"/>
      </w:pPr>
      <w:r>
        <w:t xml:space="preserve">          minItems: 1</w:t>
      </w:r>
    </w:p>
    <w:p w14:paraId="06917BBD" w14:textId="77777777" w:rsidR="00107D80" w:rsidRDefault="00107D80" w:rsidP="00107D80">
      <w:pPr>
        <w:pStyle w:val="PL"/>
      </w:pPr>
      <w:r>
        <w:t xml:space="preserve">        nwPerfs:</w:t>
      </w:r>
    </w:p>
    <w:p w14:paraId="1644B66A" w14:textId="77777777" w:rsidR="00107D80" w:rsidRDefault="00107D80" w:rsidP="00107D80">
      <w:pPr>
        <w:pStyle w:val="PL"/>
      </w:pPr>
      <w:r>
        <w:t xml:space="preserve">          type: array</w:t>
      </w:r>
    </w:p>
    <w:p w14:paraId="6516AF30" w14:textId="77777777" w:rsidR="00107D80" w:rsidRDefault="00107D80" w:rsidP="00107D80">
      <w:pPr>
        <w:pStyle w:val="PL"/>
      </w:pPr>
      <w:r>
        <w:t xml:space="preserve">          items:</w:t>
      </w:r>
    </w:p>
    <w:p w14:paraId="324BA47F" w14:textId="77777777" w:rsidR="00107D80" w:rsidRDefault="00107D80" w:rsidP="00107D80">
      <w:pPr>
        <w:pStyle w:val="PL"/>
      </w:pPr>
      <w:r>
        <w:t xml:space="preserve">            $ref: '#/components/schemas/NetworkPerfInfo'</w:t>
      </w:r>
    </w:p>
    <w:p w14:paraId="1AF270BC" w14:textId="77777777" w:rsidR="00107D80" w:rsidRDefault="00107D80" w:rsidP="00107D80">
      <w:pPr>
        <w:pStyle w:val="PL"/>
      </w:pPr>
      <w:r>
        <w:t xml:space="preserve">          minItems: 1</w:t>
      </w:r>
    </w:p>
    <w:p w14:paraId="61DB928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dnPerfInfos</w:t>
      </w:r>
      <w:r>
        <w:t>:</w:t>
      </w:r>
    </w:p>
    <w:p w14:paraId="3F91CBD1" w14:textId="77777777" w:rsidR="00107D80" w:rsidRDefault="00107D80" w:rsidP="00107D80">
      <w:pPr>
        <w:pStyle w:val="PL"/>
      </w:pPr>
      <w:r>
        <w:t xml:space="preserve">          type: array</w:t>
      </w:r>
    </w:p>
    <w:p w14:paraId="5744EB4A" w14:textId="77777777" w:rsidR="00107D80" w:rsidRDefault="00107D80" w:rsidP="00107D80">
      <w:pPr>
        <w:pStyle w:val="PL"/>
      </w:pPr>
      <w:r>
        <w:t xml:space="preserve">          items:</w:t>
      </w:r>
    </w:p>
    <w:p w14:paraId="0A0351F9" w14:textId="77777777" w:rsidR="00107D80" w:rsidRDefault="00107D80" w:rsidP="00107D80">
      <w:pPr>
        <w:pStyle w:val="PL"/>
      </w:pPr>
      <w:r>
        <w:t xml:space="preserve">            $ref: '#/components/schemas/DnPerfInfo'</w:t>
      </w:r>
    </w:p>
    <w:p w14:paraId="3C6C7A00" w14:textId="77777777" w:rsidR="00107D80" w:rsidRDefault="00107D80" w:rsidP="00107D80">
      <w:pPr>
        <w:pStyle w:val="PL"/>
      </w:pPr>
      <w:r>
        <w:t xml:space="preserve">          minItems: 1</w:t>
      </w:r>
    </w:p>
    <w:p w14:paraId="289122D9" w14:textId="77777777" w:rsidR="00107D80" w:rsidRDefault="00107D80" w:rsidP="00107D80">
      <w:pPr>
        <w:pStyle w:val="PL"/>
      </w:pPr>
      <w:r>
        <w:t xml:space="preserve">        disperInfos:</w:t>
      </w:r>
    </w:p>
    <w:p w14:paraId="62F2B84B" w14:textId="77777777" w:rsidR="00107D80" w:rsidRDefault="00107D80" w:rsidP="00107D80">
      <w:pPr>
        <w:pStyle w:val="PL"/>
      </w:pPr>
      <w:r>
        <w:t xml:space="preserve">          type: array</w:t>
      </w:r>
    </w:p>
    <w:p w14:paraId="149510CE" w14:textId="77777777" w:rsidR="00107D80" w:rsidRDefault="00107D80" w:rsidP="00107D80">
      <w:pPr>
        <w:pStyle w:val="PL"/>
      </w:pPr>
      <w:r>
        <w:t xml:space="preserve">          items:</w:t>
      </w:r>
    </w:p>
    <w:p w14:paraId="35B27678" w14:textId="77777777" w:rsidR="00107D80" w:rsidRDefault="00107D80" w:rsidP="00107D80">
      <w:pPr>
        <w:pStyle w:val="PL"/>
      </w:pPr>
      <w:r>
        <w:t xml:space="preserve">            $ref: '#/components/schemas/DispersionInfo'</w:t>
      </w:r>
    </w:p>
    <w:p w14:paraId="1A77A5F3" w14:textId="77777777" w:rsidR="00107D80" w:rsidRDefault="00107D80" w:rsidP="00107D80">
      <w:pPr>
        <w:pStyle w:val="PL"/>
      </w:pPr>
      <w:r>
        <w:t xml:space="preserve">          minItems: 1</w:t>
      </w:r>
    </w:p>
    <w:p w14:paraId="7B261245" w14:textId="77777777" w:rsidR="00107D80" w:rsidRDefault="00107D80" w:rsidP="00107D80">
      <w:pPr>
        <w:pStyle w:val="PL"/>
      </w:pPr>
      <w:r>
        <w:t xml:space="preserve">        redTransInfos:</w:t>
      </w:r>
    </w:p>
    <w:p w14:paraId="7E97EDB4" w14:textId="77777777" w:rsidR="00107D80" w:rsidRDefault="00107D80" w:rsidP="00107D80">
      <w:pPr>
        <w:pStyle w:val="PL"/>
      </w:pPr>
      <w:r>
        <w:t xml:space="preserve">          type: array</w:t>
      </w:r>
    </w:p>
    <w:p w14:paraId="25871059" w14:textId="77777777" w:rsidR="00107D80" w:rsidRDefault="00107D80" w:rsidP="00107D80">
      <w:pPr>
        <w:pStyle w:val="PL"/>
      </w:pPr>
      <w:r>
        <w:t xml:space="preserve">          items:</w:t>
      </w:r>
    </w:p>
    <w:p w14:paraId="498AE6D8" w14:textId="77777777" w:rsidR="00107D80" w:rsidRDefault="00107D80" w:rsidP="00107D80">
      <w:pPr>
        <w:pStyle w:val="PL"/>
      </w:pPr>
      <w:r>
        <w:t xml:space="preserve">            $ref: '#/components/schemas/RedundantTransmissionExpInfo'</w:t>
      </w:r>
    </w:p>
    <w:p w14:paraId="70C6D55E" w14:textId="77777777" w:rsidR="00107D80" w:rsidRDefault="00107D80" w:rsidP="00107D80">
      <w:pPr>
        <w:pStyle w:val="PL"/>
      </w:pPr>
      <w:r>
        <w:t xml:space="preserve">          minItems: 1</w:t>
      </w:r>
    </w:p>
    <w:p w14:paraId="16F45C61" w14:textId="77777777" w:rsidR="00107D80" w:rsidRDefault="00107D80" w:rsidP="00107D80">
      <w:pPr>
        <w:pStyle w:val="PL"/>
      </w:pPr>
      <w:r>
        <w:t xml:space="preserve">        wlanInfos:</w:t>
      </w:r>
    </w:p>
    <w:p w14:paraId="3788B800" w14:textId="77777777" w:rsidR="00107D80" w:rsidRDefault="00107D80" w:rsidP="00107D80">
      <w:pPr>
        <w:pStyle w:val="PL"/>
      </w:pPr>
      <w:r>
        <w:t xml:space="preserve">          type: array</w:t>
      </w:r>
    </w:p>
    <w:p w14:paraId="1307ABC6" w14:textId="77777777" w:rsidR="00107D80" w:rsidRDefault="00107D80" w:rsidP="00107D80">
      <w:pPr>
        <w:pStyle w:val="PL"/>
      </w:pPr>
      <w:r>
        <w:t xml:space="preserve">          items:</w:t>
      </w:r>
    </w:p>
    <w:p w14:paraId="28558141" w14:textId="77777777" w:rsidR="00107D80" w:rsidRDefault="00107D80" w:rsidP="00107D80">
      <w:pPr>
        <w:pStyle w:val="PL"/>
      </w:pPr>
      <w:r>
        <w:t xml:space="preserve">            $ref: '#/components/schemas/WlanPerformanceInfo'</w:t>
      </w:r>
    </w:p>
    <w:p w14:paraId="734C6889" w14:textId="77777777" w:rsidR="00107D80" w:rsidRDefault="00107D80" w:rsidP="00107D80">
      <w:pPr>
        <w:pStyle w:val="PL"/>
      </w:pPr>
      <w:r>
        <w:t xml:space="preserve">          minItems: 1</w:t>
      </w:r>
    </w:p>
    <w:p w14:paraId="55534C60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77A5DB69" w14:textId="77777777" w:rsidR="00107D80" w:rsidRDefault="00107D80" w:rsidP="00107D80">
      <w:pPr>
        <w:pStyle w:val="PL"/>
      </w:pPr>
      <w:r>
        <w:t xml:space="preserve">          type: array</w:t>
      </w:r>
    </w:p>
    <w:p w14:paraId="30DF317F" w14:textId="77777777" w:rsidR="00107D80" w:rsidRDefault="00107D80" w:rsidP="00107D80">
      <w:pPr>
        <w:pStyle w:val="PL"/>
      </w:pPr>
      <w:r>
        <w:t xml:space="preserve">          items:</w:t>
      </w:r>
    </w:p>
    <w:p w14:paraId="7D7AB3C5" w14:textId="77777777" w:rsidR="00107D80" w:rsidRDefault="00107D80" w:rsidP="00107D80">
      <w:pPr>
        <w:pStyle w:val="PL"/>
      </w:pPr>
      <w:r>
        <w:t xml:space="preserve">            $ref: 'TS29520_Nnwdaf_AnalyticsInfo.yaml#/components/schemas/SmcceInfo'</w:t>
      </w:r>
    </w:p>
    <w:p w14:paraId="674F7637" w14:textId="77777777" w:rsidR="00107D80" w:rsidRDefault="00107D80" w:rsidP="00107D80">
      <w:pPr>
        <w:pStyle w:val="PL"/>
      </w:pPr>
      <w:r>
        <w:t xml:space="preserve">          minItems: 1</w:t>
      </w:r>
    </w:p>
    <w:p w14:paraId="6E76FA50" w14:textId="77777777" w:rsidR="00107D80" w:rsidRDefault="00107D80" w:rsidP="00107D80">
      <w:pPr>
        <w:pStyle w:val="PL"/>
      </w:pPr>
      <w:r>
        <w:lastRenderedPageBreak/>
        <w:t xml:space="preserve">        </w:t>
      </w:r>
      <w:r>
        <w:rPr>
          <w:lang w:eastAsia="zh-CN"/>
        </w:rPr>
        <w:t>pduSesTrafInfos</w:t>
      </w:r>
      <w:r>
        <w:t>:</w:t>
      </w:r>
    </w:p>
    <w:p w14:paraId="656DC333" w14:textId="77777777" w:rsidR="00107D80" w:rsidRDefault="00107D80" w:rsidP="00107D80">
      <w:pPr>
        <w:pStyle w:val="PL"/>
      </w:pPr>
      <w:r>
        <w:t xml:space="preserve">          type: array</w:t>
      </w:r>
    </w:p>
    <w:p w14:paraId="3EE66A59" w14:textId="77777777" w:rsidR="00107D80" w:rsidRDefault="00107D80" w:rsidP="00107D80">
      <w:pPr>
        <w:pStyle w:val="PL"/>
      </w:pPr>
      <w:r>
        <w:t xml:space="preserve">          items:</w:t>
      </w:r>
    </w:p>
    <w:p w14:paraId="288AA49C" w14:textId="77777777" w:rsidR="00107D80" w:rsidRDefault="00107D80" w:rsidP="00107D80">
      <w:pPr>
        <w:pStyle w:val="PL"/>
      </w:pPr>
      <w:r>
        <w:t xml:space="preserve">            $ref: '#/components/schemas/PduSesTrafficInfo'</w:t>
      </w:r>
    </w:p>
    <w:p w14:paraId="69D9CB10" w14:textId="77777777" w:rsidR="00107D80" w:rsidRDefault="00107D80" w:rsidP="00107D80">
      <w:pPr>
        <w:pStyle w:val="PL"/>
      </w:pPr>
      <w:r>
        <w:t xml:space="preserve">          minItems: 1</w:t>
      </w:r>
    </w:p>
    <w:p w14:paraId="63500F35" w14:textId="77777777" w:rsidR="00107D80" w:rsidRDefault="00107D80" w:rsidP="00107D80">
      <w:pPr>
        <w:pStyle w:val="PL"/>
      </w:pPr>
      <w:r>
        <w:t xml:space="preserve">        dataVlTrnsTmInfos:</w:t>
      </w:r>
    </w:p>
    <w:p w14:paraId="116461C3" w14:textId="77777777" w:rsidR="00107D80" w:rsidRDefault="00107D80" w:rsidP="00107D80">
      <w:pPr>
        <w:pStyle w:val="PL"/>
      </w:pPr>
      <w:r>
        <w:t xml:space="preserve">          type: array</w:t>
      </w:r>
    </w:p>
    <w:p w14:paraId="530732D5" w14:textId="77777777" w:rsidR="00107D80" w:rsidRDefault="00107D80" w:rsidP="00107D80">
      <w:pPr>
        <w:pStyle w:val="PL"/>
      </w:pPr>
      <w:r>
        <w:t xml:space="preserve">          items:</w:t>
      </w:r>
    </w:p>
    <w:p w14:paraId="5635E9AC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E2eDataVolTransTimeInfo</w:t>
      </w:r>
      <w:r>
        <w:t>'</w:t>
      </w:r>
    </w:p>
    <w:p w14:paraId="6D525295" w14:textId="77777777" w:rsidR="00107D80" w:rsidRDefault="00107D80" w:rsidP="00107D80">
      <w:pPr>
        <w:pStyle w:val="PL"/>
      </w:pPr>
      <w:r>
        <w:t xml:space="preserve">          minItems: 1</w:t>
      </w:r>
    </w:p>
    <w:p w14:paraId="0A371BF0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ccuInfo</w:t>
      </w:r>
      <w:r>
        <w:t>:</w:t>
      </w:r>
    </w:p>
    <w:p w14:paraId="7F3778C3" w14:textId="77777777" w:rsidR="00107D80" w:rsidRDefault="00107D80" w:rsidP="00107D80">
      <w:pPr>
        <w:pStyle w:val="PL"/>
      </w:pPr>
      <w:r>
        <w:t xml:space="preserve">          $ref: '#/components/schemas/AccuracyInfo'</w:t>
      </w:r>
    </w:p>
    <w:p w14:paraId="0E20C1FC" w14:textId="77777777" w:rsidR="00107D80" w:rsidRDefault="00107D80" w:rsidP="00107D80">
      <w:pPr>
        <w:pStyle w:val="PL"/>
      </w:pPr>
      <w:r>
        <w:t xml:space="preserve">      required:</w:t>
      </w:r>
    </w:p>
    <w:p w14:paraId="19BE9ED1" w14:textId="77777777" w:rsidR="00107D80" w:rsidRDefault="00107D80" w:rsidP="00107D80">
      <w:pPr>
        <w:pStyle w:val="PL"/>
      </w:pPr>
      <w:r>
        <w:t xml:space="preserve">        - event</w:t>
      </w:r>
    </w:p>
    <w:p w14:paraId="40DF693B" w14:textId="77777777" w:rsidR="00107D80" w:rsidRDefault="00107D80" w:rsidP="00107D80">
      <w:pPr>
        <w:pStyle w:val="PL"/>
      </w:pPr>
    </w:p>
    <w:p w14:paraId="55D4C3D7" w14:textId="77777777" w:rsidR="00107D80" w:rsidRDefault="00107D80" w:rsidP="00107D80">
      <w:pPr>
        <w:pStyle w:val="PL"/>
      </w:pPr>
      <w:r>
        <w:t xml:space="preserve">    ServiceExperienceInfo:</w:t>
      </w:r>
    </w:p>
    <w:p w14:paraId="5E69ECEA" w14:textId="77777777" w:rsidR="00107D80" w:rsidRDefault="00107D80" w:rsidP="00107D80">
      <w:pPr>
        <w:pStyle w:val="PL"/>
      </w:pPr>
      <w:r>
        <w:t xml:space="preserve">      description: Represents service experience information.</w:t>
      </w:r>
    </w:p>
    <w:p w14:paraId="20B2B6BC" w14:textId="77777777" w:rsidR="00107D80" w:rsidRDefault="00107D80" w:rsidP="00107D80">
      <w:pPr>
        <w:pStyle w:val="PL"/>
      </w:pPr>
      <w:r>
        <w:t xml:space="preserve">      type: object</w:t>
      </w:r>
    </w:p>
    <w:p w14:paraId="03190917" w14:textId="77777777" w:rsidR="00107D80" w:rsidRDefault="00107D80" w:rsidP="00107D80">
      <w:pPr>
        <w:pStyle w:val="PL"/>
      </w:pPr>
      <w:r>
        <w:t xml:space="preserve">      properties:</w:t>
      </w:r>
    </w:p>
    <w:p w14:paraId="727E7312" w14:textId="77777777" w:rsidR="00107D80" w:rsidRDefault="00107D80" w:rsidP="00107D80">
      <w:pPr>
        <w:pStyle w:val="PL"/>
      </w:pPr>
      <w:r>
        <w:t xml:space="preserve">        svcExprc:</w:t>
      </w:r>
    </w:p>
    <w:p w14:paraId="781170D3" w14:textId="77777777" w:rsidR="00107D80" w:rsidRDefault="00107D80" w:rsidP="00107D80">
      <w:pPr>
        <w:pStyle w:val="PL"/>
      </w:pPr>
      <w:r>
        <w:t xml:space="preserve">          $ref: 'TS29517_Naf_EventExposure.yaml#/components/schemas/SvcExperience'</w:t>
      </w:r>
    </w:p>
    <w:p w14:paraId="5022462A" w14:textId="77777777" w:rsidR="00107D80" w:rsidRDefault="00107D80" w:rsidP="00107D80">
      <w:pPr>
        <w:pStyle w:val="PL"/>
      </w:pPr>
      <w:r>
        <w:t xml:space="preserve">        svcExprcVariance:</w:t>
      </w:r>
    </w:p>
    <w:p w14:paraId="4DEA884E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397C0A61" w14:textId="77777777" w:rsidR="00107D80" w:rsidRDefault="00107D80" w:rsidP="00107D80">
      <w:pPr>
        <w:pStyle w:val="PL"/>
      </w:pPr>
      <w:r>
        <w:t xml:space="preserve">        supis:</w:t>
      </w:r>
    </w:p>
    <w:p w14:paraId="66A6F03F" w14:textId="77777777" w:rsidR="00107D80" w:rsidRDefault="00107D80" w:rsidP="00107D80">
      <w:pPr>
        <w:pStyle w:val="PL"/>
      </w:pPr>
      <w:r>
        <w:t xml:space="preserve">          type: array</w:t>
      </w:r>
    </w:p>
    <w:p w14:paraId="2D5B85E4" w14:textId="77777777" w:rsidR="00107D80" w:rsidRDefault="00107D80" w:rsidP="00107D80">
      <w:pPr>
        <w:pStyle w:val="PL"/>
      </w:pPr>
      <w:r>
        <w:t xml:space="preserve">          items:</w:t>
      </w:r>
    </w:p>
    <w:p w14:paraId="2B2C4FF9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E04DC9F" w14:textId="77777777" w:rsidR="00107D80" w:rsidRDefault="00107D80" w:rsidP="00107D80">
      <w:pPr>
        <w:pStyle w:val="PL"/>
      </w:pPr>
      <w:r>
        <w:t xml:space="preserve">          minItems: 1</w:t>
      </w:r>
    </w:p>
    <w:p w14:paraId="7B909F71" w14:textId="77777777" w:rsidR="00107D80" w:rsidRDefault="00107D80" w:rsidP="00107D80">
      <w:pPr>
        <w:pStyle w:val="PL"/>
      </w:pPr>
      <w:r>
        <w:t xml:space="preserve">        snssai:</w:t>
      </w:r>
    </w:p>
    <w:p w14:paraId="7641B087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511E1C42" w14:textId="77777777" w:rsidR="00107D80" w:rsidRDefault="00107D80" w:rsidP="00107D80">
      <w:pPr>
        <w:pStyle w:val="PL"/>
      </w:pPr>
      <w:r>
        <w:t xml:space="preserve">        appId:</w:t>
      </w:r>
    </w:p>
    <w:p w14:paraId="0B2EFB81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24732A14" w14:textId="77777777" w:rsidR="00107D80" w:rsidRDefault="00107D80" w:rsidP="00107D80">
      <w:pPr>
        <w:pStyle w:val="PL"/>
      </w:pPr>
      <w:r>
        <w:t xml:space="preserve">        srvExpcType:</w:t>
      </w:r>
    </w:p>
    <w:p w14:paraId="71220D2A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ServiceExperienceType</w:t>
      </w:r>
      <w:r>
        <w:t>'</w:t>
      </w:r>
    </w:p>
    <w:p w14:paraId="4260048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ueLocs</w:t>
      </w:r>
      <w:r>
        <w:t>:</w:t>
      </w:r>
    </w:p>
    <w:p w14:paraId="789AD468" w14:textId="77777777" w:rsidR="00107D80" w:rsidRDefault="00107D80" w:rsidP="00107D80">
      <w:pPr>
        <w:pStyle w:val="PL"/>
      </w:pPr>
      <w:r>
        <w:t xml:space="preserve">          type: array</w:t>
      </w:r>
    </w:p>
    <w:p w14:paraId="66D39569" w14:textId="77777777" w:rsidR="00107D80" w:rsidRDefault="00107D80" w:rsidP="00107D80">
      <w:pPr>
        <w:pStyle w:val="PL"/>
      </w:pPr>
      <w:r>
        <w:t xml:space="preserve">          items:</w:t>
      </w:r>
    </w:p>
    <w:p w14:paraId="5E17D242" w14:textId="77777777" w:rsidR="00107D80" w:rsidRDefault="00107D80" w:rsidP="00107D80">
      <w:pPr>
        <w:pStyle w:val="PL"/>
      </w:pPr>
      <w:r>
        <w:t xml:space="preserve">            $ref: '#/components/schemas/LocationInfo'</w:t>
      </w:r>
    </w:p>
    <w:p w14:paraId="52EA0425" w14:textId="77777777" w:rsidR="00107D80" w:rsidRDefault="00107D80" w:rsidP="00107D80">
      <w:pPr>
        <w:pStyle w:val="PL"/>
      </w:pPr>
      <w:r>
        <w:t xml:space="preserve">          minItems: 1</w:t>
      </w:r>
    </w:p>
    <w:p w14:paraId="76ADD4E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05CEB855" w14:textId="77777777" w:rsidR="00107D80" w:rsidRDefault="00107D80" w:rsidP="00107D80">
      <w:pPr>
        <w:pStyle w:val="PL"/>
      </w:pPr>
      <w:r>
        <w:t xml:space="preserve">          $ref: 'TS29508_Nsmf_EventExposure.yaml#/components/schemas/UpfInformation'</w:t>
      </w:r>
    </w:p>
    <w:p w14:paraId="668250B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30608E3F" w14:textId="77777777" w:rsidR="00107D80" w:rsidRDefault="00107D80" w:rsidP="00107D80">
      <w:pPr>
        <w:pStyle w:val="PL"/>
      </w:pPr>
      <w:r>
        <w:t xml:space="preserve">          $ref: 'TS29571_CommonData.yaml#/components/schemas/Dnai'</w:t>
      </w:r>
    </w:p>
    <w:p w14:paraId="033DDF15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ppServerInst</w:t>
      </w:r>
      <w:r>
        <w:t>:</w:t>
      </w:r>
    </w:p>
    <w:p w14:paraId="77A3D416" w14:textId="77777777" w:rsidR="00107D80" w:rsidRDefault="00107D80" w:rsidP="00107D8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630C3752" w14:textId="77777777" w:rsidR="00107D80" w:rsidRDefault="00107D80" w:rsidP="00107D80">
      <w:pPr>
        <w:pStyle w:val="PL"/>
      </w:pPr>
      <w:r>
        <w:t xml:space="preserve">        confidence:</w:t>
      </w:r>
    </w:p>
    <w:p w14:paraId="66B321C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12392BC" w14:textId="77777777" w:rsidR="00107D80" w:rsidRDefault="00107D80" w:rsidP="00107D80">
      <w:pPr>
        <w:pStyle w:val="PL"/>
      </w:pPr>
      <w:r>
        <w:t xml:space="preserve">        dnn:</w:t>
      </w:r>
    </w:p>
    <w:p w14:paraId="4CC0D5B1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1CD2C544" w14:textId="77777777" w:rsidR="00107D80" w:rsidRDefault="00107D80" w:rsidP="00107D80">
      <w:pPr>
        <w:pStyle w:val="PL"/>
      </w:pPr>
      <w:r>
        <w:t xml:space="preserve">        networkArea:</w:t>
      </w:r>
    </w:p>
    <w:p w14:paraId="5CE6781A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109A5258" w14:textId="77777777" w:rsidR="00107D80" w:rsidRDefault="00107D80" w:rsidP="00107D80">
      <w:pPr>
        <w:pStyle w:val="PL"/>
      </w:pPr>
      <w:r>
        <w:t xml:space="preserve">        nsiId:</w:t>
      </w:r>
    </w:p>
    <w:p w14:paraId="0B55A5BB" w14:textId="77777777" w:rsidR="00107D80" w:rsidRDefault="00107D80" w:rsidP="00107D80">
      <w:pPr>
        <w:pStyle w:val="PL"/>
      </w:pPr>
      <w:r>
        <w:t xml:space="preserve">          $ref: 'TS29531_Nnssf_NSSelection.yaml#/components/schemas/NsiId'</w:t>
      </w:r>
    </w:p>
    <w:p w14:paraId="6FC3AD67" w14:textId="77777777" w:rsidR="00107D80" w:rsidRDefault="00107D80" w:rsidP="00107D80">
      <w:pPr>
        <w:pStyle w:val="PL"/>
      </w:pPr>
      <w:r>
        <w:t xml:space="preserve">        ratio:</w:t>
      </w:r>
    </w:p>
    <w:p w14:paraId="40E04AA5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779C6A17" w14:textId="77777777" w:rsidR="00107D80" w:rsidRDefault="00107D80" w:rsidP="00107D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ratFreq:</w:t>
      </w:r>
    </w:p>
    <w:p w14:paraId="469EDF81" w14:textId="77777777" w:rsidR="00107D80" w:rsidRDefault="00107D80" w:rsidP="00107D80">
      <w:pPr>
        <w:pStyle w:val="PL"/>
      </w:pPr>
      <w:r>
        <w:t xml:space="preserve">          $ref: '#/components/schemas/RatFreqInformation'</w:t>
      </w:r>
    </w:p>
    <w:p w14:paraId="57F1281C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pduSesInfo</w:t>
      </w:r>
      <w:r>
        <w:t>:</w:t>
      </w:r>
    </w:p>
    <w:p w14:paraId="599CA89D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rFonts w:eastAsia="等线"/>
        </w:rPr>
        <w:t>PduSessionInfo</w:t>
      </w:r>
      <w:r>
        <w:t>'</w:t>
      </w:r>
    </w:p>
    <w:p w14:paraId="69FD8532" w14:textId="77777777" w:rsidR="00107D80" w:rsidRDefault="00107D80" w:rsidP="00107D80">
      <w:pPr>
        <w:pStyle w:val="PL"/>
      </w:pPr>
      <w:r>
        <w:t xml:space="preserve">      required:</w:t>
      </w:r>
    </w:p>
    <w:p w14:paraId="3DEBBA2A" w14:textId="77777777" w:rsidR="00107D80" w:rsidRDefault="00107D80" w:rsidP="00107D80">
      <w:pPr>
        <w:pStyle w:val="PL"/>
      </w:pPr>
      <w:r>
        <w:t xml:space="preserve">        - svcExprc</w:t>
      </w:r>
    </w:p>
    <w:p w14:paraId="17519F6C" w14:textId="77777777" w:rsidR="00107D80" w:rsidRDefault="00107D80" w:rsidP="00107D80">
      <w:pPr>
        <w:pStyle w:val="PL"/>
      </w:pPr>
    </w:p>
    <w:p w14:paraId="315DB49F" w14:textId="77777777" w:rsidR="00107D80" w:rsidRDefault="00107D80" w:rsidP="00107D80">
      <w:pPr>
        <w:pStyle w:val="PL"/>
      </w:pPr>
      <w:r>
        <w:t xml:space="preserve">    BwRequirement:</w:t>
      </w:r>
    </w:p>
    <w:p w14:paraId="72E70F0D" w14:textId="77777777" w:rsidR="00107D80" w:rsidRDefault="00107D80" w:rsidP="00107D80">
      <w:pPr>
        <w:pStyle w:val="PL"/>
      </w:pPr>
      <w:r>
        <w:t xml:space="preserve">      description: Represents bandwidth requirements.</w:t>
      </w:r>
    </w:p>
    <w:p w14:paraId="25395704" w14:textId="77777777" w:rsidR="00107D80" w:rsidRDefault="00107D80" w:rsidP="00107D80">
      <w:pPr>
        <w:pStyle w:val="PL"/>
      </w:pPr>
      <w:r>
        <w:t xml:space="preserve">      type: object</w:t>
      </w:r>
    </w:p>
    <w:p w14:paraId="23CC0082" w14:textId="77777777" w:rsidR="00107D80" w:rsidRDefault="00107D80" w:rsidP="00107D80">
      <w:pPr>
        <w:pStyle w:val="PL"/>
      </w:pPr>
      <w:r>
        <w:t xml:space="preserve">      properties:</w:t>
      </w:r>
    </w:p>
    <w:p w14:paraId="643C3CB6" w14:textId="77777777" w:rsidR="00107D80" w:rsidRDefault="00107D80" w:rsidP="00107D80">
      <w:pPr>
        <w:pStyle w:val="PL"/>
      </w:pPr>
      <w:r>
        <w:t xml:space="preserve">        appId:</w:t>
      </w:r>
    </w:p>
    <w:p w14:paraId="75F208E0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614B75C1" w14:textId="77777777" w:rsidR="00107D80" w:rsidRDefault="00107D80" w:rsidP="00107D80">
      <w:pPr>
        <w:pStyle w:val="PL"/>
      </w:pPr>
      <w:r>
        <w:t xml:space="preserve">        marBwDl:</w:t>
      </w:r>
    </w:p>
    <w:p w14:paraId="26F15B09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43E2DA8" w14:textId="77777777" w:rsidR="00107D80" w:rsidRDefault="00107D80" w:rsidP="00107D80">
      <w:pPr>
        <w:pStyle w:val="PL"/>
      </w:pPr>
      <w:r>
        <w:t xml:space="preserve">        marBwUl:</w:t>
      </w:r>
    </w:p>
    <w:p w14:paraId="306A4127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775234B4" w14:textId="77777777" w:rsidR="00107D80" w:rsidRDefault="00107D80" w:rsidP="00107D80">
      <w:pPr>
        <w:pStyle w:val="PL"/>
      </w:pPr>
      <w:r>
        <w:t xml:space="preserve">        mirBwDl:</w:t>
      </w:r>
    </w:p>
    <w:p w14:paraId="27BCDECB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3BBDFE6" w14:textId="77777777" w:rsidR="00107D80" w:rsidRDefault="00107D80" w:rsidP="00107D80">
      <w:pPr>
        <w:pStyle w:val="PL"/>
      </w:pPr>
      <w:r>
        <w:t xml:space="preserve">        mirBwUl:</w:t>
      </w:r>
    </w:p>
    <w:p w14:paraId="29893F57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14FBCB5" w14:textId="77777777" w:rsidR="00107D80" w:rsidRDefault="00107D80" w:rsidP="00107D80">
      <w:pPr>
        <w:pStyle w:val="PL"/>
      </w:pPr>
      <w:r>
        <w:t xml:space="preserve">      required:</w:t>
      </w:r>
    </w:p>
    <w:p w14:paraId="3B0725E6" w14:textId="77777777" w:rsidR="00107D80" w:rsidRDefault="00107D80" w:rsidP="00107D80">
      <w:pPr>
        <w:pStyle w:val="PL"/>
      </w:pPr>
      <w:r>
        <w:t xml:space="preserve">        - appId</w:t>
      </w:r>
    </w:p>
    <w:p w14:paraId="1C45C099" w14:textId="77777777" w:rsidR="00107D80" w:rsidRDefault="00107D80" w:rsidP="00107D80">
      <w:pPr>
        <w:pStyle w:val="PL"/>
      </w:pPr>
    </w:p>
    <w:p w14:paraId="3AFA7178" w14:textId="77777777" w:rsidR="00107D80" w:rsidRDefault="00107D80" w:rsidP="00107D80">
      <w:pPr>
        <w:pStyle w:val="PL"/>
      </w:pPr>
      <w:r>
        <w:t xml:space="preserve">    SliceLoadLevelInformation:</w:t>
      </w:r>
    </w:p>
    <w:p w14:paraId="34DFD1CD" w14:textId="77777777" w:rsidR="00107D80" w:rsidRDefault="00107D80" w:rsidP="00107D80">
      <w:pPr>
        <w:pStyle w:val="PL"/>
      </w:pPr>
      <w:r>
        <w:t xml:space="preserve">      description: Contains load level information applicable for one or several slices.</w:t>
      </w:r>
    </w:p>
    <w:p w14:paraId="09806AB6" w14:textId="77777777" w:rsidR="00107D80" w:rsidRDefault="00107D80" w:rsidP="00107D80">
      <w:pPr>
        <w:pStyle w:val="PL"/>
      </w:pPr>
      <w:r>
        <w:t xml:space="preserve">      type: object</w:t>
      </w:r>
    </w:p>
    <w:p w14:paraId="1E8A754D" w14:textId="77777777" w:rsidR="00107D80" w:rsidRDefault="00107D80" w:rsidP="00107D80">
      <w:pPr>
        <w:pStyle w:val="PL"/>
      </w:pPr>
      <w:r>
        <w:t xml:space="preserve">      properties:</w:t>
      </w:r>
    </w:p>
    <w:p w14:paraId="40C2D2C1" w14:textId="77777777" w:rsidR="00107D80" w:rsidRDefault="00107D80" w:rsidP="00107D80">
      <w:pPr>
        <w:pStyle w:val="PL"/>
      </w:pPr>
      <w:r>
        <w:t xml:space="preserve">        loadLevelInformation:</w:t>
      </w:r>
    </w:p>
    <w:p w14:paraId="0D1C1068" w14:textId="77777777" w:rsidR="00107D80" w:rsidRDefault="00107D80" w:rsidP="00107D80">
      <w:pPr>
        <w:pStyle w:val="PL"/>
      </w:pPr>
      <w:r>
        <w:t xml:space="preserve">          $ref: '#/components/schemas/LoadLevelInformation'</w:t>
      </w:r>
    </w:p>
    <w:p w14:paraId="08AE148A" w14:textId="77777777" w:rsidR="00107D80" w:rsidRDefault="00107D80" w:rsidP="00107D80">
      <w:pPr>
        <w:pStyle w:val="PL"/>
      </w:pPr>
      <w:r>
        <w:t xml:space="preserve">        snssais:</w:t>
      </w:r>
    </w:p>
    <w:p w14:paraId="1956B2CC" w14:textId="77777777" w:rsidR="00107D80" w:rsidRDefault="00107D80" w:rsidP="00107D80">
      <w:pPr>
        <w:pStyle w:val="PL"/>
      </w:pPr>
      <w:r>
        <w:t xml:space="preserve">          type: array</w:t>
      </w:r>
    </w:p>
    <w:p w14:paraId="2E160C95" w14:textId="77777777" w:rsidR="00107D80" w:rsidRDefault="00107D80" w:rsidP="00107D80">
      <w:pPr>
        <w:pStyle w:val="PL"/>
      </w:pPr>
      <w:r>
        <w:t xml:space="preserve">          items:</w:t>
      </w:r>
    </w:p>
    <w:p w14:paraId="1EED8D1E" w14:textId="77777777" w:rsidR="00107D80" w:rsidRDefault="00107D80" w:rsidP="00107D80">
      <w:pPr>
        <w:pStyle w:val="PL"/>
      </w:pPr>
      <w:r>
        <w:t xml:space="preserve">            $ref: 'TS29571_CommonData.yaml#/components/schemas/Snssai'</w:t>
      </w:r>
    </w:p>
    <w:p w14:paraId="1A4B7B56" w14:textId="77777777" w:rsidR="00107D80" w:rsidRDefault="00107D80" w:rsidP="00107D80">
      <w:pPr>
        <w:pStyle w:val="PL"/>
      </w:pPr>
      <w:r>
        <w:t xml:space="preserve">          minItems: 1</w:t>
      </w:r>
    </w:p>
    <w:p w14:paraId="5CC75800" w14:textId="77777777" w:rsidR="00107D80" w:rsidRDefault="00107D80" w:rsidP="00107D80">
      <w:pPr>
        <w:pStyle w:val="PL"/>
      </w:pPr>
      <w:r>
        <w:t xml:space="preserve">          description: Identification(s) of network slice to which the subscription applies.</w:t>
      </w:r>
    </w:p>
    <w:p w14:paraId="6687D5F5" w14:textId="77777777" w:rsidR="00107D80" w:rsidRDefault="00107D80" w:rsidP="00107D80">
      <w:pPr>
        <w:pStyle w:val="PL"/>
      </w:pPr>
      <w:r>
        <w:t xml:space="preserve">      required:</w:t>
      </w:r>
    </w:p>
    <w:p w14:paraId="04280FAB" w14:textId="77777777" w:rsidR="00107D80" w:rsidRDefault="00107D80" w:rsidP="00107D80">
      <w:pPr>
        <w:pStyle w:val="PL"/>
      </w:pPr>
      <w:r>
        <w:t xml:space="preserve">        - loadLevelInformation</w:t>
      </w:r>
    </w:p>
    <w:p w14:paraId="0FEDC9AC" w14:textId="77777777" w:rsidR="00107D80" w:rsidRDefault="00107D80" w:rsidP="00107D80">
      <w:pPr>
        <w:pStyle w:val="PL"/>
      </w:pPr>
      <w:r>
        <w:t xml:space="preserve">        - snssais</w:t>
      </w:r>
    </w:p>
    <w:p w14:paraId="305E87F4" w14:textId="77777777" w:rsidR="00107D80" w:rsidRDefault="00107D80" w:rsidP="00107D80">
      <w:pPr>
        <w:pStyle w:val="PL"/>
      </w:pPr>
    </w:p>
    <w:p w14:paraId="35926585" w14:textId="77777777" w:rsidR="00107D80" w:rsidRDefault="00107D80" w:rsidP="00107D80">
      <w:pPr>
        <w:pStyle w:val="PL"/>
      </w:pPr>
      <w:r>
        <w:t xml:space="preserve">    NsiLoadLevelInfo:</w:t>
      </w:r>
    </w:p>
    <w:p w14:paraId="4C4D7CE7" w14:textId="77777777" w:rsidR="00107D80" w:rsidRDefault="00107D80" w:rsidP="00107D80">
      <w:pPr>
        <w:pStyle w:val="PL"/>
      </w:pPr>
      <w:r>
        <w:t xml:space="preserve">      description: &gt;</w:t>
      </w:r>
    </w:p>
    <w:p w14:paraId="53BD7EBC" w14:textId="77777777" w:rsidR="00107D80" w:rsidRDefault="00107D80" w:rsidP="00107D80">
      <w:pPr>
        <w:pStyle w:val="PL"/>
      </w:pPr>
      <w:r>
        <w:t xml:space="preserve">        Represents the network slice and optionally the associated network slice instance and the </w:t>
      </w:r>
    </w:p>
    <w:p w14:paraId="27B3E3D1" w14:textId="77777777" w:rsidR="00107D80" w:rsidRDefault="00107D80" w:rsidP="00107D80">
      <w:pPr>
        <w:pStyle w:val="PL"/>
      </w:pPr>
      <w:r>
        <w:t xml:space="preserve">            load level information.</w:t>
      </w:r>
    </w:p>
    <w:p w14:paraId="3B378385" w14:textId="77777777" w:rsidR="00107D80" w:rsidRDefault="00107D80" w:rsidP="00107D80">
      <w:pPr>
        <w:pStyle w:val="PL"/>
      </w:pPr>
      <w:r>
        <w:t xml:space="preserve">      type: object</w:t>
      </w:r>
    </w:p>
    <w:p w14:paraId="5BBD60CD" w14:textId="77777777" w:rsidR="00107D80" w:rsidRDefault="00107D80" w:rsidP="00107D80">
      <w:pPr>
        <w:pStyle w:val="PL"/>
      </w:pPr>
      <w:r>
        <w:t xml:space="preserve">      properties:</w:t>
      </w:r>
    </w:p>
    <w:p w14:paraId="0B37905D" w14:textId="77777777" w:rsidR="00107D80" w:rsidRDefault="00107D80" w:rsidP="00107D80">
      <w:pPr>
        <w:pStyle w:val="PL"/>
      </w:pPr>
      <w:r>
        <w:t xml:space="preserve">        loadLevelInformation:</w:t>
      </w:r>
    </w:p>
    <w:p w14:paraId="6DA9E4DF" w14:textId="77777777" w:rsidR="00107D80" w:rsidRDefault="00107D80" w:rsidP="00107D80">
      <w:pPr>
        <w:pStyle w:val="PL"/>
      </w:pPr>
      <w:r>
        <w:t xml:space="preserve">          $ref: '#/components/schemas/LoadLevelInformation'</w:t>
      </w:r>
    </w:p>
    <w:p w14:paraId="29BE3BD8" w14:textId="77777777" w:rsidR="00107D80" w:rsidRDefault="00107D80" w:rsidP="00107D80">
      <w:pPr>
        <w:pStyle w:val="PL"/>
      </w:pPr>
      <w:r>
        <w:t xml:space="preserve">        snssai:</w:t>
      </w:r>
    </w:p>
    <w:p w14:paraId="020A98A0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6B8DECB7" w14:textId="77777777" w:rsidR="00107D80" w:rsidRDefault="00107D80" w:rsidP="00107D80">
      <w:pPr>
        <w:pStyle w:val="PL"/>
      </w:pPr>
      <w:r>
        <w:t xml:space="preserve">        nsiId:</w:t>
      </w:r>
    </w:p>
    <w:p w14:paraId="3EBF2A55" w14:textId="77777777" w:rsidR="00107D80" w:rsidRDefault="00107D80" w:rsidP="00107D80">
      <w:pPr>
        <w:pStyle w:val="PL"/>
      </w:pPr>
      <w:r>
        <w:t xml:space="preserve">          $ref: 'TS29531_Nnssf_NSSelection.yaml#/components/schemas/NsiId'</w:t>
      </w:r>
    </w:p>
    <w:p w14:paraId="46C7E767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re</w:t>
      </w:r>
      <w:r>
        <w:rPr>
          <w:lang w:eastAsia="zh-CN"/>
        </w:rPr>
        <w:t>sUsage</w:t>
      </w:r>
      <w:r>
        <w:t>:</w:t>
      </w:r>
    </w:p>
    <w:p w14:paraId="7E05432A" w14:textId="77777777" w:rsidR="00107D80" w:rsidRDefault="00107D80" w:rsidP="00107D80">
      <w:pPr>
        <w:pStyle w:val="PL"/>
      </w:pPr>
      <w:r>
        <w:t xml:space="preserve">          $ref: '#/components/schemas/ResourceUsage'</w:t>
      </w:r>
    </w:p>
    <w:p w14:paraId="2AEE9FEA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numOfExceedLoadLevelThr</w:t>
      </w:r>
      <w:r>
        <w:t>:</w:t>
      </w:r>
    </w:p>
    <w:p w14:paraId="1F799F03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7D6091D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exceedLoadLevelThrInd</w:t>
      </w:r>
      <w:r>
        <w:t>:</w:t>
      </w:r>
    </w:p>
    <w:p w14:paraId="09285AE8" w14:textId="77777777" w:rsidR="00107D80" w:rsidRDefault="00107D80" w:rsidP="00107D80">
      <w:pPr>
        <w:pStyle w:val="PL"/>
      </w:pPr>
      <w:r>
        <w:t xml:space="preserve">          type: boolean</w:t>
      </w:r>
    </w:p>
    <w:p w14:paraId="6C3420B0" w14:textId="77777777" w:rsidR="00107D80" w:rsidRDefault="00107D80" w:rsidP="00107D80">
      <w:pPr>
        <w:pStyle w:val="PL"/>
      </w:pPr>
      <w:r>
        <w:t xml:space="preserve">          description: &gt;</w:t>
      </w:r>
    </w:p>
    <w:p w14:paraId="26D6F8CC" w14:textId="77777777" w:rsidR="00107D80" w:rsidRDefault="00107D80" w:rsidP="00107D80">
      <w:pPr>
        <w:pStyle w:val="PL"/>
      </w:pPr>
      <w:r>
        <w:t xml:space="preserve">            Indicates whether the Load Level Threshold is met or exceeded by the statistics value.</w:t>
      </w:r>
    </w:p>
    <w:p w14:paraId="20138380" w14:textId="77777777" w:rsidR="00107D80" w:rsidRDefault="00107D80" w:rsidP="00107D80">
      <w:pPr>
        <w:pStyle w:val="PL"/>
      </w:pPr>
      <w:r>
        <w:t xml:space="preserve">            Set to "true" if the Load Level Threshold is met or exceeded, otherwise set to "false".</w:t>
      </w:r>
    </w:p>
    <w:p w14:paraId="27A893BA" w14:textId="77777777" w:rsidR="00107D80" w:rsidRDefault="00107D80" w:rsidP="00107D80">
      <w:pPr>
        <w:pStyle w:val="PL"/>
      </w:pPr>
      <w:r>
        <w:t xml:space="preserve">            Shall be present if one of the element in the "listOfAnaSubsets" attribute was set to</w:t>
      </w:r>
    </w:p>
    <w:p w14:paraId="09381254" w14:textId="77777777" w:rsidR="00107D80" w:rsidRDefault="00107D80" w:rsidP="00107D80">
      <w:pPr>
        <w:pStyle w:val="PL"/>
      </w:pPr>
      <w:r>
        <w:t xml:space="preserve">            EXCEED_LOAD_LEVEL_THR_IND.</w:t>
      </w:r>
    </w:p>
    <w:p w14:paraId="4723C621" w14:textId="77777777" w:rsidR="00107D80" w:rsidRDefault="00107D80" w:rsidP="00107D80">
      <w:pPr>
        <w:pStyle w:val="PL"/>
      </w:pPr>
      <w:r>
        <w:t xml:space="preserve">        networkArea:</w:t>
      </w:r>
    </w:p>
    <w:p w14:paraId="4274C0DF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1417FF89" w14:textId="77777777" w:rsidR="00107D80" w:rsidRDefault="00107D80" w:rsidP="00107D80">
      <w:pPr>
        <w:pStyle w:val="PL"/>
      </w:pPr>
      <w:r>
        <w:t xml:space="preserve">        timePeriod:</w:t>
      </w:r>
    </w:p>
    <w:p w14:paraId="77B2DA0C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2363EFCE" w14:textId="77777777" w:rsidR="00107D80" w:rsidRDefault="00107D80" w:rsidP="00107D80">
      <w:pPr>
        <w:pStyle w:val="PL"/>
      </w:pPr>
      <w:r>
        <w:t xml:space="preserve">        resUsgThrCrossTimePeriod:</w:t>
      </w:r>
    </w:p>
    <w:p w14:paraId="4BF3659C" w14:textId="77777777" w:rsidR="00107D80" w:rsidRDefault="00107D80" w:rsidP="00107D80">
      <w:pPr>
        <w:pStyle w:val="PL"/>
      </w:pPr>
      <w:r>
        <w:t xml:space="preserve">          type: array</w:t>
      </w:r>
    </w:p>
    <w:p w14:paraId="538DFF37" w14:textId="77777777" w:rsidR="00107D80" w:rsidRDefault="00107D80" w:rsidP="00107D80">
      <w:pPr>
        <w:pStyle w:val="PL"/>
      </w:pPr>
      <w:r>
        <w:t xml:space="preserve">          items:</w:t>
      </w:r>
    </w:p>
    <w:p w14:paraId="0984D041" w14:textId="77777777" w:rsidR="00107D80" w:rsidRDefault="00107D80" w:rsidP="00107D80">
      <w:pPr>
        <w:pStyle w:val="PL"/>
      </w:pPr>
      <w:r>
        <w:t xml:space="preserve">            $ref: 'TS29122_CommonData.yaml#/components/schemas/TimeWindow'</w:t>
      </w:r>
    </w:p>
    <w:p w14:paraId="4735F6F9" w14:textId="77777777" w:rsidR="00107D80" w:rsidRDefault="00107D80" w:rsidP="00107D80">
      <w:pPr>
        <w:pStyle w:val="PL"/>
      </w:pPr>
      <w:r>
        <w:t xml:space="preserve">          minItems: 1</w:t>
      </w:r>
    </w:p>
    <w:p w14:paraId="7C50927C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A108BB2" w14:textId="77777777" w:rsidR="00107D80" w:rsidRDefault="00107D80" w:rsidP="00107D80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Each element indicates the </w:t>
      </w:r>
      <w:r>
        <w:t>time elapsed between times each threshold is met or exceeded</w:t>
      </w:r>
    </w:p>
    <w:p w14:paraId="27CBEDD4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or crossed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 the exact time stamps of the resource usage</w:t>
      </w:r>
    </w:p>
    <w:p w14:paraId="556FA067" w14:textId="77777777" w:rsidR="00107D80" w:rsidRDefault="00107D80" w:rsidP="00107D8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threshold is reached or exceeded. May be present if the "listOfAnaSubsets" attribute is</w:t>
      </w:r>
    </w:p>
    <w:p w14:paraId="366966B6" w14:textId="77777777" w:rsidR="00107D80" w:rsidRDefault="00107D80" w:rsidP="00107D8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 provided and the maximum number of instances shall not exceed the value provided in the</w:t>
      </w:r>
    </w:p>
    <w:p w14:paraId="04961F0D" w14:textId="77777777" w:rsidR="00107D80" w:rsidRDefault="00107D80" w:rsidP="00107D80">
      <w:pPr>
        <w:pStyle w:val="PL"/>
      </w:pPr>
      <w:r>
        <w:rPr>
          <w:rFonts w:cs="Arial"/>
          <w:szCs w:val="18"/>
        </w:rPr>
        <w:t xml:space="preserve">             "numOfExceedLoadLevelThr" attribute.</w:t>
      </w:r>
    </w:p>
    <w:p w14:paraId="0E31DB6A" w14:textId="77777777" w:rsidR="00107D80" w:rsidRDefault="00107D80" w:rsidP="00107D80">
      <w:pPr>
        <w:pStyle w:val="PL"/>
      </w:pPr>
      <w:r>
        <w:t xml:space="preserve">        numOfUes:</w:t>
      </w:r>
    </w:p>
    <w:p w14:paraId="29BB32FF" w14:textId="77777777" w:rsidR="00107D80" w:rsidRDefault="00107D80" w:rsidP="00107D80">
      <w:pPr>
        <w:pStyle w:val="PL"/>
      </w:pPr>
      <w:r>
        <w:t xml:space="preserve">          $ref: '#/components/schemas/NumberAverage'</w:t>
      </w:r>
    </w:p>
    <w:p w14:paraId="0DA0310A" w14:textId="77777777" w:rsidR="00107D80" w:rsidRDefault="00107D80" w:rsidP="00107D80">
      <w:pPr>
        <w:pStyle w:val="PL"/>
      </w:pPr>
      <w:r>
        <w:t xml:space="preserve">        numOfPduSess:</w:t>
      </w:r>
    </w:p>
    <w:p w14:paraId="5585FC49" w14:textId="77777777" w:rsidR="00107D80" w:rsidRDefault="00107D80" w:rsidP="00107D80">
      <w:pPr>
        <w:pStyle w:val="PL"/>
      </w:pPr>
      <w:r>
        <w:t xml:space="preserve">          $ref: '#/components/schemas/NumberAverage'</w:t>
      </w:r>
    </w:p>
    <w:p w14:paraId="102C6A71" w14:textId="77777777" w:rsidR="00107D80" w:rsidRDefault="00107D80" w:rsidP="00107D80">
      <w:pPr>
        <w:pStyle w:val="PL"/>
      </w:pPr>
      <w:r>
        <w:t xml:space="preserve">        confidence:</w:t>
      </w:r>
    </w:p>
    <w:p w14:paraId="12FC3670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70C121CE" w14:textId="77777777" w:rsidR="00107D80" w:rsidRDefault="00107D80" w:rsidP="00107D80">
      <w:pPr>
        <w:pStyle w:val="PL"/>
      </w:pPr>
      <w:r>
        <w:t xml:space="preserve">      required:</w:t>
      </w:r>
    </w:p>
    <w:p w14:paraId="3C3AC1BD" w14:textId="77777777" w:rsidR="00107D80" w:rsidRDefault="00107D80" w:rsidP="00107D80">
      <w:pPr>
        <w:pStyle w:val="PL"/>
      </w:pPr>
      <w:r>
        <w:t xml:space="preserve">        - loadLevelInformation</w:t>
      </w:r>
    </w:p>
    <w:p w14:paraId="35274AB3" w14:textId="77777777" w:rsidR="00107D80" w:rsidRDefault="00107D80" w:rsidP="00107D80">
      <w:pPr>
        <w:pStyle w:val="PL"/>
      </w:pPr>
      <w:r>
        <w:t xml:space="preserve">        - snssai</w:t>
      </w:r>
    </w:p>
    <w:p w14:paraId="3F69831A" w14:textId="77777777" w:rsidR="00107D80" w:rsidRDefault="00107D80" w:rsidP="00107D80">
      <w:pPr>
        <w:pStyle w:val="PL"/>
      </w:pPr>
    </w:p>
    <w:p w14:paraId="4DD760A0" w14:textId="77777777" w:rsidR="00107D80" w:rsidRDefault="00107D80" w:rsidP="00107D80">
      <w:pPr>
        <w:pStyle w:val="PL"/>
      </w:pPr>
      <w:r>
        <w:t xml:space="preserve">    NsiIdInfo:</w:t>
      </w:r>
    </w:p>
    <w:p w14:paraId="5AA2AE58" w14:textId="77777777" w:rsidR="00107D80" w:rsidRDefault="00107D80" w:rsidP="00107D80">
      <w:pPr>
        <w:pStyle w:val="PL"/>
      </w:pPr>
      <w:r>
        <w:t xml:space="preserve">      description: Represents the S-NSSAI and the optionally associated Network Slice Instance(s).</w:t>
      </w:r>
    </w:p>
    <w:p w14:paraId="2E07461A" w14:textId="77777777" w:rsidR="00107D80" w:rsidRDefault="00107D80" w:rsidP="00107D80">
      <w:pPr>
        <w:pStyle w:val="PL"/>
      </w:pPr>
      <w:r>
        <w:t xml:space="preserve">      type: object</w:t>
      </w:r>
    </w:p>
    <w:p w14:paraId="68192F01" w14:textId="77777777" w:rsidR="00107D80" w:rsidRDefault="00107D80" w:rsidP="00107D80">
      <w:pPr>
        <w:pStyle w:val="PL"/>
      </w:pPr>
      <w:r>
        <w:t xml:space="preserve">      properties:</w:t>
      </w:r>
    </w:p>
    <w:p w14:paraId="292D3838" w14:textId="77777777" w:rsidR="00107D80" w:rsidRDefault="00107D80" w:rsidP="00107D80">
      <w:pPr>
        <w:pStyle w:val="PL"/>
      </w:pPr>
      <w:r>
        <w:t xml:space="preserve">        snssai:</w:t>
      </w:r>
    </w:p>
    <w:p w14:paraId="46D283AD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15125AB1" w14:textId="77777777" w:rsidR="00107D80" w:rsidRDefault="00107D80" w:rsidP="00107D80">
      <w:pPr>
        <w:pStyle w:val="PL"/>
      </w:pPr>
      <w:r>
        <w:t xml:space="preserve">        nsiIds:</w:t>
      </w:r>
    </w:p>
    <w:p w14:paraId="7C2DFFC7" w14:textId="77777777" w:rsidR="00107D80" w:rsidRDefault="00107D80" w:rsidP="00107D80">
      <w:pPr>
        <w:pStyle w:val="PL"/>
      </w:pPr>
      <w:r>
        <w:t xml:space="preserve">          type: array</w:t>
      </w:r>
    </w:p>
    <w:p w14:paraId="0BBA8070" w14:textId="77777777" w:rsidR="00107D80" w:rsidRDefault="00107D80" w:rsidP="00107D80">
      <w:pPr>
        <w:pStyle w:val="PL"/>
      </w:pPr>
      <w:r>
        <w:t xml:space="preserve">          items:</w:t>
      </w:r>
    </w:p>
    <w:p w14:paraId="0CDE0801" w14:textId="77777777" w:rsidR="00107D80" w:rsidRDefault="00107D80" w:rsidP="00107D80">
      <w:pPr>
        <w:pStyle w:val="PL"/>
      </w:pPr>
      <w:r>
        <w:t xml:space="preserve">            $ref: 'TS29531_Nnssf_NSSelection.yaml#/components/schemas/NsiId'</w:t>
      </w:r>
    </w:p>
    <w:p w14:paraId="3CE5D47F" w14:textId="77777777" w:rsidR="00107D80" w:rsidRDefault="00107D80" w:rsidP="00107D80">
      <w:pPr>
        <w:pStyle w:val="PL"/>
      </w:pPr>
      <w:r>
        <w:t xml:space="preserve">          minItems: 1</w:t>
      </w:r>
    </w:p>
    <w:p w14:paraId="5815E693" w14:textId="77777777" w:rsidR="00107D80" w:rsidRDefault="00107D80" w:rsidP="00107D80">
      <w:pPr>
        <w:pStyle w:val="PL"/>
      </w:pPr>
      <w:r>
        <w:t xml:space="preserve">      required:</w:t>
      </w:r>
    </w:p>
    <w:p w14:paraId="5B3B7875" w14:textId="77777777" w:rsidR="00107D80" w:rsidRDefault="00107D80" w:rsidP="00107D80">
      <w:pPr>
        <w:pStyle w:val="PL"/>
      </w:pPr>
      <w:r>
        <w:t xml:space="preserve">        - snssai</w:t>
      </w:r>
    </w:p>
    <w:p w14:paraId="1388FF4B" w14:textId="77777777" w:rsidR="00107D80" w:rsidRDefault="00107D80" w:rsidP="00107D80">
      <w:pPr>
        <w:pStyle w:val="PL"/>
      </w:pPr>
    </w:p>
    <w:p w14:paraId="09B68B1C" w14:textId="77777777" w:rsidR="00107D80" w:rsidRDefault="00107D80" w:rsidP="00107D80">
      <w:pPr>
        <w:pStyle w:val="PL"/>
      </w:pPr>
      <w:r>
        <w:t xml:space="preserve">    EventReportingRequirement:</w:t>
      </w:r>
    </w:p>
    <w:p w14:paraId="3B0360C1" w14:textId="77777777" w:rsidR="00107D80" w:rsidRDefault="00107D80" w:rsidP="00107D80">
      <w:pPr>
        <w:pStyle w:val="PL"/>
      </w:pPr>
      <w:r>
        <w:t xml:space="preserve">      description: Represents the type of reporting that the subscription requires.</w:t>
      </w:r>
    </w:p>
    <w:p w14:paraId="0BA38CB4" w14:textId="77777777" w:rsidR="00107D80" w:rsidRDefault="00107D80" w:rsidP="00107D80">
      <w:pPr>
        <w:pStyle w:val="PL"/>
      </w:pPr>
      <w:r>
        <w:t xml:space="preserve">      type: object</w:t>
      </w:r>
    </w:p>
    <w:p w14:paraId="1C599EE6" w14:textId="77777777" w:rsidR="00107D80" w:rsidRDefault="00107D80" w:rsidP="00107D80">
      <w:pPr>
        <w:pStyle w:val="PL"/>
      </w:pPr>
      <w:r>
        <w:t xml:space="preserve">      properties:</w:t>
      </w:r>
    </w:p>
    <w:p w14:paraId="3531984D" w14:textId="77777777" w:rsidR="00107D80" w:rsidRDefault="00107D80" w:rsidP="00107D80">
      <w:pPr>
        <w:pStyle w:val="PL"/>
      </w:pPr>
      <w:r>
        <w:t xml:space="preserve">        accuracy:</w:t>
      </w:r>
    </w:p>
    <w:p w14:paraId="4AAC8508" w14:textId="77777777" w:rsidR="00107D80" w:rsidRDefault="00107D80" w:rsidP="00107D80">
      <w:pPr>
        <w:pStyle w:val="PL"/>
      </w:pPr>
      <w:r>
        <w:t xml:space="preserve">          $ref: '#/components/schemas/Accuracy'</w:t>
      </w:r>
    </w:p>
    <w:p w14:paraId="5778738C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accPerSubset</w:t>
      </w:r>
      <w:r>
        <w:t>:</w:t>
      </w:r>
    </w:p>
    <w:p w14:paraId="42F5B46D" w14:textId="77777777" w:rsidR="00107D80" w:rsidRDefault="00107D80" w:rsidP="00107D80">
      <w:pPr>
        <w:pStyle w:val="PL"/>
      </w:pPr>
      <w:r>
        <w:t xml:space="preserve">          type: array</w:t>
      </w:r>
    </w:p>
    <w:p w14:paraId="67178905" w14:textId="77777777" w:rsidR="00107D80" w:rsidRDefault="00107D80" w:rsidP="00107D80">
      <w:pPr>
        <w:pStyle w:val="PL"/>
      </w:pPr>
      <w:r>
        <w:t xml:space="preserve">          items:</w:t>
      </w:r>
    </w:p>
    <w:p w14:paraId="0CF07357" w14:textId="77777777" w:rsidR="00107D80" w:rsidRDefault="00107D80" w:rsidP="00107D80">
      <w:pPr>
        <w:pStyle w:val="PL"/>
      </w:pPr>
      <w:r>
        <w:t xml:space="preserve">            $ref: '#/components/schemas/Accuracy'</w:t>
      </w:r>
    </w:p>
    <w:p w14:paraId="7F858101" w14:textId="77777777" w:rsidR="00107D80" w:rsidRDefault="00107D80" w:rsidP="00107D80">
      <w:pPr>
        <w:pStyle w:val="PL"/>
      </w:pPr>
      <w:r>
        <w:t xml:space="preserve">          minItems: 1</w:t>
      </w:r>
    </w:p>
    <w:p w14:paraId="3FB3109A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390CCEB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Each element indicates the preferred accuracy level per analytics subset. It may be</w:t>
      </w:r>
    </w:p>
    <w:p w14:paraId="75123F91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present if the "</w:t>
      </w:r>
      <w:r>
        <w:t>listOfAnaSubsets</w:t>
      </w:r>
      <w:r>
        <w:rPr>
          <w:rFonts w:cs="Arial"/>
          <w:szCs w:val="18"/>
        </w:rPr>
        <w:t>" attribute is present in the subscription request when</w:t>
      </w:r>
    </w:p>
    <w:p w14:paraId="581D829A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the subscription event is </w:t>
      </w:r>
      <w:r>
        <w:t xml:space="preserve">NF_LOAD, UE_COMM, </w:t>
      </w:r>
      <w:r>
        <w:rPr>
          <w:lang w:eastAsia="zh-CN"/>
        </w:rPr>
        <w:t>DISPERSION,</w:t>
      </w:r>
      <w:r>
        <w:rPr>
          <w:rFonts w:cs="Arial" w:hint="eastAsia"/>
          <w:szCs w:val="18"/>
        </w:rPr>
        <w:t xml:space="preserve"> </w:t>
      </w:r>
      <w:r>
        <w:t>NETWORK_PERFORMANCE,</w:t>
      </w:r>
    </w:p>
    <w:p w14:paraId="7F28418E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lang w:eastAsia="zh-CN"/>
        </w:rPr>
        <w:t>WLAN_PERFORMANCE,</w:t>
      </w:r>
      <w:r>
        <w:rPr>
          <w:rFonts w:hint="eastAsia"/>
          <w:lang w:eastAsia="zh-CN"/>
        </w:rPr>
        <w:t xml:space="preserve"> D</w:t>
      </w:r>
      <w:r>
        <w:rPr>
          <w:lang w:eastAsia="zh-CN"/>
        </w:rPr>
        <w:t>N_PERFORMANCE or</w:t>
      </w:r>
      <w:r>
        <w:rPr>
          <w:rFonts w:cs="Arial" w:hint="eastAsia"/>
          <w:szCs w:val="18"/>
        </w:rPr>
        <w:t xml:space="preserve"> S</w:t>
      </w:r>
      <w:r>
        <w:rPr>
          <w:rFonts w:cs="Arial"/>
          <w:szCs w:val="18"/>
        </w:rPr>
        <w:t xml:space="preserve">ERVICE_EXPERIENCE or </w:t>
      </w:r>
      <w:r>
        <w:rPr>
          <w:lang w:eastAsia="zh-CN"/>
        </w:rPr>
        <w:t>E2E_DATA_VOL_TRANS_TIME</w:t>
      </w:r>
      <w:r>
        <w:rPr>
          <w:rFonts w:cs="Arial"/>
          <w:szCs w:val="18"/>
        </w:rPr>
        <w:t>.</w:t>
      </w:r>
    </w:p>
    <w:p w14:paraId="4667EF34" w14:textId="77777777" w:rsidR="00107D80" w:rsidRDefault="00107D80" w:rsidP="00107D80">
      <w:pPr>
        <w:pStyle w:val="PL"/>
      </w:pPr>
      <w:r>
        <w:t xml:space="preserve">        startTs:</w:t>
      </w:r>
    </w:p>
    <w:p w14:paraId="1C50793B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56479005" w14:textId="77777777" w:rsidR="00107D80" w:rsidRDefault="00107D80" w:rsidP="00107D80">
      <w:pPr>
        <w:pStyle w:val="PL"/>
      </w:pPr>
      <w:r>
        <w:t xml:space="preserve">        endTs:</w:t>
      </w:r>
    </w:p>
    <w:p w14:paraId="126CE384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7660EE4E" w14:textId="77777777" w:rsidR="00107D80" w:rsidRDefault="00107D80" w:rsidP="00107D80">
      <w:pPr>
        <w:pStyle w:val="PL"/>
      </w:pPr>
      <w:r>
        <w:t xml:space="preserve">        offsetPeriod:</w:t>
      </w:r>
    </w:p>
    <w:p w14:paraId="7FA31EBE" w14:textId="77777777" w:rsidR="00107D80" w:rsidRDefault="00107D80" w:rsidP="00107D80">
      <w:pPr>
        <w:pStyle w:val="PL"/>
      </w:pPr>
      <w:r>
        <w:t xml:space="preserve">          type: integer</w:t>
      </w:r>
    </w:p>
    <w:p w14:paraId="2FDF5B55" w14:textId="77777777" w:rsidR="00107D80" w:rsidRDefault="00107D80" w:rsidP="00107D80">
      <w:pPr>
        <w:pStyle w:val="PL"/>
      </w:pPr>
      <w:r>
        <w:t xml:space="preserve">          description: &gt;</w:t>
      </w:r>
    </w:p>
    <w:p w14:paraId="26BF8C8B" w14:textId="77777777" w:rsidR="00107D80" w:rsidRDefault="00107D80" w:rsidP="00107D80">
      <w:pPr>
        <w:pStyle w:val="PL"/>
      </w:pPr>
      <w:r>
        <w:t xml:space="preserve">            Offset period in units of seconds to the reporting time, if the value is negative means</w:t>
      </w:r>
    </w:p>
    <w:p w14:paraId="1D7F80F9" w14:textId="77777777" w:rsidR="00107D80" w:rsidRDefault="00107D80" w:rsidP="00107D80">
      <w:pPr>
        <w:pStyle w:val="PL"/>
      </w:pPr>
      <w:r>
        <w:t xml:space="preserve">            statistics in the past offset period, otherwise a positive value means prediction in the</w:t>
      </w:r>
    </w:p>
    <w:p w14:paraId="3F838715" w14:textId="77777777" w:rsidR="00107D80" w:rsidRDefault="00107D80" w:rsidP="00107D80">
      <w:pPr>
        <w:pStyle w:val="PL"/>
      </w:pPr>
      <w:r>
        <w:t xml:space="preserve">            future offset period. May be present if the "repPeriod" attribute is included within the</w:t>
      </w:r>
    </w:p>
    <w:p w14:paraId="33E1F411" w14:textId="77777777" w:rsidR="00107D80" w:rsidRDefault="00107D80" w:rsidP="00107D80">
      <w:pPr>
        <w:pStyle w:val="PL"/>
      </w:pPr>
      <w:r>
        <w:t xml:space="preserve">            "evtReq" attribute or the "repetitionPeriod" attribute is included within the </w:t>
      </w:r>
    </w:p>
    <w:p w14:paraId="7E5CF5EE" w14:textId="77777777" w:rsidR="00107D80" w:rsidRDefault="00107D80" w:rsidP="00107D80">
      <w:pPr>
        <w:pStyle w:val="PL"/>
      </w:pPr>
      <w:r>
        <w:t xml:space="preserve">            EventSubscription type.</w:t>
      </w:r>
    </w:p>
    <w:p w14:paraId="4F53AFC9" w14:textId="77777777" w:rsidR="00107D80" w:rsidRDefault="00107D80" w:rsidP="00107D80">
      <w:pPr>
        <w:pStyle w:val="PL"/>
      </w:pPr>
      <w:r>
        <w:t xml:space="preserve">        sampRatio:</w:t>
      </w:r>
    </w:p>
    <w:p w14:paraId="588B8377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7B3F5713" w14:textId="77777777" w:rsidR="00107D80" w:rsidRDefault="00107D80" w:rsidP="00107D80">
      <w:pPr>
        <w:pStyle w:val="PL"/>
      </w:pPr>
      <w:r>
        <w:t xml:space="preserve">        maxObjectNbr:</w:t>
      </w:r>
    </w:p>
    <w:p w14:paraId="47FC74DB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B1BC043" w14:textId="77777777" w:rsidR="00107D80" w:rsidRDefault="00107D80" w:rsidP="00107D80">
      <w:pPr>
        <w:pStyle w:val="PL"/>
      </w:pPr>
      <w:r>
        <w:t xml:space="preserve">        maxSupiNbr:</w:t>
      </w:r>
    </w:p>
    <w:p w14:paraId="32ABA7DA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7E53240B" w14:textId="77777777" w:rsidR="00107D80" w:rsidRDefault="00107D80" w:rsidP="00107D80">
      <w:pPr>
        <w:pStyle w:val="PL"/>
      </w:pPr>
      <w:r>
        <w:t xml:space="preserve">        timeAnaNeeded:</w:t>
      </w:r>
    </w:p>
    <w:p w14:paraId="569AAFA2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0750BA96" w14:textId="77777777" w:rsidR="00107D80" w:rsidRDefault="00107D80" w:rsidP="00107D80">
      <w:pPr>
        <w:pStyle w:val="PL"/>
      </w:pPr>
      <w:r>
        <w:t xml:space="preserve">        anaMeta:</w:t>
      </w:r>
    </w:p>
    <w:p w14:paraId="3F12D313" w14:textId="77777777" w:rsidR="00107D80" w:rsidRDefault="00107D80" w:rsidP="00107D80">
      <w:pPr>
        <w:pStyle w:val="PL"/>
      </w:pPr>
      <w:r>
        <w:t xml:space="preserve">          type: array</w:t>
      </w:r>
    </w:p>
    <w:p w14:paraId="50385DC9" w14:textId="77777777" w:rsidR="00107D80" w:rsidRDefault="00107D80" w:rsidP="00107D80">
      <w:pPr>
        <w:pStyle w:val="PL"/>
      </w:pPr>
      <w:r>
        <w:t xml:space="preserve">          items:</w:t>
      </w:r>
    </w:p>
    <w:p w14:paraId="1D72D8B7" w14:textId="77777777" w:rsidR="00107D80" w:rsidRDefault="00107D80" w:rsidP="00107D80">
      <w:pPr>
        <w:pStyle w:val="PL"/>
      </w:pPr>
      <w:r>
        <w:t xml:space="preserve">            $ref: '#/components/schemas/AnalyticsMetadata'</w:t>
      </w:r>
    </w:p>
    <w:p w14:paraId="59F09F26" w14:textId="77777777" w:rsidR="00107D80" w:rsidRDefault="00107D80" w:rsidP="00107D80">
      <w:pPr>
        <w:pStyle w:val="PL"/>
      </w:pPr>
      <w:r>
        <w:t xml:space="preserve">          minItems: 1</w:t>
      </w:r>
    </w:p>
    <w:p w14:paraId="7F165742" w14:textId="77777777" w:rsidR="00107D80" w:rsidRDefault="00107D80" w:rsidP="00107D80">
      <w:pPr>
        <w:pStyle w:val="PL"/>
      </w:pPr>
      <w:r>
        <w:t xml:space="preserve">        anaMetaInd:</w:t>
      </w:r>
    </w:p>
    <w:p w14:paraId="171E72BE" w14:textId="77777777" w:rsidR="00107D80" w:rsidRDefault="00107D80" w:rsidP="00107D80">
      <w:pPr>
        <w:pStyle w:val="PL"/>
      </w:pPr>
      <w:r>
        <w:t xml:space="preserve">          $ref: '#/components/schemas/AnalyticsMetadataIndication'</w:t>
      </w:r>
    </w:p>
    <w:p w14:paraId="0624AEE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histAnaTimePeriod</w:t>
      </w:r>
      <w:r>
        <w:t>:</w:t>
      </w:r>
    </w:p>
    <w:p w14:paraId="48579403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62D60FBA" w14:textId="77777777" w:rsidR="00107D80" w:rsidRDefault="00107D80" w:rsidP="00107D80">
      <w:pPr>
        <w:pStyle w:val="PL"/>
      </w:pPr>
    </w:p>
    <w:p w14:paraId="49264E34" w14:textId="77777777" w:rsidR="00107D80" w:rsidRDefault="00107D80" w:rsidP="00107D80">
      <w:pPr>
        <w:pStyle w:val="PL"/>
      </w:pPr>
      <w:r>
        <w:t xml:space="preserve">    TargetUeInformation:</w:t>
      </w:r>
    </w:p>
    <w:p w14:paraId="5D92EF7D" w14:textId="77777777" w:rsidR="00107D80" w:rsidRDefault="00107D80" w:rsidP="00107D80">
      <w:pPr>
        <w:pStyle w:val="PL"/>
      </w:pPr>
      <w:r>
        <w:t xml:space="preserve">      description: Identifies the target UE information.</w:t>
      </w:r>
    </w:p>
    <w:p w14:paraId="68FA7D01" w14:textId="77777777" w:rsidR="00107D80" w:rsidRDefault="00107D80" w:rsidP="00107D80">
      <w:pPr>
        <w:pStyle w:val="PL"/>
      </w:pPr>
      <w:r>
        <w:t xml:space="preserve">      type: object</w:t>
      </w:r>
    </w:p>
    <w:p w14:paraId="6C9A6D19" w14:textId="77777777" w:rsidR="00107D80" w:rsidRDefault="00107D80" w:rsidP="00107D80">
      <w:pPr>
        <w:pStyle w:val="PL"/>
      </w:pPr>
      <w:r>
        <w:t xml:space="preserve">      properties:</w:t>
      </w:r>
    </w:p>
    <w:p w14:paraId="7B583AD6" w14:textId="77777777" w:rsidR="00107D80" w:rsidRDefault="00107D80" w:rsidP="00107D80">
      <w:pPr>
        <w:pStyle w:val="PL"/>
      </w:pPr>
      <w:r>
        <w:t xml:space="preserve">        anyUe:</w:t>
      </w:r>
    </w:p>
    <w:p w14:paraId="02D60D2C" w14:textId="77777777" w:rsidR="00107D80" w:rsidRDefault="00107D80" w:rsidP="00107D80">
      <w:pPr>
        <w:pStyle w:val="PL"/>
      </w:pPr>
      <w:r>
        <w:t xml:space="preserve">          type: boolean</w:t>
      </w:r>
    </w:p>
    <w:p w14:paraId="68C3F3F9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07390FE" w14:textId="77777777" w:rsidR="00107D80" w:rsidRDefault="00107D80" w:rsidP="00107D80">
      <w:pPr>
        <w:pStyle w:val="PL"/>
      </w:pPr>
      <w:r>
        <w:t xml:space="preserve">            Identifies any UE when setting to "true". Default value is "false" if omitted.</w:t>
      </w:r>
    </w:p>
    <w:p w14:paraId="2C8E4295" w14:textId="77777777" w:rsidR="00107D80" w:rsidRDefault="00107D80" w:rsidP="00107D80">
      <w:pPr>
        <w:pStyle w:val="PL"/>
      </w:pPr>
      <w:r>
        <w:t xml:space="preserve">        supis:</w:t>
      </w:r>
    </w:p>
    <w:p w14:paraId="689D0D97" w14:textId="77777777" w:rsidR="00107D80" w:rsidRDefault="00107D80" w:rsidP="00107D80">
      <w:pPr>
        <w:pStyle w:val="PL"/>
      </w:pPr>
      <w:r>
        <w:t xml:space="preserve">          type: array</w:t>
      </w:r>
    </w:p>
    <w:p w14:paraId="6C1F5449" w14:textId="77777777" w:rsidR="00107D80" w:rsidRDefault="00107D80" w:rsidP="00107D80">
      <w:pPr>
        <w:pStyle w:val="PL"/>
      </w:pPr>
      <w:r>
        <w:t xml:space="preserve">          items:</w:t>
      </w:r>
    </w:p>
    <w:p w14:paraId="08F16D15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30F27C25" w14:textId="77777777" w:rsidR="00107D80" w:rsidRDefault="00107D80" w:rsidP="00107D80">
      <w:pPr>
        <w:pStyle w:val="PL"/>
      </w:pPr>
      <w:r>
        <w:t xml:space="preserve">          minItems: 1</w:t>
      </w:r>
    </w:p>
    <w:p w14:paraId="61917626" w14:textId="77777777" w:rsidR="00107D80" w:rsidRDefault="00107D80" w:rsidP="00107D80">
      <w:pPr>
        <w:pStyle w:val="PL"/>
      </w:pPr>
      <w:r>
        <w:t xml:space="preserve">        gpsis:</w:t>
      </w:r>
    </w:p>
    <w:p w14:paraId="246E806D" w14:textId="77777777" w:rsidR="00107D80" w:rsidRDefault="00107D80" w:rsidP="00107D80">
      <w:pPr>
        <w:pStyle w:val="PL"/>
      </w:pPr>
      <w:r>
        <w:t xml:space="preserve">          type: array</w:t>
      </w:r>
    </w:p>
    <w:p w14:paraId="3E41894C" w14:textId="77777777" w:rsidR="00107D80" w:rsidRDefault="00107D80" w:rsidP="00107D80">
      <w:pPr>
        <w:pStyle w:val="PL"/>
      </w:pPr>
      <w:r>
        <w:t xml:space="preserve">          items:</w:t>
      </w:r>
    </w:p>
    <w:p w14:paraId="733D0F2F" w14:textId="77777777" w:rsidR="00107D80" w:rsidRDefault="00107D80" w:rsidP="00107D80">
      <w:pPr>
        <w:pStyle w:val="PL"/>
      </w:pPr>
      <w:r>
        <w:t xml:space="preserve">            $ref: 'TS29571_CommonData.yaml#/components/schemas/Gpsi'</w:t>
      </w:r>
    </w:p>
    <w:p w14:paraId="087C7178" w14:textId="77777777" w:rsidR="00107D80" w:rsidRDefault="00107D80" w:rsidP="00107D80">
      <w:pPr>
        <w:pStyle w:val="PL"/>
      </w:pPr>
      <w:r>
        <w:t xml:space="preserve">          minItems: 1</w:t>
      </w:r>
    </w:p>
    <w:p w14:paraId="2919B195" w14:textId="77777777" w:rsidR="00107D80" w:rsidRDefault="00107D80" w:rsidP="00107D80">
      <w:pPr>
        <w:pStyle w:val="PL"/>
      </w:pPr>
      <w:r>
        <w:t xml:space="preserve">        intGroupIds:</w:t>
      </w:r>
    </w:p>
    <w:p w14:paraId="59BE6251" w14:textId="77777777" w:rsidR="00107D80" w:rsidRDefault="00107D80" w:rsidP="00107D80">
      <w:pPr>
        <w:pStyle w:val="PL"/>
      </w:pPr>
      <w:r>
        <w:t xml:space="preserve">          type: array</w:t>
      </w:r>
    </w:p>
    <w:p w14:paraId="77CE9850" w14:textId="77777777" w:rsidR="00107D80" w:rsidRDefault="00107D80" w:rsidP="00107D80">
      <w:pPr>
        <w:pStyle w:val="PL"/>
      </w:pPr>
      <w:r>
        <w:t xml:space="preserve">          items:</w:t>
      </w:r>
    </w:p>
    <w:p w14:paraId="4BB61B90" w14:textId="77777777" w:rsidR="00107D80" w:rsidRDefault="00107D80" w:rsidP="00107D80">
      <w:pPr>
        <w:pStyle w:val="PL"/>
      </w:pPr>
      <w:r>
        <w:t xml:space="preserve">            $ref: 'TS29571_CommonData.yaml#/components/schemas/GroupId'</w:t>
      </w:r>
    </w:p>
    <w:p w14:paraId="244C4FBC" w14:textId="77777777" w:rsidR="00107D80" w:rsidRDefault="00107D80" w:rsidP="00107D80">
      <w:pPr>
        <w:pStyle w:val="PL"/>
      </w:pPr>
      <w:r>
        <w:t xml:space="preserve">          minItems: 1</w:t>
      </w:r>
    </w:p>
    <w:p w14:paraId="1E9BB2C5" w14:textId="77777777" w:rsidR="00107D80" w:rsidRDefault="00107D80" w:rsidP="00107D80">
      <w:pPr>
        <w:pStyle w:val="PL"/>
      </w:pPr>
    </w:p>
    <w:p w14:paraId="5625F061" w14:textId="77777777" w:rsidR="00107D80" w:rsidRDefault="00107D80" w:rsidP="00107D80">
      <w:pPr>
        <w:pStyle w:val="PL"/>
      </w:pPr>
      <w:r>
        <w:t xml:space="preserve">    UeMobility:</w:t>
      </w:r>
    </w:p>
    <w:p w14:paraId="088397A7" w14:textId="77777777" w:rsidR="00107D80" w:rsidRDefault="00107D80" w:rsidP="00107D80">
      <w:pPr>
        <w:pStyle w:val="PL"/>
      </w:pPr>
      <w:r>
        <w:t xml:space="preserve">      description: Represents UE mobility information.</w:t>
      </w:r>
    </w:p>
    <w:p w14:paraId="3B5D900D" w14:textId="77777777" w:rsidR="00107D80" w:rsidRDefault="00107D80" w:rsidP="00107D80">
      <w:pPr>
        <w:pStyle w:val="PL"/>
      </w:pPr>
      <w:r>
        <w:t xml:space="preserve">      type: object</w:t>
      </w:r>
    </w:p>
    <w:p w14:paraId="0F6C06E9" w14:textId="77777777" w:rsidR="00107D80" w:rsidRDefault="00107D80" w:rsidP="00107D80">
      <w:pPr>
        <w:pStyle w:val="PL"/>
      </w:pPr>
      <w:r>
        <w:t xml:space="preserve">      properties:</w:t>
      </w:r>
    </w:p>
    <w:p w14:paraId="3E51D75C" w14:textId="77777777" w:rsidR="00107D80" w:rsidRDefault="00107D80" w:rsidP="00107D80">
      <w:pPr>
        <w:pStyle w:val="PL"/>
      </w:pPr>
      <w:r>
        <w:t xml:space="preserve">        ts:</w:t>
      </w:r>
    </w:p>
    <w:p w14:paraId="64BFBF88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2B23BFD1" w14:textId="77777777" w:rsidR="00107D80" w:rsidRDefault="00107D80" w:rsidP="00107D80">
      <w:pPr>
        <w:pStyle w:val="PL"/>
      </w:pPr>
      <w:r>
        <w:t xml:space="preserve">        recurringTime:</w:t>
      </w:r>
    </w:p>
    <w:p w14:paraId="15826EA0" w14:textId="77777777" w:rsidR="00107D80" w:rsidRDefault="00107D80" w:rsidP="00107D80">
      <w:pPr>
        <w:pStyle w:val="PL"/>
      </w:pPr>
      <w:r>
        <w:lastRenderedPageBreak/>
        <w:t xml:space="preserve">          $ref: 'TS29122_CpProvisioning.yaml#/components/schemas/ScheduledCommunicationTime'</w:t>
      </w:r>
    </w:p>
    <w:p w14:paraId="47DA9E5B" w14:textId="77777777" w:rsidR="00107D80" w:rsidRDefault="00107D80" w:rsidP="00107D80">
      <w:pPr>
        <w:pStyle w:val="PL"/>
      </w:pPr>
      <w:r>
        <w:t xml:space="preserve">        duration:</w:t>
      </w:r>
    </w:p>
    <w:p w14:paraId="28F9E5AC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15ECBE72" w14:textId="77777777" w:rsidR="00107D80" w:rsidRDefault="00107D80" w:rsidP="00107D80">
      <w:pPr>
        <w:pStyle w:val="PL"/>
      </w:pPr>
      <w:r>
        <w:t xml:space="preserve">        durationVariance:</w:t>
      </w:r>
    </w:p>
    <w:p w14:paraId="3652CF6A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21EBF199" w14:textId="77777777" w:rsidR="00107D80" w:rsidRDefault="00107D80" w:rsidP="00107D80">
      <w:pPr>
        <w:pStyle w:val="PL"/>
      </w:pPr>
      <w:r>
        <w:t xml:space="preserve">        locInfos:</w:t>
      </w:r>
    </w:p>
    <w:p w14:paraId="73A0371F" w14:textId="77777777" w:rsidR="00107D80" w:rsidRDefault="00107D80" w:rsidP="00107D80">
      <w:pPr>
        <w:pStyle w:val="PL"/>
      </w:pPr>
      <w:r>
        <w:t xml:space="preserve">          type: array</w:t>
      </w:r>
    </w:p>
    <w:p w14:paraId="646F9779" w14:textId="77777777" w:rsidR="00107D80" w:rsidRDefault="00107D80" w:rsidP="00107D80">
      <w:pPr>
        <w:pStyle w:val="PL"/>
      </w:pPr>
      <w:r>
        <w:t xml:space="preserve">          items:</w:t>
      </w:r>
    </w:p>
    <w:p w14:paraId="2812D680" w14:textId="77777777" w:rsidR="00107D80" w:rsidRDefault="00107D80" w:rsidP="00107D80">
      <w:pPr>
        <w:pStyle w:val="PL"/>
      </w:pPr>
      <w:r>
        <w:t xml:space="preserve">            $ref: '#/components/schemas/LocationInfo'</w:t>
      </w:r>
    </w:p>
    <w:p w14:paraId="75BBA24C" w14:textId="77777777" w:rsidR="00107D80" w:rsidRDefault="00107D80" w:rsidP="00107D80">
      <w:pPr>
        <w:pStyle w:val="PL"/>
      </w:pPr>
      <w:r>
        <w:t xml:space="preserve">          minItems: 1</w:t>
      </w:r>
    </w:p>
    <w:p w14:paraId="3A4E277C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directionInfos:</w:t>
      </w:r>
    </w:p>
    <w:p w14:paraId="634D8CD9" w14:textId="77777777" w:rsidR="00107D80" w:rsidRDefault="00107D80" w:rsidP="00107D80">
      <w:pPr>
        <w:pStyle w:val="PL"/>
      </w:pPr>
      <w:r>
        <w:t xml:space="preserve">          type: array</w:t>
      </w:r>
    </w:p>
    <w:p w14:paraId="312141A4" w14:textId="77777777" w:rsidR="00107D80" w:rsidRDefault="00107D80" w:rsidP="00107D80">
      <w:pPr>
        <w:pStyle w:val="PL"/>
      </w:pPr>
      <w:r>
        <w:t xml:space="preserve">          items:</w:t>
      </w:r>
    </w:p>
    <w:p w14:paraId="63DFFE21" w14:textId="77777777" w:rsidR="00107D80" w:rsidRDefault="00107D80" w:rsidP="00107D80">
      <w:pPr>
        <w:pStyle w:val="PL"/>
      </w:pPr>
      <w:r>
        <w:t xml:space="preserve">            $ref: '#/components/schemas/DirectionInfo'</w:t>
      </w:r>
    </w:p>
    <w:p w14:paraId="232511C1" w14:textId="77777777" w:rsidR="00107D80" w:rsidRDefault="00107D80" w:rsidP="00107D80">
      <w:pPr>
        <w:pStyle w:val="PL"/>
      </w:pPr>
      <w:r>
        <w:t xml:space="preserve">          minItems: 1</w:t>
      </w:r>
    </w:p>
    <w:p w14:paraId="6026E3D1" w14:textId="77777777" w:rsidR="00107D80" w:rsidRDefault="00107D80" w:rsidP="00107D80">
      <w:pPr>
        <w:pStyle w:val="PL"/>
      </w:pPr>
      <w:r>
        <w:t xml:space="preserve">      allOf:</w:t>
      </w:r>
    </w:p>
    <w:p w14:paraId="4EFEA670" w14:textId="77777777" w:rsidR="00107D80" w:rsidRDefault="00107D80" w:rsidP="00107D80">
      <w:pPr>
        <w:pStyle w:val="PL"/>
      </w:pPr>
      <w:r>
        <w:t xml:space="preserve">        - required: [duration]</w:t>
      </w:r>
    </w:p>
    <w:p w14:paraId="1A43E48A" w14:textId="77777777" w:rsidR="00107D80" w:rsidRDefault="00107D80" w:rsidP="00107D80">
      <w:pPr>
        <w:pStyle w:val="PL"/>
      </w:pPr>
      <w:r>
        <w:t xml:space="preserve">        - required: [locInfos]</w:t>
      </w:r>
    </w:p>
    <w:p w14:paraId="39A35168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976E35D" w14:textId="77777777" w:rsidR="00107D80" w:rsidRDefault="00107D80" w:rsidP="00107D80">
      <w:pPr>
        <w:pStyle w:val="PL"/>
      </w:pPr>
      <w:r>
        <w:t xml:space="preserve">          - required: [ts]</w:t>
      </w:r>
    </w:p>
    <w:p w14:paraId="70FD45CB" w14:textId="77777777" w:rsidR="00107D80" w:rsidRDefault="00107D80" w:rsidP="00107D80">
      <w:pPr>
        <w:pStyle w:val="PL"/>
      </w:pPr>
      <w:r>
        <w:t xml:space="preserve">          - required: [recurringTime]</w:t>
      </w:r>
    </w:p>
    <w:p w14:paraId="3F6B62E0" w14:textId="77777777" w:rsidR="00107D80" w:rsidRDefault="00107D80" w:rsidP="00107D80">
      <w:pPr>
        <w:pStyle w:val="PL"/>
      </w:pPr>
    </w:p>
    <w:p w14:paraId="15BCF508" w14:textId="77777777" w:rsidR="00107D80" w:rsidRDefault="00107D80" w:rsidP="00107D80">
      <w:pPr>
        <w:pStyle w:val="PL"/>
      </w:pPr>
      <w:r>
        <w:t xml:space="preserve">    LocationInfo:</w:t>
      </w:r>
    </w:p>
    <w:p w14:paraId="0D10FC97" w14:textId="77777777" w:rsidR="00107D80" w:rsidRDefault="00107D80" w:rsidP="00107D80">
      <w:pPr>
        <w:pStyle w:val="PL"/>
      </w:pPr>
      <w:r>
        <w:t xml:space="preserve">      description: Represents UE location information.</w:t>
      </w:r>
    </w:p>
    <w:p w14:paraId="5FB6E7AC" w14:textId="77777777" w:rsidR="00107D80" w:rsidRDefault="00107D80" w:rsidP="00107D80">
      <w:pPr>
        <w:pStyle w:val="PL"/>
      </w:pPr>
      <w:r>
        <w:t xml:space="preserve">      type: object</w:t>
      </w:r>
    </w:p>
    <w:p w14:paraId="06E2A1E1" w14:textId="77777777" w:rsidR="00107D80" w:rsidRDefault="00107D80" w:rsidP="00107D80">
      <w:pPr>
        <w:pStyle w:val="PL"/>
      </w:pPr>
      <w:r>
        <w:t xml:space="preserve">      properties:</w:t>
      </w:r>
    </w:p>
    <w:p w14:paraId="3F68F9E6" w14:textId="77777777" w:rsidR="00107D80" w:rsidRDefault="00107D80" w:rsidP="00107D80">
      <w:pPr>
        <w:pStyle w:val="PL"/>
      </w:pPr>
      <w:r>
        <w:t xml:space="preserve">        loc:</w:t>
      </w:r>
    </w:p>
    <w:p w14:paraId="3947B922" w14:textId="77777777" w:rsidR="00107D80" w:rsidRDefault="00107D80" w:rsidP="00107D80">
      <w:pPr>
        <w:pStyle w:val="PL"/>
      </w:pPr>
      <w:r>
        <w:t xml:space="preserve">          $ref: 'TS29571_CommonData.yaml#/components/schemas/UserLocation'</w:t>
      </w:r>
    </w:p>
    <w:p w14:paraId="0F96194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0C53AC88" w14:textId="77777777" w:rsidR="00107D80" w:rsidRDefault="00107D80" w:rsidP="00107D80">
      <w:pPr>
        <w:pStyle w:val="PL"/>
      </w:pPr>
      <w:r>
        <w:t xml:space="preserve">          $ref: 'TS29572_Nlmf_Location.yaml#/components/schemas/GeographicalCoordinates'</w:t>
      </w:r>
    </w:p>
    <w:p w14:paraId="010E8FB0" w14:textId="77777777" w:rsidR="00107D80" w:rsidRDefault="00107D80" w:rsidP="00107D80">
      <w:pPr>
        <w:pStyle w:val="PL"/>
      </w:pPr>
      <w:r>
        <w:t xml:space="preserve">        ratio:</w:t>
      </w:r>
    </w:p>
    <w:p w14:paraId="26AB01D8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09728A13" w14:textId="77777777" w:rsidR="00107D80" w:rsidRDefault="00107D80" w:rsidP="00107D80">
      <w:pPr>
        <w:pStyle w:val="PL"/>
      </w:pPr>
      <w:r>
        <w:t xml:space="preserve">        confidence:</w:t>
      </w:r>
    </w:p>
    <w:p w14:paraId="0A27A84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E6F4B74" w14:textId="77777777" w:rsidR="00107D80" w:rsidRDefault="00107D80" w:rsidP="00107D80">
      <w:pPr>
        <w:pStyle w:val="PL"/>
      </w:pPr>
      <w:r>
        <w:t xml:space="preserve">        geoDistrInfos:</w:t>
      </w:r>
    </w:p>
    <w:p w14:paraId="7EAE5DF1" w14:textId="77777777" w:rsidR="00107D80" w:rsidRDefault="00107D80" w:rsidP="00107D80">
      <w:pPr>
        <w:pStyle w:val="PL"/>
      </w:pPr>
      <w:r>
        <w:t xml:space="preserve">          type: array</w:t>
      </w:r>
    </w:p>
    <w:p w14:paraId="0256E2F9" w14:textId="77777777" w:rsidR="00107D80" w:rsidRDefault="00107D80" w:rsidP="00107D80">
      <w:pPr>
        <w:pStyle w:val="PL"/>
      </w:pPr>
      <w:r>
        <w:t xml:space="preserve">          items:</w:t>
      </w:r>
    </w:p>
    <w:p w14:paraId="5A4E226D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028BA3BE" w14:textId="77777777" w:rsidR="00107D80" w:rsidRDefault="00107D80" w:rsidP="00107D80">
      <w:pPr>
        <w:pStyle w:val="PL"/>
      </w:pPr>
      <w:r>
        <w:t xml:space="preserve">          minItems: 1</w:t>
      </w:r>
    </w:p>
    <w:p w14:paraId="421568F8" w14:textId="77777777" w:rsidR="00107D80" w:rsidRDefault="00107D80" w:rsidP="00107D80">
      <w:pPr>
        <w:pStyle w:val="PL"/>
      </w:pPr>
      <w:r>
        <w:t xml:space="preserve">      required:</w:t>
      </w:r>
    </w:p>
    <w:p w14:paraId="4A68CDBC" w14:textId="77777777" w:rsidR="00107D80" w:rsidRDefault="00107D80" w:rsidP="00107D80">
      <w:pPr>
        <w:pStyle w:val="PL"/>
      </w:pPr>
      <w:r>
        <w:t xml:space="preserve">        - loc</w:t>
      </w:r>
    </w:p>
    <w:p w14:paraId="31A97565" w14:textId="77777777" w:rsidR="00107D80" w:rsidRDefault="00107D80" w:rsidP="00107D80">
      <w:pPr>
        <w:pStyle w:val="PL"/>
      </w:pPr>
    </w:p>
    <w:p w14:paraId="4D098433" w14:textId="77777777" w:rsidR="00107D80" w:rsidRDefault="00107D80" w:rsidP="00107D80">
      <w:pPr>
        <w:pStyle w:val="PL"/>
      </w:pPr>
      <w:r>
        <w:t xml:space="preserve">    DirectionInfo:</w:t>
      </w:r>
    </w:p>
    <w:p w14:paraId="01217092" w14:textId="77777777" w:rsidR="00107D80" w:rsidRDefault="00107D80" w:rsidP="00107D80">
      <w:pPr>
        <w:pStyle w:val="PL"/>
      </w:pPr>
      <w:r>
        <w:t xml:space="preserve">      description: Represents the </w:t>
      </w:r>
      <w:r>
        <w:rPr>
          <w:rFonts w:cs="Arial"/>
          <w:szCs w:val="18"/>
          <w:lang w:eastAsia="zh-CN"/>
        </w:rPr>
        <w:t>UE direction information</w:t>
      </w:r>
      <w:r>
        <w:t>.</w:t>
      </w:r>
    </w:p>
    <w:p w14:paraId="7AE854EC" w14:textId="77777777" w:rsidR="00107D80" w:rsidRDefault="00107D80" w:rsidP="00107D80">
      <w:pPr>
        <w:pStyle w:val="PL"/>
      </w:pPr>
      <w:r>
        <w:t xml:space="preserve">      type: object</w:t>
      </w:r>
    </w:p>
    <w:p w14:paraId="3E0ED14E" w14:textId="77777777" w:rsidR="00107D80" w:rsidRDefault="00107D80" w:rsidP="00107D80">
      <w:pPr>
        <w:pStyle w:val="PL"/>
      </w:pPr>
      <w:r>
        <w:t xml:space="preserve">      properties:</w:t>
      </w:r>
    </w:p>
    <w:p w14:paraId="59806E2F" w14:textId="77777777" w:rsidR="00107D80" w:rsidRDefault="00107D80" w:rsidP="00107D80">
      <w:pPr>
        <w:pStyle w:val="PL"/>
      </w:pPr>
      <w:r>
        <w:t xml:space="preserve">        supi:</w:t>
      </w:r>
    </w:p>
    <w:p w14:paraId="2F0FDA8A" w14:textId="77777777" w:rsidR="00107D80" w:rsidRDefault="00107D80" w:rsidP="00107D80">
      <w:pPr>
        <w:pStyle w:val="PL"/>
      </w:pPr>
      <w:r>
        <w:t xml:space="preserve">          $ref: 'TS29571_CommonData.yaml#/components/schemas/Supi'</w:t>
      </w:r>
    </w:p>
    <w:p w14:paraId="0E3FB554" w14:textId="77777777" w:rsidR="00107D80" w:rsidRDefault="00107D80" w:rsidP="00107D80">
      <w:pPr>
        <w:pStyle w:val="PL"/>
      </w:pPr>
      <w:r>
        <w:t xml:space="preserve">        gpsi:</w:t>
      </w:r>
    </w:p>
    <w:p w14:paraId="3D1C1F26" w14:textId="77777777" w:rsidR="00107D80" w:rsidRDefault="00107D80" w:rsidP="00107D80">
      <w:pPr>
        <w:pStyle w:val="PL"/>
      </w:pPr>
      <w:r>
        <w:t xml:space="preserve">          $ref: 'TS29571_CommonData.yaml#/components/schemas/Gpsi'</w:t>
      </w:r>
    </w:p>
    <w:p w14:paraId="7AE3C127" w14:textId="77777777" w:rsidR="00107D80" w:rsidRDefault="00107D80" w:rsidP="00107D80">
      <w:pPr>
        <w:pStyle w:val="PL"/>
      </w:pPr>
      <w:r>
        <w:t xml:space="preserve">        direction:</w:t>
      </w:r>
    </w:p>
    <w:p w14:paraId="0E75F8E5" w14:textId="77777777" w:rsidR="00107D80" w:rsidRDefault="00107D80" w:rsidP="00107D80">
      <w:pPr>
        <w:pStyle w:val="PL"/>
      </w:pPr>
      <w:r>
        <w:t xml:space="preserve">          type: string</w:t>
      </w:r>
    </w:p>
    <w:p w14:paraId="5EDA2941" w14:textId="77777777" w:rsidR="00107D80" w:rsidRDefault="00107D80" w:rsidP="00107D80">
      <w:pPr>
        <w:pStyle w:val="PL"/>
      </w:pPr>
      <w:r>
        <w:t xml:space="preserve">          description: String identifying the moving direction of the UE.</w:t>
      </w:r>
    </w:p>
    <w:p w14:paraId="726D8810" w14:textId="77777777" w:rsidR="00107D80" w:rsidRDefault="00107D80" w:rsidP="00107D80">
      <w:pPr>
        <w:pStyle w:val="PL"/>
      </w:pPr>
      <w:r>
        <w:t xml:space="preserve">      required:</w:t>
      </w:r>
    </w:p>
    <w:p w14:paraId="6F09CBC4" w14:textId="77777777" w:rsidR="00107D80" w:rsidRDefault="00107D80" w:rsidP="00107D80">
      <w:pPr>
        <w:pStyle w:val="PL"/>
      </w:pPr>
      <w:r>
        <w:t xml:space="preserve">        - direction</w:t>
      </w:r>
    </w:p>
    <w:p w14:paraId="65DB0514" w14:textId="77777777" w:rsidR="00107D80" w:rsidRDefault="00107D80" w:rsidP="00107D80">
      <w:pPr>
        <w:pStyle w:val="PL"/>
      </w:pPr>
      <w:r>
        <w:t xml:space="preserve">      oneOf:</w:t>
      </w:r>
    </w:p>
    <w:p w14:paraId="1E5EB93E" w14:textId="77777777" w:rsidR="00107D80" w:rsidRDefault="00107D80" w:rsidP="00107D80">
      <w:pPr>
        <w:pStyle w:val="PL"/>
      </w:pPr>
      <w:r>
        <w:t xml:space="preserve">        - required: [supi]</w:t>
      </w:r>
    </w:p>
    <w:p w14:paraId="32F5455C" w14:textId="77777777" w:rsidR="00107D80" w:rsidRDefault="00107D80" w:rsidP="00107D80">
      <w:pPr>
        <w:pStyle w:val="PL"/>
      </w:pPr>
      <w:r>
        <w:t xml:space="preserve">        - required: [gpsi]</w:t>
      </w:r>
    </w:p>
    <w:p w14:paraId="067298FE" w14:textId="77777777" w:rsidR="00107D80" w:rsidRDefault="00107D80" w:rsidP="00107D80">
      <w:pPr>
        <w:pStyle w:val="PL"/>
      </w:pPr>
    </w:p>
    <w:p w14:paraId="7563EF15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GeoDistributionInfo</w:t>
      </w:r>
      <w:r>
        <w:t>:</w:t>
      </w:r>
    </w:p>
    <w:p w14:paraId="15D7FC48" w14:textId="77777777" w:rsidR="00107D80" w:rsidRDefault="00107D80" w:rsidP="00107D80">
      <w:pPr>
        <w:pStyle w:val="PL"/>
      </w:pPr>
      <w:r>
        <w:t xml:space="preserve">      description: Represents the geographical distribution of the UEs.</w:t>
      </w:r>
    </w:p>
    <w:p w14:paraId="19F60F2E" w14:textId="77777777" w:rsidR="00107D80" w:rsidRDefault="00107D80" w:rsidP="00107D80">
      <w:pPr>
        <w:pStyle w:val="PL"/>
      </w:pPr>
      <w:r>
        <w:t xml:space="preserve">      type: object</w:t>
      </w:r>
    </w:p>
    <w:p w14:paraId="0FB113F5" w14:textId="77777777" w:rsidR="00107D80" w:rsidRDefault="00107D80" w:rsidP="00107D80">
      <w:pPr>
        <w:pStyle w:val="PL"/>
      </w:pPr>
      <w:r>
        <w:t xml:space="preserve">      properties:</w:t>
      </w:r>
    </w:p>
    <w:p w14:paraId="175752FB" w14:textId="77777777" w:rsidR="00107D80" w:rsidRDefault="00107D80" w:rsidP="00107D80">
      <w:pPr>
        <w:pStyle w:val="PL"/>
      </w:pPr>
      <w:r>
        <w:t xml:space="preserve">        loc:</w:t>
      </w:r>
    </w:p>
    <w:p w14:paraId="0C172AC6" w14:textId="77777777" w:rsidR="00107D80" w:rsidRDefault="00107D80" w:rsidP="00107D80">
      <w:pPr>
        <w:pStyle w:val="PL"/>
      </w:pPr>
      <w:r>
        <w:t xml:space="preserve">          $ref: 'TS29571_CommonData.yaml#/components/schemas/UserLocation'</w:t>
      </w:r>
    </w:p>
    <w:p w14:paraId="6FD09B42" w14:textId="77777777" w:rsidR="00107D80" w:rsidRDefault="00107D80" w:rsidP="00107D80">
      <w:pPr>
        <w:pStyle w:val="PL"/>
      </w:pPr>
      <w:r>
        <w:t xml:space="preserve">        supis:</w:t>
      </w:r>
    </w:p>
    <w:p w14:paraId="30E12F0F" w14:textId="77777777" w:rsidR="00107D80" w:rsidRDefault="00107D80" w:rsidP="00107D80">
      <w:pPr>
        <w:pStyle w:val="PL"/>
      </w:pPr>
      <w:r>
        <w:t xml:space="preserve">          type: array</w:t>
      </w:r>
    </w:p>
    <w:p w14:paraId="49D7247F" w14:textId="77777777" w:rsidR="00107D80" w:rsidRDefault="00107D80" w:rsidP="00107D80">
      <w:pPr>
        <w:pStyle w:val="PL"/>
      </w:pPr>
      <w:r>
        <w:t xml:space="preserve">          items:</w:t>
      </w:r>
    </w:p>
    <w:p w14:paraId="5D9FF201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C13F058" w14:textId="77777777" w:rsidR="00107D80" w:rsidRDefault="00107D80" w:rsidP="00107D80">
      <w:pPr>
        <w:pStyle w:val="PL"/>
      </w:pPr>
      <w:r>
        <w:t xml:space="preserve">          minItems: 1</w:t>
      </w:r>
    </w:p>
    <w:p w14:paraId="03F853F6" w14:textId="77777777" w:rsidR="00107D80" w:rsidRDefault="00107D80" w:rsidP="00107D80">
      <w:pPr>
        <w:pStyle w:val="PL"/>
      </w:pPr>
      <w:r>
        <w:t xml:space="preserve">        gpsis:</w:t>
      </w:r>
    </w:p>
    <w:p w14:paraId="68B9BEBC" w14:textId="77777777" w:rsidR="00107D80" w:rsidRDefault="00107D80" w:rsidP="00107D80">
      <w:pPr>
        <w:pStyle w:val="PL"/>
      </w:pPr>
      <w:r>
        <w:t xml:space="preserve">          type: array</w:t>
      </w:r>
    </w:p>
    <w:p w14:paraId="38D71F3E" w14:textId="77777777" w:rsidR="00107D80" w:rsidRDefault="00107D80" w:rsidP="00107D80">
      <w:pPr>
        <w:pStyle w:val="PL"/>
      </w:pPr>
      <w:r>
        <w:t xml:space="preserve">          items:</w:t>
      </w:r>
    </w:p>
    <w:p w14:paraId="2FD66B69" w14:textId="77777777" w:rsidR="00107D80" w:rsidRDefault="00107D80" w:rsidP="00107D80">
      <w:pPr>
        <w:pStyle w:val="PL"/>
      </w:pPr>
      <w:r>
        <w:t xml:space="preserve">            $ref: 'TS29571_CommonData.yaml#/components/schemas/Gpsi'</w:t>
      </w:r>
    </w:p>
    <w:p w14:paraId="4FE36579" w14:textId="77777777" w:rsidR="00107D80" w:rsidRDefault="00107D80" w:rsidP="00107D80">
      <w:pPr>
        <w:pStyle w:val="PL"/>
      </w:pPr>
      <w:r>
        <w:t xml:space="preserve">          minItems: 1</w:t>
      </w:r>
    </w:p>
    <w:p w14:paraId="61B8B3FD" w14:textId="77777777" w:rsidR="00107D80" w:rsidRDefault="00107D80" w:rsidP="00107D80">
      <w:pPr>
        <w:pStyle w:val="PL"/>
      </w:pPr>
      <w:r>
        <w:t xml:space="preserve">      required:</w:t>
      </w:r>
    </w:p>
    <w:p w14:paraId="05DDD35F" w14:textId="77777777" w:rsidR="00107D80" w:rsidRDefault="00107D80" w:rsidP="00107D80">
      <w:pPr>
        <w:pStyle w:val="PL"/>
      </w:pPr>
      <w:r>
        <w:t xml:space="preserve">        - loc</w:t>
      </w:r>
    </w:p>
    <w:p w14:paraId="2A028A8D" w14:textId="77777777" w:rsidR="00107D80" w:rsidRDefault="00107D80" w:rsidP="00107D80">
      <w:pPr>
        <w:pStyle w:val="PL"/>
      </w:pPr>
      <w:r>
        <w:t xml:space="preserve">      oneOf:</w:t>
      </w:r>
    </w:p>
    <w:p w14:paraId="3E8A0F0D" w14:textId="77777777" w:rsidR="00107D80" w:rsidRDefault="00107D80" w:rsidP="00107D80">
      <w:pPr>
        <w:pStyle w:val="PL"/>
      </w:pPr>
      <w:r>
        <w:lastRenderedPageBreak/>
        <w:t xml:space="preserve">        - required: [supis]</w:t>
      </w:r>
    </w:p>
    <w:p w14:paraId="517038AB" w14:textId="77777777" w:rsidR="00107D80" w:rsidRDefault="00107D80" w:rsidP="00107D80">
      <w:pPr>
        <w:pStyle w:val="PL"/>
      </w:pPr>
      <w:r>
        <w:t xml:space="preserve">        - required: [gpsis]</w:t>
      </w:r>
    </w:p>
    <w:p w14:paraId="593AD4E2" w14:textId="77777777" w:rsidR="00107D80" w:rsidRDefault="00107D80" w:rsidP="00107D80">
      <w:pPr>
        <w:pStyle w:val="PL"/>
      </w:pPr>
    </w:p>
    <w:p w14:paraId="4105B6FF" w14:textId="77777777" w:rsidR="00107D80" w:rsidRDefault="00107D80" w:rsidP="00107D80">
      <w:pPr>
        <w:pStyle w:val="PL"/>
      </w:pPr>
      <w:r>
        <w:t xml:space="preserve">    UeCommunication:</w:t>
      </w:r>
    </w:p>
    <w:p w14:paraId="134A26C3" w14:textId="77777777" w:rsidR="00107D80" w:rsidRDefault="00107D80" w:rsidP="00107D80">
      <w:pPr>
        <w:pStyle w:val="PL"/>
      </w:pPr>
      <w:r>
        <w:t xml:space="preserve">      description: Represents UE communication information.</w:t>
      </w:r>
    </w:p>
    <w:p w14:paraId="1EBDBD51" w14:textId="77777777" w:rsidR="00107D80" w:rsidRDefault="00107D80" w:rsidP="00107D80">
      <w:pPr>
        <w:pStyle w:val="PL"/>
      </w:pPr>
      <w:r>
        <w:t xml:space="preserve">      type: object</w:t>
      </w:r>
    </w:p>
    <w:p w14:paraId="701481EC" w14:textId="77777777" w:rsidR="00107D80" w:rsidRDefault="00107D80" w:rsidP="00107D80">
      <w:pPr>
        <w:pStyle w:val="PL"/>
      </w:pPr>
      <w:r>
        <w:t xml:space="preserve">      properties:</w:t>
      </w:r>
    </w:p>
    <w:p w14:paraId="5DC92F19" w14:textId="77777777" w:rsidR="00107D80" w:rsidRDefault="00107D80" w:rsidP="00107D80">
      <w:pPr>
        <w:pStyle w:val="PL"/>
      </w:pPr>
      <w:r>
        <w:t xml:space="preserve">        commDur:</w:t>
      </w:r>
    </w:p>
    <w:p w14:paraId="0A20AF5F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2F48876" w14:textId="77777777" w:rsidR="00107D80" w:rsidRDefault="00107D80" w:rsidP="00107D80">
      <w:pPr>
        <w:pStyle w:val="PL"/>
      </w:pPr>
      <w:r>
        <w:t xml:space="preserve">        commDurVariance:</w:t>
      </w:r>
    </w:p>
    <w:p w14:paraId="1A23CC25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6A5B6089" w14:textId="77777777" w:rsidR="00107D80" w:rsidRDefault="00107D80" w:rsidP="00107D80">
      <w:pPr>
        <w:pStyle w:val="PL"/>
      </w:pPr>
      <w:r>
        <w:t xml:space="preserve">        perioTime:</w:t>
      </w:r>
    </w:p>
    <w:p w14:paraId="4E935158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04A47430" w14:textId="77777777" w:rsidR="00107D80" w:rsidRDefault="00107D80" w:rsidP="00107D80">
      <w:pPr>
        <w:pStyle w:val="PL"/>
      </w:pPr>
      <w:r>
        <w:t xml:space="preserve">        perioTimeVariance:</w:t>
      </w:r>
    </w:p>
    <w:p w14:paraId="340A1966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027D2E3B" w14:textId="77777777" w:rsidR="00107D80" w:rsidRDefault="00107D80" w:rsidP="00107D80">
      <w:pPr>
        <w:pStyle w:val="PL"/>
      </w:pPr>
      <w:r>
        <w:t xml:space="preserve">        ts:</w:t>
      </w:r>
    </w:p>
    <w:p w14:paraId="17634E8D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57C924C8" w14:textId="77777777" w:rsidR="00107D80" w:rsidRDefault="00107D80" w:rsidP="00107D80">
      <w:pPr>
        <w:pStyle w:val="PL"/>
      </w:pPr>
      <w:r>
        <w:t xml:space="preserve">        tsVariance:</w:t>
      </w:r>
    </w:p>
    <w:p w14:paraId="5A94E7EB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D92055B" w14:textId="77777777" w:rsidR="00107D80" w:rsidRDefault="00107D80" w:rsidP="00107D80">
      <w:pPr>
        <w:pStyle w:val="PL"/>
      </w:pPr>
      <w:r>
        <w:t xml:space="preserve">        recurringTime:</w:t>
      </w:r>
    </w:p>
    <w:p w14:paraId="05E42584" w14:textId="77777777" w:rsidR="00107D80" w:rsidRDefault="00107D80" w:rsidP="00107D80">
      <w:pPr>
        <w:pStyle w:val="PL"/>
      </w:pPr>
      <w:r>
        <w:t xml:space="preserve">          $ref: 'TS29122_CpProvisioning.yaml#/components/schemas/ScheduledCommunicationTime'</w:t>
      </w:r>
    </w:p>
    <w:p w14:paraId="1C7FE7F0" w14:textId="77777777" w:rsidR="00107D80" w:rsidRDefault="00107D80" w:rsidP="00107D80">
      <w:pPr>
        <w:pStyle w:val="PL"/>
      </w:pPr>
      <w:r>
        <w:t xml:space="preserve">        trafChar:</w:t>
      </w:r>
    </w:p>
    <w:p w14:paraId="71F19164" w14:textId="77777777" w:rsidR="00107D80" w:rsidRDefault="00107D80" w:rsidP="00107D80">
      <w:pPr>
        <w:pStyle w:val="PL"/>
      </w:pPr>
      <w:r>
        <w:t xml:space="preserve">          $ref: '#/components/schemas/TrafficCharacterization'</w:t>
      </w:r>
    </w:p>
    <w:p w14:paraId="5B6393CD" w14:textId="77777777" w:rsidR="00107D80" w:rsidRDefault="00107D80" w:rsidP="00107D80">
      <w:pPr>
        <w:pStyle w:val="PL"/>
      </w:pPr>
      <w:r>
        <w:t xml:space="preserve">        ratio:</w:t>
      </w:r>
    </w:p>
    <w:p w14:paraId="1629FDA9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63F4FC3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perioCommInd</w:t>
      </w:r>
      <w:r>
        <w:t>:</w:t>
      </w:r>
    </w:p>
    <w:p w14:paraId="487D5A58" w14:textId="77777777" w:rsidR="00107D80" w:rsidRDefault="00107D80" w:rsidP="00107D80">
      <w:pPr>
        <w:pStyle w:val="PL"/>
      </w:pPr>
      <w:r>
        <w:t xml:space="preserve">          type: boolean</w:t>
      </w:r>
    </w:p>
    <w:p w14:paraId="0BFFC5ED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E58D469" w14:textId="77777777" w:rsidR="00107D80" w:rsidRDefault="00107D80" w:rsidP="00107D80">
      <w:pPr>
        <w:pStyle w:val="PL"/>
      </w:pPr>
      <w:r>
        <w:t xml:space="preserve">            This attribute indicates whether the UE communicates periodically or not. Set to "true"</w:t>
      </w:r>
    </w:p>
    <w:p w14:paraId="60D9ACA4" w14:textId="77777777" w:rsidR="00107D80" w:rsidRDefault="00107D80" w:rsidP="00107D80">
      <w:pPr>
        <w:pStyle w:val="PL"/>
      </w:pPr>
      <w:r>
        <w:t xml:space="preserve">            to indicate the UE communicates periodically, otherwise set to "false" or omitted.</w:t>
      </w:r>
    </w:p>
    <w:p w14:paraId="19C0EA05" w14:textId="77777777" w:rsidR="00107D80" w:rsidRDefault="00107D80" w:rsidP="00107D80">
      <w:pPr>
        <w:pStyle w:val="PL"/>
      </w:pPr>
      <w:r>
        <w:t xml:space="preserve">        confidence:</w:t>
      </w:r>
    </w:p>
    <w:p w14:paraId="18DE7E83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AA82003" w14:textId="77777777" w:rsidR="00107D80" w:rsidRDefault="00107D80" w:rsidP="00107D80">
      <w:pPr>
        <w:pStyle w:val="PL"/>
      </w:pPr>
      <w:r>
        <w:t xml:space="preserve">        anaOfAppList:</w:t>
      </w:r>
    </w:p>
    <w:p w14:paraId="0EE0E451" w14:textId="77777777" w:rsidR="00107D80" w:rsidRDefault="00107D80" w:rsidP="00107D80">
      <w:pPr>
        <w:pStyle w:val="PL"/>
      </w:pPr>
      <w:r>
        <w:t xml:space="preserve">          $ref: '#/components/schemas/AppListForUeComm'</w:t>
      </w:r>
    </w:p>
    <w:p w14:paraId="64A3A70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sessInactTimer</w:t>
      </w:r>
      <w:r>
        <w:t>:</w:t>
      </w:r>
    </w:p>
    <w:p w14:paraId="754AB850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SessInactTimer</w:t>
      </w:r>
      <w:r>
        <w:t>ForUeComm'</w:t>
      </w:r>
    </w:p>
    <w:p w14:paraId="4E8DC4EE" w14:textId="77777777" w:rsidR="00107D80" w:rsidRDefault="00107D80" w:rsidP="00107D80">
      <w:pPr>
        <w:pStyle w:val="PL"/>
      </w:pPr>
      <w:r>
        <w:t xml:space="preserve">      allOf:</w:t>
      </w:r>
    </w:p>
    <w:p w14:paraId="2FC8BFA5" w14:textId="77777777" w:rsidR="00107D80" w:rsidRDefault="00107D80" w:rsidP="00107D80">
      <w:pPr>
        <w:pStyle w:val="PL"/>
      </w:pPr>
      <w:r>
        <w:t xml:space="preserve">        - required: [commDur]</w:t>
      </w:r>
    </w:p>
    <w:p w14:paraId="436CE6F8" w14:textId="77777777" w:rsidR="00107D80" w:rsidRDefault="00107D80" w:rsidP="00107D80">
      <w:pPr>
        <w:pStyle w:val="PL"/>
      </w:pPr>
      <w:r>
        <w:t xml:space="preserve">        - required: [trafChar]</w:t>
      </w:r>
    </w:p>
    <w:p w14:paraId="43E5A39E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5BC2B0F9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570C32B9" w14:textId="77777777" w:rsidR="00107D80" w:rsidRDefault="00107D80" w:rsidP="00107D80">
      <w:pPr>
        <w:pStyle w:val="PL"/>
      </w:pPr>
      <w:r>
        <w:rPr>
          <w:lang w:eastAsia="zh-CN"/>
        </w:rPr>
        <w:t xml:space="preserve">          - required: [recurringTime]</w:t>
      </w:r>
    </w:p>
    <w:p w14:paraId="0A02BD20" w14:textId="77777777" w:rsidR="00107D80" w:rsidRDefault="00107D80" w:rsidP="00107D80">
      <w:pPr>
        <w:pStyle w:val="PL"/>
      </w:pPr>
      <w:r>
        <w:t xml:space="preserve">    TrafficCharacterization:</w:t>
      </w:r>
    </w:p>
    <w:p w14:paraId="261E26E7" w14:textId="77777777" w:rsidR="00107D80" w:rsidRDefault="00107D80" w:rsidP="00107D80">
      <w:pPr>
        <w:pStyle w:val="PL"/>
      </w:pPr>
      <w:r>
        <w:t xml:space="preserve">      description: Identifies the detailed traffic characterization.</w:t>
      </w:r>
    </w:p>
    <w:p w14:paraId="6DC7412F" w14:textId="77777777" w:rsidR="00107D80" w:rsidRDefault="00107D80" w:rsidP="00107D80">
      <w:pPr>
        <w:pStyle w:val="PL"/>
      </w:pPr>
      <w:r>
        <w:t xml:space="preserve">      type: object</w:t>
      </w:r>
    </w:p>
    <w:p w14:paraId="101C9D0A" w14:textId="77777777" w:rsidR="00107D80" w:rsidRDefault="00107D80" w:rsidP="00107D80">
      <w:pPr>
        <w:pStyle w:val="PL"/>
      </w:pPr>
      <w:r>
        <w:t xml:space="preserve">      properties:</w:t>
      </w:r>
    </w:p>
    <w:p w14:paraId="34C150F1" w14:textId="77777777" w:rsidR="00107D80" w:rsidRDefault="00107D80" w:rsidP="00107D80">
      <w:pPr>
        <w:pStyle w:val="PL"/>
      </w:pPr>
      <w:r>
        <w:t xml:space="preserve">        dnn:</w:t>
      </w:r>
    </w:p>
    <w:p w14:paraId="774AEBE3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10486877" w14:textId="77777777" w:rsidR="00107D80" w:rsidRDefault="00107D80" w:rsidP="00107D80">
      <w:pPr>
        <w:pStyle w:val="PL"/>
      </w:pPr>
      <w:r>
        <w:t xml:space="preserve">        snssai:</w:t>
      </w:r>
    </w:p>
    <w:p w14:paraId="44DC6097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55726602" w14:textId="77777777" w:rsidR="00107D80" w:rsidRDefault="00107D80" w:rsidP="00107D80">
      <w:pPr>
        <w:pStyle w:val="PL"/>
      </w:pPr>
      <w:r>
        <w:t xml:space="preserve">        appId:</w:t>
      </w:r>
    </w:p>
    <w:p w14:paraId="20C03CCF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09E9A220" w14:textId="77777777" w:rsidR="00107D80" w:rsidRDefault="00107D80" w:rsidP="00107D80">
      <w:pPr>
        <w:pStyle w:val="PL"/>
      </w:pPr>
      <w:r>
        <w:t xml:space="preserve">        fDescs:</w:t>
      </w:r>
    </w:p>
    <w:p w14:paraId="62FD5FB1" w14:textId="77777777" w:rsidR="00107D80" w:rsidRDefault="00107D80" w:rsidP="00107D80">
      <w:pPr>
        <w:pStyle w:val="PL"/>
      </w:pPr>
      <w:r>
        <w:t xml:space="preserve">          type: array</w:t>
      </w:r>
    </w:p>
    <w:p w14:paraId="2D4D00BD" w14:textId="77777777" w:rsidR="00107D80" w:rsidRDefault="00107D80" w:rsidP="00107D80">
      <w:pPr>
        <w:pStyle w:val="PL"/>
      </w:pPr>
      <w:r>
        <w:t xml:space="preserve">          items:</w:t>
      </w:r>
    </w:p>
    <w:p w14:paraId="7E221AAA" w14:textId="77777777" w:rsidR="00107D80" w:rsidRDefault="00107D80" w:rsidP="00107D80">
      <w:pPr>
        <w:pStyle w:val="PL"/>
      </w:pPr>
      <w:r>
        <w:t xml:space="preserve">            $ref: '#/components/schemas/IpEthFlowDescription'</w:t>
      </w:r>
    </w:p>
    <w:p w14:paraId="7D65DAF3" w14:textId="77777777" w:rsidR="00107D80" w:rsidRDefault="00107D80" w:rsidP="00107D80">
      <w:pPr>
        <w:pStyle w:val="PL"/>
      </w:pPr>
      <w:r>
        <w:t xml:space="preserve">          minItems: 1</w:t>
      </w:r>
    </w:p>
    <w:p w14:paraId="478D8B65" w14:textId="77777777" w:rsidR="00107D80" w:rsidRDefault="00107D80" w:rsidP="00107D80">
      <w:pPr>
        <w:pStyle w:val="PL"/>
      </w:pPr>
      <w:r>
        <w:t xml:space="preserve">          maxItems: 2</w:t>
      </w:r>
    </w:p>
    <w:p w14:paraId="1C2989EB" w14:textId="77777777" w:rsidR="00107D80" w:rsidRDefault="00107D80" w:rsidP="00107D80">
      <w:pPr>
        <w:pStyle w:val="PL"/>
      </w:pPr>
      <w:r>
        <w:t xml:space="preserve">        ulVol:</w:t>
      </w:r>
    </w:p>
    <w:p w14:paraId="009CC940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19E15DAA" w14:textId="77777777" w:rsidR="00107D80" w:rsidRDefault="00107D80" w:rsidP="00107D80">
      <w:pPr>
        <w:pStyle w:val="PL"/>
      </w:pPr>
      <w:r>
        <w:t xml:space="preserve">        ulVolVariance:</w:t>
      </w:r>
    </w:p>
    <w:p w14:paraId="75D30C30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3C877314" w14:textId="77777777" w:rsidR="00107D80" w:rsidRDefault="00107D80" w:rsidP="00107D80">
      <w:pPr>
        <w:pStyle w:val="PL"/>
      </w:pPr>
      <w:r>
        <w:t xml:space="preserve">        dlVol:</w:t>
      </w:r>
    </w:p>
    <w:p w14:paraId="33569C36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1CB38435" w14:textId="77777777" w:rsidR="00107D80" w:rsidRDefault="00107D80" w:rsidP="00107D80">
      <w:pPr>
        <w:pStyle w:val="PL"/>
      </w:pPr>
      <w:r>
        <w:t xml:space="preserve">        dlVolVariance:</w:t>
      </w:r>
    </w:p>
    <w:p w14:paraId="2DE3AEC3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2B42996" w14:textId="77777777" w:rsidR="00107D80" w:rsidRDefault="00107D80" w:rsidP="00107D80">
      <w:pPr>
        <w:pStyle w:val="PL"/>
      </w:pPr>
      <w:r>
        <w:t xml:space="preserve">      anyOf:</w:t>
      </w:r>
    </w:p>
    <w:p w14:paraId="24AC228E" w14:textId="77777777" w:rsidR="00107D80" w:rsidRDefault="00107D80" w:rsidP="00107D80">
      <w:pPr>
        <w:pStyle w:val="PL"/>
      </w:pPr>
      <w:r>
        <w:t xml:space="preserve">        - required: [ulVol]</w:t>
      </w:r>
    </w:p>
    <w:p w14:paraId="7AB66ADD" w14:textId="77777777" w:rsidR="00107D80" w:rsidRDefault="00107D80" w:rsidP="00107D80">
      <w:pPr>
        <w:pStyle w:val="PL"/>
      </w:pPr>
      <w:r>
        <w:t xml:space="preserve">        - required: [dlVol]</w:t>
      </w:r>
    </w:p>
    <w:p w14:paraId="432E92DA" w14:textId="77777777" w:rsidR="00107D80" w:rsidRDefault="00107D80" w:rsidP="00107D80">
      <w:pPr>
        <w:pStyle w:val="PL"/>
      </w:pPr>
    </w:p>
    <w:p w14:paraId="6CC484B1" w14:textId="77777777" w:rsidR="00107D80" w:rsidRDefault="00107D80" w:rsidP="00107D80">
      <w:pPr>
        <w:pStyle w:val="PL"/>
      </w:pPr>
      <w:r>
        <w:t xml:space="preserve">    UserDataCongestionInfo:</w:t>
      </w:r>
    </w:p>
    <w:p w14:paraId="4A236FCA" w14:textId="77777777" w:rsidR="00107D80" w:rsidRDefault="00107D80" w:rsidP="00107D80">
      <w:pPr>
        <w:pStyle w:val="PL"/>
      </w:pPr>
      <w:r>
        <w:t xml:space="preserve">      description: Represents the user data congestion information.</w:t>
      </w:r>
    </w:p>
    <w:p w14:paraId="4C846B07" w14:textId="77777777" w:rsidR="00107D80" w:rsidRDefault="00107D80" w:rsidP="00107D80">
      <w:pPr>
        <w:pStyle w:val="PL"/>
      </w:pPr>
      <w:r>
        <w:t xml:space="preserve">      type: object</w:t>
      </w:r>
    </w:p>
    <w:p w14:paraId="0F0AD2CC" w14:textId="77777777" w:rsidR="00107D80" w:rsidRDefault="00107D80" w:rsidP="00107D80">
      <w:pPr>
        <w:pStyle w:val="PL"/>
      </w:pPr>
      <w:r>
        <w:t xml:space="preserve">      properties:</w:t>
      </w:r>
    </w:p>
    <w:p w14:paraId="2D459B20" w14:textId="77777777" w:rsidR="00107D80" w:rsidRDefault="00107D80" w:rsidP="00107D80">
      <w:pPr>
        <w:pStyle w:val="PL"/>
      </w:pPr>
      <w:r>
        <w:t xml:space="preserve">        networkArea:</w:t>
      </w:r>
    </w:p>
    <w:p w14:paraId="625CEB3F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21B9BAD0" w14:textId="77777777" w:rsidR="00107D80" w:rsidRDefault="00107D80" w:rsidP="00107D80">
      <w:pPr>
        <w:pStyle w:val="PL"/>
      </w:pPr>
      <w:r>
        <w:t xml:space="preserve">        congestionInfo:</w:t>
      </w:r>
    </w:p>
    <w:p w14:paraId="6D4078C1" w14:textId="77777777" w:rsidR="00107D80" w:rsidRDefault="00107D80" w:rsidP="00107D80">
      <w:pPr>
        <w:pStyle w:val="PL"/>
      </w:pPr>
      <w:r>
        <w:t xml:space="preserve">          $ref: '#/components/schemas/CongestionInfo'</w:t>
      </w:r>
    </w:p>
    <w:p w14:paraId="5D6570FC" w14:textId="77777777" w:rsidR="00107D80" w:rsidRDefault="00107D80" w:rsidP="00107D80">
      <w:pPr>
        <w:pStyle w:val="PL"/>
      </w:pPr>
      <w:r>
        <w:lastRenderedPageBreak/>
        <w:t xml:space="preserve">        snssai:</w:t>
      </w:r>
    </w:p>
    <w:p w14:paraId="17AC4A8B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47B4658D" w14:textId="77777777" w:rsidR="00107D80" w:rsidRDefault="00107D80" w:rsidP="00107D80">
      <w:pPr>
        <w:pStyle w:val="PL"/>
      </w:pPr>
      <w:r>
        <w:t xml:space="preserve">      required:</w:t>
      </w:r>
    </w:p>
    <w:p w14:paraId="6EA8AEC2" w14:textId="77777777" w:rsidR="00107D80" w:rsidRDefault="00107D80" w:rsidP="00107D80">
      <w:pPr>
        <w:pStyle w:val="PL"/>
      </w:pPr>
      <w:r>
        <w:t xml:space="preserve">        - networkArea</w:t>
      </w:r>
    </w:p>
    <w:p w14:paraId="58452ED4" w14:textId="77777777" w:rsidR="00107D80" w:rsidRDefault="00107D80" w:rsidP="00107D80">
      <w:pPr>
        <w:pStyle w:val="PL"/>
      </w:pPr>
      <w:r>
        <w:t xml:space="preserve">        - congestionInfo</w:t>
      </w:r>
    </w:p>
    <w:p w14:paraId="712259A6" w14:textId="77777777" w:rsidR="00107D80" w:rsidRDefault="00107D80" w:rsidP="00107D80">
      <w:pPr>
        <w:pStyle w:val="PL"/>
      </w:pPr>
    </w:p>
    <w:p w14:paraId="4DD61EF4" w14:textId="77777777" w:rsidR="00107D80" w:rsidRDefault="00107D80" w:rsidP="00107D80">
      <w:pPr>
        <w:pStyle w:val="PL"/>
      </w:pPr>
      <w:r>
        <w:t xml:space="preserve">    CongestionInfo:</w:t>
      </w:r>
    </w:p>
    <w:p w14:paraId="2A6E54FA" w14:textId="77777777" w:rsidR="00107D80" w:rsidRDefault="00107D80" w:rsidP="00107D80">
      <w:pPr>
        <w:pStyle w:val="PL"/>
      </w:pPr>
      <w:r>
        <w:t xml:space="preserve">      description: Represents the congestion information.</w:t>
      </w:r>
    </w:p>
    <w:p w14:paraId="65BEC898" w14:textId="77777777" w:rsidR="00107D80" w:rsidRDefault="00107D80" w:rsidP="00107D80">
      <w:pPr>
        <w:pStyle w:val="PL"/>
      </w:pPr>
      <w:r>
        <w:t xml:space="preserve">      type: object</w:t>
      </w:r>
    </w:p>
    <w:p w14:paraId="63225DE3" w14:textId="77777777" w:rsidR="00107D80" w:rsidRDefault="00107D80" w:rsidP="00107D80">
      <w:pPr>
        <w:pStyle w:val="PL"/>
      </w:pPr>
      <w:r>
        <w:t xml:space="preserve">      properties:</w:t>
      </w:r>
    </w:p>
    <w:p w14:paraId="3878B22B" w14:textId="77777777" w:rsidR="00107D80" w:rsidRDefault="00107D80" w:rsidP="00107D80">
      <w:pPr>
        <w:pStyle w:val="PL"/>
      </w:pPr>
      <w:r>
        <w:t xml:space="preserve">        congType:</w:t>
      </w:r>
    </w:p>
    <w:p w14:paraId="0957FA42" w14:textId="77777777" w:rsidR="00107D80" w:rsidRDefault="00107D80" w:rsidP="00107D80">
      <w:pPr>
        <w:pStyle w:val="PL"/>
      </w:pPr>
      <w:r>
        <w:t xml:space="preserve">          $ref: '#/components/schemas/CongestionType'</w:t>
      </w:r>
    </w:p>
    <w:p w14:paraId="0F287944" w14:textId="77777777" w:rsidR="00107D80" w:rsidRDefault="00107D80" w:rsidP="00107D80">
      <w:pPr>
        <w:pStyle w:val="PL"/>
      </w:pPr>
      <w:r>
        <w:t xml:space="preserve">        timeIntev:</w:t>
      </w:r>
    </w:p>
    <w:p w14:paraId="1EC0DD87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67FF43E1" w14:textId="77777777" w:rsidR="00107D80" w:rsidRDefault="00107D80" w:rsidP="00107D80">
      <w:pPr>
        <w:pStyle w:val="PL"/>
      </w:pPr>
      <w:r>
        <w:t xml:space="preserve">        nsi:</w:t>
      </w:r>
    </w:p>
    <w:p w14:paraId="46DC05A6" w14:textId="77777777" w:rsidR="00107D80" w:rsidRDefault="00107D80" w:rsidP="00107D80">
      <w:pPr>
        <w:pStyle w:val="PL"/>
      </w:pPr>
      <w:r>
        <w:t xml:space="preserve">          $ref: '#/components/schemas/ThresholdLevel'</w:t>
      </w:r>
    </w:p>
    <w:p w14:paraId="01D19543" w14:textId="77777777" w:rsidR="00107D80" w:rsidRDefault="00107D80" w:rsidP="00107D80">
      <w:pPr>
        <w:pStyle w:val="PL"/>
      </w:pPr>
      <w:r>
        <w:t xml:space="preserve">        confidence:</w:t>
      </w:r>
    </w:p>
    <w:p w14:paraId="6057EAA7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7D1F52B" w14:textId="77777777" w:rsidR="00107D80" w:rsidRDefault="00107D80" w:rsidP="00107D80">
      <w:pPr>
        <w:pStyle w:val="PL"/>
      </w:pPr>
      <w:r>
        <w:t xml:space="preserve">        topAppListUl:</w:t>
      </w:r>
    </w:p>
    <w:p w14:paraId="3CB73DB3" w14:textId="77777777" w:rsidR="00107D80" w:rsidRDefault="00107D80" w:rsidP="00107D80">
      <w:pPr>
        <w:pStyle w:val="PL"/>
      </w:pPr>
      <w:r>
        <w:t xml:space="preserve">          type: array</w:t>
      </w:r>
    </w:p>
    <w:p w14:paraId="5CC6D604" w14:textId="77777777" w:rsidR="00107D80" w:rsidRDefault="00107D80" w:rsidP="00107D80">
      <w:pPr>
        <w:pStyle w:val="PL"/>
      </w:pPr>
      <w:r>
        <w:t xml:space="preserve">          items:</w:t>
      </w:r>
    </w:p>
    <w:p w14:paraId="530D3710" w14:textId="77777777" w:rsidR="00107D80" w:rsidRDefault="00107D80" w:rsidP="00107D80">
      <w:pPr>
        <w:pStyle w:val="PL"/>
      </w:pPr>
      <w:r>
        <w:t xml:space="preserve">            $ref: '#/components/schemas/TopApplication'</w:t>
      </w:r>
    </w:p>
    <w:p w14:paraId="3D0631F6" w14:textId="77777777" w:rsidR="00107D80" w:rsidRDefault="00107D80" w:rsidP="00107D80">
      <w:pPr>
        <w:pStyle w:val="PL"/>
      </w:pPr>
      <w:r>
        <w:t xml:space="preserve">          minItems: 1</w:t>
      </w:r>
    </w:p>
    <w:p w14:paraId="31B77958" w14:textId="77777777" w:rsidR="00107D80" w:rsidRDefault="00107D80" w:rsidP="00107D80">
      <w:pPr>
        <w:pStyle w:val="PL"/>
      </w:pPr>
      <w:r>
        <w:t xml:space="preserve">        topAppListDl:</w:t>
      </w:r>
    </w:p>
    <w:p w14:paraId="66B6E9AD" w14:textId="77777777" w:rsidR="00107D80" w:rsidRDefault="00107D80" w:rsidP="00107D80">
      <w:pPr>
        <w:pStyle w:val="PL"/>
      </w:pPr>
      <w:r>
        <w:t xml:space="preserve">          type: array</w:t>
      </w:r>
    </w:p>
    <w:p w14:paraId="122F8158" w14:textId="77777777" w:rsidR="00107D80" w:rsidRDefault="00107D80" w:rsidP="00107D80">
      <w:pPr>
        <w:pStyle w:val="PL"/>
      </w:pPr>
      <w:r>
        <w:t xml:space="preserve">          items:</w:t>
      </w:r>
    </w:p>
    <w:p w14:paraId="4381CB3C" w14:textId="77777777" w:rsidR="00107D80" w:rsidRDefault="00107D80" w:rsidP="00107D80">
      <w:pPr>
        <w:pStyle w:val="PL"/>
      </w:pPr>
      <w:r>
        <w:t xml:space="preserve">            $ref: '#/components/schemas/TopApplication'</w:t>
      </w:r>
    </w:p>
    <w:p w14:paraId="655E9476" w14:textId="77777777" w:rsidR="00107D80" w:rsidRDefault="00107D80" w:rsidP="00107D80">
      <w:pPr>
        <w:pStyle w:val="PL"/>
      </w:pPr>
      <w:r>
        <w:t xml:space="preserve">          minItems: 1</w:t>
      </w:r>
    </w:p>
    <w:p w14:paraId="787260A2" w14:textId="77777777" w:rsidR="00107D80" w:rsidRDefault="00107D80" w:rsidP="00107D80">
      <w:pPr>
        <w:pStyle w:val="PL"/>
      </w:pPr>
      <w:r>
        <w:t xml:space="preserve">      required:</w:t>
      </w:r>
    </w:p>
    <w:p w14:paraId="56F22B06" w14:textId="77777777" w:rsidR="00107D80" w:rsidRDefault="00107D80" w:rsidP="00107D80">
      <w:pPr>
        <w:pStyle w:val="PL"/>
      </w:pPr>
      <w:r>
        <w:t xml:space="preserve">        - congType</w:t>
      </w:r>
    </w:p>
    <w:p w14:paraId="23696EE8" w14:textId="77777777" w:rsidR="00107D80" w:rsidRDefault="00107D80" w:rsidP="00107D80">
      <w:pPr>
        <w:pStyle w:val="PL"/>
      </w:pPr>
      <w:r>
        <w:t xml:space="preserve">        - timeIntev</w:t>
      </w:r>
    </w:p>
    <w:p w14:paraId="1ED07913" w14:textId="77777777" w:rsidR="00107D80" w:rsidRDefault="00107D80" w:rsidP="00107D80">
      <w:pPr>
        <w:pStyle w:val="PL"/>
      </w:pPr>
      <w:r>
        <w:t xml:space="preserve">        - nsi</w:t>
      </w:r>
    </w:p>
    <w:p w14:paraId="3EC1899F" w14:textId="77777777" w:rsidR="00107D80" w:rsidRDefault="00107D80" w:rsidP="00107D80">
      <w:pPr>
        <w:pStyle w:val="PL"/>
      </w:pPr>
    </w:p>
    <w:p w14:paraId="21C969B0" w14:textId="77777777" w:rsidR="00107D80" w:rsidRDefault="00107D80" w:rsidP="00107D80">
      <w:pPr>
        <w:pStyle w:val="PL"/>
      </w:pPr>
      <w:r>
        <w:t xml:space="preserve">    TopApplication:</w:t>
      </w:r>
    </w:p>
    <w:p w14:paraId="46E83F02" w14:textId="77777777" w:rsidR="00107D80" w:rsidRDefault="00107D80" w:rsidP="00107D80">
      <w:pPr>
        <w:pStyle w:val="PL"/>
      </w:pPr>
      <w:r>
        <w:t xml:space="preserve">      description: Top application that contributes the most to the traffic.</w:t>
      </w:r>
    </w:p>
    <w:p w14:paraId="56C600CC" w14:textId="77777777" w:rsidR="00107D80" w:rsidRDefault="00107D80" w:rsidP="00107D80">
      <w:pPr>
        <w:pStyle w:val="PL"/>
      </w:pPr>
      <w:r>
        <w:t xml:space="preserve">      type: object</w:t>
      </w:r>
    </w:p>
    <w:p w14:paraId="0519807C" w14:textId="77777777" w:rsidR="00107D80" w:rsidRDefault="00107D80" w:rsidP="00107D80">
      <w:pPr>
        <w:pStyle w:val="PL"/>
      </w:pPr>
      <w:r>
        <w:t xml:space="preserve">      properties:</w:t>
      </w:r>
    </w:p>
    <w:p w14:paraId="3E62B784" w14:textId="77777777" w:rsidR="00107D80" w:rsidRDefault="00107D80" w:rsidP="00107D80">
      <w:pPr>
        <w:pStyle w:val="PL"/>
      </w:pPr>
      <w:r>
        <w:t xml:space="preserve">        appId:</w:t>
      </w:r>
    </w:p>
    <w:p w14:paraId="6C270BB5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30F906E8" w14:textId="77777777" w:rsidR="00107D80" w:rsidRDefault="00107D80" w:rsidP="00107D80">
      <w:pPr>
        <w:pStyle w:val="PL"/>
      </w:pPr>
      <w:r>
        <w:t xml:space="preserve">        ipTrafficFilter:</w:t>
      </w:r>
    </w:p>
    <w:p w14:paraId="5C8AB856" w14:textId="77777777" w:rsidR="00107D80" w:rsidRDefault="00107D80" w:rsidP="00107D80">
      <w:pPr>
        <w:pStyle w:val="PL"/>
      </w:pPr>
      <w:r>
        <w:t xml:space="preserve">          $ref: 'TS29122_CommonData.yaml#/components/schemas/FlowInfo'</w:t>
      </w:r>
    </w:p>
    <w:p w14:paraId="50CEB513" w14:textId="77777777" w:rsidR="00107D80" w:rsidRDefault="00107D80" w:rsidP="00107D80">
      <w:pPr>
        <w:pStyle w:val="PL"/>
      </w:pPr>
      <w:r>
        <w:t xml:space="preserve">        ratio:</w:t>
      </w:r>
    </w:p>
    <w:p w14:paraId="25058115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5F35BAAC" w14:textId="77777777" w:rsidR="00107D80" w:rsidRDefault="00107D80" w:rsidP="00107D80">
      <w:pPr>
        <w:pStyle w:val="PL"/>
      </w:pPr>
      <w:r>
        <w:t xml:space="preserve">      oneOf:</w:t>
      </w:r>
    </w:p>
    <w:p w14:paraId="2B475398" w14:textId="77777777" w:rsidR="00107D80" w:rsidRDefault="00107D80" w:rsidP="00107D80">
      <w:pPr>
        <w:pStyle w:val="PL"/>
      </w:pPr>
      <w:r>
        <w:t xml:space="preserve">        - required: [appId]</w:t>
      </w:r>
    </w:p>
    <w:p w14:paraId="6A5EB267" w14:textId="77777777" w:rsidR="00107D80" w:rsidRDefault="00107D80" w:rsidP="00107D80">
      <w:pPr>
        <w:pStyle w:val="PL"/>
      </w:pPr>
      <w:r>
        <w:t xml:space="preserve">        - required: [ipTrafficFilter]</w:t>
      </w:r>
    </w:p>
    <w:p w14:paraId="4DEEFE7F" w14:textId="77777777" w:rsidR="00107D80" w:rsidRDefault="00107D80" w:rsidP="00107D80">
      <w:pPr>
        <w:pStyle w:val="PL"/>
      </w:pPr>
    </w:p>
    <w:p w14:paraId="64A6293F" w14:textId="77777777" w:rsidR="00107D80" w:rsidRDefault="00107D80" w:rsidP="00107D80">
      <w:pPr>
        <w:pStyle w:val="PL"/>
      </w:pPr>
      <w:r>
        <w:t xml:space="preserve">    QosSustainabilityInfo:</w:t>
      </w:r>
    </w:p>
    <w:p w14:paraId="5589514B" w14:textId="77777777" w:rsidR="00107D80" w:rsidRDefault="00107D80" w:rsidP="00107D80">
      <w:pPr>
        <w:pStyle w:val="PL"/>
      </w:pPr>
      <w:r>
        <w:t xml:space="preserve">      description: Represents the QoS Sustainability information.</w:t>
      </w:r>
    </w:p>
    <w:p w14:paraId="10008A4F" w14:textId="77777777" w:rsidR="00107D80" w:rsidRDefault="00107D80" w:rsidP="00107D80">
      <w:pPr>
        <w:pStyle w:val="PL"/>
      </w:pPr>
      <w:r>
        <w:t xml:space="preserve">      type: object</w:t>
      </w:r>
    </w:p>
    <w:p w14:paraId="7FC6A6ED" w14:textId="77777777" w:rsidR="00107D80" w:rsidRDefault="00107D80" w:rsidP="00107D80">
      <w:pPr>
        <w:pStyle w:val="PL"/>
      </w:pPr>
      <w:r>
        <w:t xml:space="preserve">      properties:</w:t>
      </w:r>
    </w:p>
    <w:p w14:paraId="02FED514" w14:textId="77777777" w:rsidR="00107D80" w:rsidRDefault="00107D80" w:rsidP="00107D80">
      <w:pPr>
        <w:pStyle w:val="PL"/>
      </w:pPr>
      <w:r>
        <w:t xml:space="preserve">        areaInfo:</w:t>
      </w:r>
    </w:p>
    <w:p w14:paraId="054100DD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29CAD24A" w14:textId="77777777" w:rsidR="00107D80" w:rsidRDefault="00107D80" w:rsidP="00107D80">
      <w:pPr>
        <w:pStyle w:val="PL"/>
      </w:pPr>
      <w:r>
        <w:t xml:space="preserve">        startTs:</w:t>
      </w:r>
    </w:p>
    <w:p w14:paraId="64F22D99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39CC378A" w14:textId="77777777" w:rsidR="00107D80" w:rsidRDefault="00107D80" w:rsidP="00107D80">
      <w:pPr>
        <w:pStyle w:val="PL"/>
      </w:pPr>
      <w:r>
        <w:t xml:space="preserve">        endTs:</w:t>
      </w:r>
    </w:p>
    <w:p w14:paraId="6A7B68F8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1B76E902" w14:textId="77777777" w:rsidR="00107D80" w:rsidRDefault="00107D80" w:rsidP="00107D80">
      <w:pPr>
        <w:pStyle w:val="PL"/>
      </w:pPr>
      <w:r>
        <w:t xml:space="preserve">        qosFlowRetThd:</w:t>
      </w:r>
    </w:p>
    <w:p w14:paraId="3BD5AF51" w14:textId="77777777" w:rsidR="00107D80" w:rsidRDefault="00107D80" w:rsidP="00107D80">
      <w:pPr>
        <w:pStyle w:val="PL"/>
      </w:pPr>
      <w:r>
        <w:t xml:space="preserve">          $ref: '#/components/schemas/RetainabilityThreshold'</w:t>
      </w:r>
    </w:p>
    <w:p w14:paraId="0FB39C1B" w14:textId="77777777" w:rsidR="00107D80" w:rsidRDefault="00107D80" w:rsidP="00107D80">
      <w:pPr>
        <w:pStyle w:val="PL"/>
      </w:pPr>
      <w:r>
        <w:t xml:space="preserve">        ranUeThrouThd:</w:t>
      </w:r>
    </w:p>
    <w:p w14:paraId="78787DF0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418460FD" w14:textId="77777777" w:rsidR="00107D80" w:rsidRDefault="00107D80" w:rsidP="00107D80">
      <w:pPr>
        <w:pStyle w:val="PL"/>
      </w:pPr>
      <w:r>
        <w:t xml:space="preserve">        snssai:</w:t>
      </w:r>
    </w:p>
    <w:p w14:paraId="0E89AD0B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52C03E62" w14:textId="77777777" w:rsidR="00107D80" w:rsidRDefault="00107D80" w:rsidP="00107D80">
      <w:pPr>
        <w:pStyle w:val="PL"/>
      </w:pPr>
      <w:r>
        <w:t xml:space="preserve">        confidence:</w:t>
      </w:r>
    </w:p>
    <w:p w14:paraId="34262911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702477E" w14:textId="77777777" w:rsidR="00107D80" w:rsidRDefault="00107D80" w:rsidP="00107D80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6D7D9033" w14:textId="77777777" w:rsidR="00107D80" w:rsidRDefault="00107D80" w:rsidP="00107D80">
      <w:pPr>
        <w:pStyle w:val="PL"/>
      </w:pPr>
      <w:r>
        <w:t xml:space="preserve">        - required: [qosFlowRetThd]</w:t>
      </w:r>
    </w:p>
    <w:p w14:paraId="0511F628" w14:textId="77777777" w:rsidR="00107D80" w:rsidRDefault="00107D80" w:rsidP="00107D80">
      <w:pPr>
        <w:pStyle w:val="PL"/>
      </w:pPr>
      <w:r>
        <w:t xml:space="preserve">        - required: [ranUeThrouThd]</w:t>
      </w:r>
    </w:p>
    <w:p w14:paraId="1D1D194D" w14:textId="77777777" w:rsidR="00107D80" w:rsidRDefault="00107D80" w:rsidP="00107D80">
      <w:pPr>
        <w:pStyle w:val="PL"/>
      </w:pPr>
    </w:p>
    <w:p w14:paraId="00605E5E" w14:textId="77777777" w:rsidR="00107D80" w:rsidRDefault="00107D80" w:rsidP="00107D80">
      <w:pPr>
        <w:pStyle w:val="PL"/>
      </w:pPr>
      <w:r>
        <w:t xml:space="preserve">    QosRequirement:</w:t>
      </w:r>
    </w:p>
    <w:p w14:paraId="0C10E2E4" w14:textId="77777777" w:rsidR="00107D80" w:rsidRDefault="00107D80" w:rsidP="00107D80">
      <w:pPr>
        <w:pStyle w:val="PL"/>
      </w:pPr>
      <w:r>
        <w:t xml:space="preserve">      description: Represents the QoS requirements.</w:t>
      </w:r>
    </w:p>
    <w:p w14:paraId="7EDCF4C8" w14:textId="77777777" w:rsidR="00107D80" w:rsidRDefault="00107D80" w:rsidP="00107D80">
      <w:pPr>
        <w:pStyle w:val="PL"/>
      </w:pPr>
      <w:r>
        <w:t xml:space="preserve">      type: object</w:t>
      </w:r>
    </w:p>
    <w:p w14:paraId="7DA78E76" w14:textId="77777777" w:rsidR="00107D80" w:rsidRDefault="00107D80" w:rsidP="00107D80">
      <w:pPr>
        <w:pStyle w:val="PL"/>
      </w:pPr>
      <w:r>
        <w:t xml:space="preserve">      properties:</w:t>
      </w:r>
    </w:p>
    <w:p w14:paraId="2011327D" w14:textId="77777777" w:rsidR="00107D80" w:rsidRDefault="00107D80" w:rsidP="00107D80">
      <w:pPr>
        <w:pStyle w:val="PL"/>
      </w:pPr>
      <w:r>
        <w:t xml:space="preserve">        5qi:</w:t>
      </w:r>
    </w:p>
    <w:p w14:paraId="4ECAB55C" w14:textId="77777777" w:rsidR="00107D80" w:rsidRDefault="00107D80" w:rsidP="00107D80">
      <w:pPr>
        <w:pStyle w:val="PL"/>
      </w:pPr>
      <w:r>
        <w:t xml:space="preserve">          $ref: 'TS29571_CommonData.yaml#/components/schemas/5Qi'</w:t>
      </w:r>
    </w:p>
    <w:p w14:paraId="519C5CFE" w14:textId="77777777" w:rsidR="00107D80" w:rsidRDefault="00107D80" w:rsidP="00107D80">
      <w:pPr>
        <w:pStyle w:val="PL"/>
      </w:pPr>
      <w:r>
        <w:t xml:space="preserve">        gfbrUl:</w:t>
      </w:r>
    </w:p>
    <w:p w14:paraId="76A85C8E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33F39D16" w14:textId="77777777" w:rsidR="00107D80" w:rsidRDefault="00107D80" w:rsidP="00107D80">
      <w:pPr>
        <w:pStyle w:val="PL"/>
      </w:pPr>
      <w:r>
        <w:t xml:space="preserve">        gfbrDl:</w:t>
      </w:r>
    </w:p>
    <w:p w14:paraId="23DE253E" w14:textId="77777777" w:rsidR="00107D80" w:rsidRDefault="00107D80" w:rsidP="00107D80">
      <w:pPr>
        <w:pStyle w:val="PL"/>
      </w:pPr>
      <w:r>
        <w:lastRenderedPageBreak/>
        <w:t xml:space="preserve">          $ref: 'TS29571_CommonData.yaml#/components/schemas/BitRate'</w:t>
      </w:r>
    </w:p>
    <w:p w14:paraId="1C47839B" w14:textId="77777777" w:rsidR="00107D80" w:rsidRDefault="00107D80" w:rsidP="00107D80">
      <w:pPr>
        <w:pStyle w:val="PL"/>
      </w:pPr>
      <w:r>
        <w:t xml:space="preserve">        resType:</w:t>
      </w:r>
    </w:p>
    <w:p w14:paraId="7E90A11B" w14:textId="77777777" w:rsidR="00107D80" w:rsidRDefault="00107D80" w:rsidP="00107D80">
      <w:pPr>
        <w:pStyle w:val="PL"/>
      </w:pPr>
      <w:r>
        <w:t xml:space="preserve">          $ref: 'TS29571_CommonData.yaml#/components/schemas/QosResourceType'</w:t>
      </w:r>
    </w:p>
    <w:p w14:paraId="0D8173CF" w14:textId="77777777" w:rsidR="00107D80" w:rsidRDefault="00107D80" w:rsidP="00107D80">
      <w:pPr>
        <w:pStyle w:val="PL"/>
      </w:pPr>
      <w:r>
        <w:t xml:space="preserve">        pdb:</w:t>
      </w:r>
    </w:p>
    <w:p w14:paraId="3A448E5D" w14:textId="77777777" w:rsidR="00107D80" w:rsidRDefault="00107D80" w:rsidP="00107D80">
      <w:pPr>
        <w:pStyle w:val="PL"/>
      </w:pPr>
      <w:r>
        <w:t xml:space="preserve">          $ref: 'TS29571_CommonData.yaml#/components/schemas/PacketDelBudget'</w:t>
      </w:r>
    </w:p>
    <w:p w14:paraId="7316482B" w14:textId="77777777" w:rsidR="00107D80" w:rsidRDefault="00107D80" w:rsidP="00107D80">
      <w:pPr>
        <w:pStyle w:val="PL"/>
      </w:pPr>
      <w:r>
        <w:t xml:space="preserve">        per:</w:t>
      </w:r>
    </w:p>
    <w:p w14:paraId="38DB9747" w14:textId="77777777" w:rsidR="00107D80" w:rsidRDefault="00107D80" w:rsidP="00107D80">
      <w:pPr>
        <w:pStyle w:val="PL"/>
      </w:pPr>
      <w:r>
        <w:t xml:space="preserve">          $ref: 'TS29571_CommonData.yaml#/components/schemas/PacketErrRate'</w:t>
      </w:r>
    </w:p>
    <w:p w14:paraId="5B4749C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deviceSpeed</w:t>
      </w:r>
      <w:r>
        <w:t>:</w:t>
      </w:r>
    </w:p>
    <w:p w14:paraId="58E6EA21" w14:textId="77777777" w:rsidR="00107D80" w:rsidRDefault="00107D80" w:rsidP="00107D80">
      <w:pPr>
        <w:pStyle w:val="PL"/>
      </w:pPr>
      <w:r>
        <w:t xml:space="preserve">          $ref: 'TS29572_Nlmf_Location.yaml#/components/schemas/VelocityEstimate'</w:t>
      </w:r>
    </w:p>
    <w:p w14:paraId="2DB0D7B8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:</w:t>
      </w:r>
    </w:p>
    <w:p w14:paraId="74507E9D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t>'</w:t>
      </w:r>
    </w:p>
    <w:p w14:paraId="4F1645E5" w14:textId="77777777" w:rsidR="00107D80" w:rsidRDefault="00107D80" w:rsidP="00107D80">
      <w:pPr>
        <w:pStyle w:val="PL"/>
      </w:pPr>
      <w:r>
        <w:t xml:space="preserve">      oneOf:</w:t>
      </w:r>
    </w:p>
    <w:p w14:paraId="24843B95" w14:textId="77777777" w:rsidR="00107D80" w:rsidRDefault="00107D80" w:rsidP="00107D80">
      <w:pPr>
        <w:pStyle w:val="PL"/>
      </w:pPr>
      <w:r>
        <w:t xml:space="preserve">        - required: [5qi]</w:t>
      </w:r>
    </w:p>
    <w:p w14:paraId="7FEE915A" w14:textId="77777777" w:rsidR="00107D80" w:rsidRDefault="00107D80" w:rsidP="00107D80">
      <w:pPr>
        <w:pStyle w:val="PL"/>
      </w:pPr>
      <w:r>
        <w:t xml:space="preserve">        - required: [resType]</w:t>
      </w:r>
    </w:p>
    <w:p w14:paraId="7E4B1BCF" w14:textId="77777777" w:rsidR="00107D80" w:rsidRDefault="00107D80" w:rsidP="00107D80">
      <w:pPr>
        <w:pStyle w:val="PL"/>
      </w:pPr>
    </w:p>
    <w:p w14:paraId="2276C69E" w14:textId="77777777" w:rsidR="00107D80" w:rsidRDefault="00107D80" w:rsidP="00107D80">
      <w:pPr>
        <w:pStyle w:val="PL"/>
      </w:pPr>
      <w:r>
        <w:t xml:space="preserve">    ThresholdLevel:</w:t>
      </w:r>
    </w:p>
    <w:p w14:paraId="41AE5CF6" w14:textId="77777777" w:rsidR="00107D80" w:rsidRDefault="00107D80" w:rsidP="00107D80">
      <w:pPr>
        <w:pStyle w:val="PL"/>
      </w:pPr>
      <w:r>
        <w:t xml:space="preserve">      description: Represents a threshold level.</w:t>
      </w:r>
    </w:p>
    <w:p w14:paraId="593120BB" w14:textId="77777777" w:rsidR="00107D80" w:rsidRDefault="00107D80" w:rsidP="00107D80">
      <w:pPr>
        <w:pStyle w:val="PL"/>
      </w:pPr>
      <w:r>
        <w:t xml:space="preserve">      type: object</w:t>
      </w:r>
    </w:p>
    <w:p w14:paraId="4CC19E31" w14:textId="77777777" w:rsidR="00107D80" w:rsidRDefault="00107D80" w:rsidP="00107D80">
      <w:pPr>
        <w:pStyle w:val="PL"/>
      </w:pPr>
      <w:r>
        <w:t xml:space="preserve">      properties:</w:t>
      </w:r>
    </w:p>
    <w:p w14:paraId="3ADEAC19" w14:textId="77777777" w:rsidR="00107D80" w:rsidRDefault="00107D80" w:rsidP="00107D80">
      <w:pPr>
        <w:pStyle w:val="PL"/>
      </w:pPr>
      <w:r>
        <w:t xml:space="preserve">        congLevel:</w:t>
      </w:r>
    </w:p>
    <w:p w14:paraId="0B7CFCF3" w14:textId="77777777" w:rsidR="00107D80" w:rsidRDefault="00107D80" w:rsidP="00107D80">
      <w:pPr>
        <w:pStyle w:val="PL"/>
      </w:pPr>
      <w:r>
        <w:t xml:space="preserve">          type: integer</w:t>
      </w:r>
    </w:p>
    <w:p w14:paraId="55009CCA" w14:textId="77777777" w:rsidR="00107D80" w:rsidRDefault="00107D80" w:rsidP="00107D80">
      <w:pPr>
        <w:pStyle w:val="PL"/>
      </w:pPr>
      <w:r>
        <w:t xml:space="preserve">        nfLoadLevel:</w:t>
      </w:r>
    </w:p>
    <w:p w14:paraId="138BD929" w14:textId="77777777" w:rsidR="00107D80" w:rsidRDefault="00107D80" w:rsidP="00107D80">
      <w:pPr>
        <w:pStyle w:val="PL"/>
      </w:pPr>
      <w:r>
        <w:t xml:space="preserve">          type: integer</w:t>
      </w:r>
    </w:p>
    <w:p w14:paraId="7716C352" w14:textId="77777777" w:rsidR="00107D80" w:rsidRDefault="00107D80" w:rsidP="00107D80">
      <w:pPr>
        <w:pStyle w:val="PL"/>
      </w:pPr>
      <w:r>
        <w:t xml:space="preserve">        nfCpuUsage:</w:t>
      </w:r>
    </w:p>
    <w:p w14:paraId="3F50214B" w14:textId="77777777" w:rsidR="00107D80" w:rsidRDefault="00107D80" w:rsidP="00107D80">
      <w:pPr>
        <w:pStyle w:val="PL"/>
      </w:pPr>
      <w:r>
        <w:t xml:space="preserve">          type: integer</w:t>
      </w:r>
    </w:p>
    <w:p w14:paraId="001A0182" w14:textId="77777777" w:rsidR="00107D80" w:rsidRDefault="00107D80" w:rsidP="00107D80">
      <w:pPr>
        <w:pStyle w:val="PL"/>
      </w:pPr>
      <w:r>
        <w:t xml:space="preserve">        nfMemoryUsage:</w:t>
      </w:r>
    </w:p>
    <w:p w14:paraId="00B881BE" w14:textId="77777777" w:rsidR="00107D80" w:rsidRDefault="00107D80" w:rsidP="00107D80">
      <w:pPr>
        <w:pStyle w:val="PL"/>
      </w:pPr>
      <w:r>
        <w:t xml:space="preserve">          type: integer</w:t>
      </w:r>
    </w:p>
    <w:p w14:paraId="4155FB44" w14:textId="77777777" w:rsidR="00107D80" w:rsidRDefault="00107D80" w:rsidP="00107D80">
      <w:pPr>
        <w:pStyle w:val="PL"/>
      </w:pPr>
      <w:r>
        <w:t xml:space="preserve">        nfStorageUsage:</w:t>
      </w:r>
    </w:p>
    <w:p w14:paraId="1A952C1F" w14:textId="77777777" w:rsidR="00107D80" w:rsidRDefault="00107D80" w:rsidP="00107D80">
      <w:pPr>
        <w:pStyle w:val="PL"/>
      </w:pPr>
      <w:r>
        <w:t xml:space="preserve">          type: integer</w:t>
      </w:r>
    </w:p>
    <w:p w14:paraId="67CA53D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57FF29E2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72F6A794" w14:textId="77777777" w:rsidR="00107D80" w:rsidRDefault="00107D80" w:rsidP="00107D80">
      <w:pPr>
        <w:pStyle w:val="PL"/>
      </w:pPr>
      <w:r>
        <w:t xml:space="preserve">        maxTrafficRate:</w:t>
      </w:r>
    </w:p>
    <w:p w14:paraId="7B87C8DB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3316F93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A92112D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0A9BCB9" w14:textId="77777777" w:rsidR="00107D80" w:rsidRDefault="00107D80" w:rsidP="00107D80">
      <w:pPr>
        <w:pStyle w:val="PL"/>
      </w:pPr>
      <w:r>
        <w:t xml:space="preserve">        aggTrafficRate:</w:t>
      </w:r>
    </w:p>
    <w:p w14:paraId="5AB9C2B9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237011E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1D6C2EA1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5A458A3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avgPacketDelay</w:t>
      </w:r>
      <w:r>
        <w:t>:</w:t>
      </w:r>
    </w:p>
    <w:p w14:paraId="38D33A04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1A65787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41CBD608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3DED875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722DB64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6F4771D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22E6BE70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0924A23C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5D709F94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4A6CB0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varPacketLossRate</w:t>
      </w:r>
      <w:r>
        <w:t>:</w:t>
      </w:r>
    </w:p>
    <w:p w14:paraId="4DC8AD34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26A98AEB" w14:textId="77777777" w:rsidR="00107D80" w:rsidRDefault="00107D80" w:rsidP="00107D80">
      <w:pPr>
        <w:pStyle w:val="PL"/>
      </w:pPr>
      <w:r>
        <w:t xml:space="preserve">        svcExpLevel:</w:t>
      </w:r>
    </w:p>
    <w:p w14:paraId="514329D8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8A92075" w14:textId="77777777" w:rsidR="00107D80" w:rsidRDefault="00107D80" w:rsidP="00107D80">
      <w:pPr>
        <w:pStyle w:val="PL"/>
      </w:pPr>
    </w:p>
    <w:p w14:paraId="2B4EEBF1" w14:textId="77777777" w:rsidR="00107D80" w:rsidRDefault="00107D80" w:rsidP="00107D80">
      <w:pPr>
        <w:pStyle w:val="PL"/>
      </w:pPr>
      <w:r>
        <w:t xml:space="preserve">    NfLoadLevelInformation:</w:t>
      </w:r>
    </w:p>
    <w:p w14:paraId="0DBE4250" w14:textId="77777777" w:rsidR="00107D80" w:rsidRDefault="00107D80" w:rsidP="00107D80">
      <w:pPr>
        <w:pStyle w:val="PL"/>
      </w:pPr>
      <w:r>
        <w:t xml:space="preserve">      description: Represents load level information of a given NF instance.</w:t>
      </w:r>
    </w:p>
    <w:p w14:paraId="5702AEA9" w14:textId="77777777" w:rsidR="00107D80" w:rsidRDefault="00107D80" w:rsidP="00107D80">
      <w:pPr>
        <w:pStyle w:val="PL"/>
      </w:pPr>
      <w:r>
        <w:t xml:space="preserve">      type: object</w:t>
      </w:r>
    </w:p>
    <w:p w14:paraId="1CF35AB2" w14:textId="77777777" w:rsidR="00107D80" w:rsidRDefault="00107D80" w:rsidP="00107D80">
      <w:pPr>
        <w:pStyle w:val="PL"/>
      </w:pPr>
      <w:r>
        <w:t xml:space="preserve">      properties:</w:t>
      </w:r>
    </w:p>
    <w:p w14:paraId="3EEB1536" w14:textId="77777777" w:rsidR="00107D80" w:rsidRDefault="00107D80" w:rsidP="00107D80">
      <w:pPr>
        <w:pStyle w:val="PL"/>
      </w:pPr>
      <w:r>
        <w:t xml:space="preserve">        nfType:</w:t>
      </w:r>
    </w:p>
    <w:p w14:paraId="5B999B72" w14:textId="77777777" w:rsidR="00107D80" w:rsidRDefault="00107D80" w:rsidP="00107D80">
      <w:pPr>
        <w:pStyle w:val="PL"/>
      </w:pPr>
      <w:r>
        <w:t xml:space="preserve">          $ref: 'TS29510_Nnrf_NFManagement.yaml#/components/schemas/NFType'</w:t>
      </w:r>
    </w:p>
    <w:p w14:paraId="2EED54A8" w14:textId="77777777" w:rsidR="00107D80" w:rsidRDefault="00107D80" w:rsidP="00107D80">
      <w:pPr>
        <w:pStyle w:val="PL"/>
      </w:pPr>
      <w:r>
        <w:t xml:space="preserve">        nfInstanceId:</w:t>
      </w:r>
    </w:p>
    <w:p w14:paraId="61D58E9D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58CD1837" w14:textId="77777777" w:rsidR="00107D80" w:rsidRDefault="00107D80" w:rsidP="00107D80">
      <w:pPr>
        <w:pStyle w:val="PL"/>
      </w:pPr>
      <w:r>
        <w:t xml:space="preserve">        nfSetId:</w:t>
      </w:r>
    </w:p>
    <w:p w14:paraId="4F26E77F" w14:textId="77777777" w:rsidR="00107D80" w:rsidRDefault="00107D80" w:rsidP="00107D80">
      <w:pPr>
        <w:pStyle w:val="PL"/>
      </w:pPr>
      <w:r>
        <w:t xml:space="preserve">          $ref: 'TS29571_CommonData.yaml#/components/schemas/NfSetId'</w:t>
      </w:r>
    </w:p>
    <w:p w14:paraId="228BD419" w14:textId="77777777" w:rsidR="00107D80" w:rsidRDefault="00107D80" w:rsidP="00107D80">
      <w:pPr>
        <w:pStyle w:val="PL"/>
      </w:pPr>
      <w:r>
        <w:t xml:space="preserve">        nfStatus:</w:t>
      </w:r>
    </w:p>
    <w:p w14:paraId="69547834" w14:textId="77777777" w:rsidR="00107D80" w:rsidRDefault="00107D80" w:rsidP="00107D80">
      <w:pPr>
        <w:pStyle w:val="PL"/>
      </w:pPr>
      <w:r>
        <w:t xml:space="preserve">          $ref: '#/components/schemas/NfStatus'</w:t>
      </w:r>
    </w:p>
    <w:p w14:paraId="68945AC6" w14:textId="77777777" w:rsidR="00107D80" w:rsidRDefault="00107D80" w:rsidP="00107D80">
      <w:pPr>
        <w:pStyle w:val="PL"/>
      </w:pPr>
      <w:r>
        <w:t xml:space="preserve">        nfCpuUsage:</w:t>
      </w:r>
    </w:p>
    <w:p w14:paraId="1E6B4FC0" w14:textId="77777777" w:rsidR="00107D80" w:rsidRDefault="00107D80" w:rsidP="00107D80">
      <w:pPr>
        <w:pStyle w:val="PL"/>
      </w:pPr>
      <w:r>
        <w:t xml:space="preserve">          type: integer</w:t>
      </w:r>
    </w:p>
    <w:p w14:paraId="15DF28DB" w14:textId="77777777" w:rsidR="00107D80" w:rsidRDefault="00107D80" w:rsidP="00107D80">
      <w:pPr>
        <w:pStyle w:val="PL"/>
      </w:pPr>
      <w:r>
        <w:t xml:space="preserve">        nfMemoryUsage:</w:t>
      </w:r>
    </w:p>
    <w:p w14:paraId="2D2F2490" w14:textId="77777777" w:rsidR="00107D80" w:rsidRDefault="00107D80" w:rsidP="00107D80">
      <w:pPr>
        <w:pStyle w:val="PL"/>
      </w:pPr>
      <w:r>
        <w:t xml:space="preserve">          type: integer</w:t>
      </w:r>
    </w:p>
    <w:p w14:paraId="049A7B56" w14:textId="77777777" w:rsidR="00107D80" w:rsidRDefault="00107D80" w:rsidP="00107D80">
      <w:pPr>
        <w:pStyle w:val="PL"/>
      </w:pPr>
      <w:r>
        <w:t xml:space="preserve">        nfStorageUsage:</w:t>
      </w:r>
    </w:p>
    <w:p w14:paraId="357A4F9C" w14:textId="77777777" w:rsidR="00107D80" w:rsidRDefault="00107D80" w:rsidP="00107D80">
      <w:pPr>
        <w:pStyle w:val="PL"/>
      </w:pPr>
      <w:r>
        <w:t xml:space="preserve">          type: integer</w:t>
      </w:r>
    </w:p>
    <w:p w14:paraId="304CE472" w14:textId="77777777" w:rsidR="00107D80" w:rsidRDefault="00107D80" w:rsidP="00107D80">
      <w:pPr>
        <w:pStyle w:val="PL"/>
      </w:pPr>
      <w:r>
        <w:t xml:space="preserve">        nfLoadLevelAverage:</w:t>
      </w:r>
    </w:p>
    <w:p w14:paraId="10E4BBEA" w14:textId="77777777" w:rsidR="00107D80" w:rsidRDefault="00107D80" w:rsidP="00107D80">
      <w:pPr>
        <w:pStyle w:val="PL"/>
      </w:pPr>
      <w:r>
        <w:t xml:space="preserve">          type: integer</w:t>
      </w:r>
    </w:p>
    <w:p w14:paraId="3209B2F6" w14:textId="77777777" w:rsidR="00107D80" w:rsidRDefault="00107D80" w:rsidP="00107D80">
      <w:pPr>
        <w:pStyle w:val="PL"/>
      </w:pPr>
      <w:r>
        <w:t xml:space="preserve">        nfLoadLevelpeak:</w:t>
      </w:r>
    </w:p>
    <w:p w14:paraId="39234EA0" w14:textId="77777777" w:rsidR="00107D80" w:rsidRDefault="00107D80" w:rsidP="00107D80">
      <w:pPr>
        <w:pStyle w:val="PL"/>
      </w:pPr>
      <w:r>
        <w:t xml:space="preserve">          type: integer</w:t>
      </w:r>
    </w:p>
    <w:p w14:paraId="1A8C2000" w14:textId="77777777" w:rsidR="00107D80" w:rsidRDefault="00107D80" w:rsidP="00107D80">
      <w:pPr>
        <w:pStyle w:val="PL"/>
      </w:pPr>
      <w:r>
        <w:t xml:space="preserve">        nfLoadAvgInAoi:</w:t>
      </w:r>
    </w:p>
    <w:p w14:paraId="0CB46B9B" w14:textId="77777777" w:rsidR="00107D80" w:rsidRDefault="00107D80" w:rsidP="00107D80">
      <w:pPr>
        <w:pStyle w:val="PL"/>
      </w:pPr>
      <w:r>
        <w:t xml:space="preserve">          type: integer</w:t>
      </w:r>
    </w:p>
    <w:p w14:paraId="0090D75A" w14:textId="77777777" w:rsidR="00107D80" w:rsidRDefault="00107D80" w:rsidP="00107D80">
      <w:pPr>
        <w:pStyle w:val="PL"/>
      </w:pPr>
      <w:r>
        <w:lastRenderedPageBreak/>
        <w:t xml:space="preserve">        snssai:</w:t>
      </w:r>
    </w:p>
    <w:p w14:paraId="4FA25A75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22750E47" w14:textId="77777777" w:rsidR="00107D80" w:rsidRDefault="00107D80" w:rsidP="00107D80">
      <w:pPr>
        <w:pStyle w:val="PL"/>
      </w:pPr>
      <w:r>
        <w:t xml:space="preserve">        confidence:</w:t>
      </w:r>
    </w:p>
    <w:p w14:paraId="7FB17B94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6DEC909" w14:textId="77777777" w:rsidR="00107D80" w:rsidRDefault="00107D80" w:rsidP="00107D80">
      <w:pPr>
        <w:pStyle w:val="PL"/>
      </w:pPr>
      <w:r>
        <w:t xml:space="preserve">      allOf:</w:t>
      </w:r>
    </w:p>
    <w:p w14:paraId="3BD34A3E" w14:textId="77777777" w:rsidR="00107D80" w:rsidRDefault="00107D80" w:rsidP="00107D80">
      <w:pPr>
        <w:pStyle w:val="PL"/>
      </w:pPr>
      <w:r>
        <w:t xml:space="preserve">        - required: [nfType]</w:t>
      </w:r>
    </w:p>
    <w:p w14:paraId="33D3FC8C" w14:textId="77777777" w:rsidR="00107D80" w:rsidRDefault="00107D80" w:rsidP="00107D80">
      <w:pPr>
        <w:pStyle w:val="PL"/>
      </w:pPr>
      <w:r>
        <w:t xml:space="preserve">        - required: [nfInstanceId]</w:t>
      </w:r>
    </w:p>
    <w:p w14:paraId="668C6066" w14:textId="77777777" w:rsidR="00107D80" w:rsidRDefault="00107D80" w:rsidP="00107D80">
      <w:pPr>
        <w:pStyle w:val="PL"/>
      </w:pPr>
      <w:r>
        <w:t xml:space="preserve">        - anyOf:</w:t>
      </w:r>
    </w:p>
    <w:p w14:paraId="325B0538" w14:textId="77777777" w:rsidR="00107D80" w:rsidRDefault="00107D80" w:rsidP="00107D80">
      <w:pPr>
        <w:pStyle w:val="PL"/>
      </w:pPr>
      <w:r>
        <w:t xml:space="preserve">          - required: [nfStatus]</w:t>
      </w:r>
    </w:p>
    <w:p w14:paraId="68E3F8DA" w14:textId="77777777" w:rsidR="00107D80" w:rsidRDefault="00107D80" w:rsidP="00107D80">
      <w:pPr>
        <w:pStyle w:val="PL"/>
      </w:pPr>
      <w:r>
        <w:t xml:space="preserve">          - required: [nfCpuUsage]</w:t>
      </w:r>
    </w:p>
    <w:p w14:paraId="0CCEB64A" w14:textId="77777777" w:rsidR="00107D80" w:rsidRDefault="00107D80" w:rsidP="00107D80">
      <w:pPr>
        <w:pStyle w:val="PL"/>
      </w:pPr>
      <w:r>
        <w:t xml:space="preserve">          - required: [nfMemoryUsage]</w:t>
      </w:r>
    </w:p>
    <w:p w14:paraId="7133E85B" w14:textId="77777777" w:rsidR="00107D80" w:rsidRDefault="00107D80" w:rsidP="00107D80">
      <w:pPr>
        <w:pStyle w:val="PL"/>
      </w:pPr>
      <w:r>
        <w:t xml:space="preserve">          - required: [nfStorageUsage]</w:t>
      </w:r>
    </w:p>
    <w:p w14:paraId="6F65E317" w14:textId="77777777" w:rsidR="00107D80" w:rsidRDefault="00107D80" w:rsidP="00107D80">
      <w:pPr>
        <w:pStyle w:val="PL"/>
      </w:pPr>
      <w:r>
        <w:t xml:space="preserve">          - required: [nfLoadLevelAverage]</w:t>
      </w:r>
    </w:p>
    <w:p w14:paraId="32C5E942" w14:textId="77777777" w:rsidR="00107D80" w:rsidRDefault="00107D80" w:rsidP="00107D80">
      <w:pPr>
        <w:pStyle w:val="PL"/>
      </w:pPr>
      <w:r>
        <w:t xml:space="preserve">          - required: [nfLoadLevelPeak]</w:t>
      </w:r>
    </w:p>
    <w:p w14:paraId="6D926536" w14:textId="77777777" w:rsidR="00107D80" w:rsidRDefault="00107D80" w:rsidP="00107D80">
      <w:pPr>
        <w:pStyle w:val="PL"/>
      </w:pPr>
    </w:p>
    <w:p w14:paraId="2441B976" w14:textId="77777777" w:rsidR="00107D80" w:rsidRDefault="00107D80" w:rsidP="00107D80">
      <w:pPr>
        <w:pStyle w:val="PL"/>
      </w:pPr>
      <w:r>
        <w:t xml:space="preserve">    NfStatus:</w:t>
      </w:r>
    </w:p>
    <w:p w14:paraId="0874ACA0" w14:textId="77777777" w:rsidR="00107D80" w:rsidRDefault="00107D80" w:rsidP="00107D80">
      <w:pPr>
        <w:pStyle w:val="PL"/>
      </w:pPr>
      <w:r>
        <w:t xml:space="preserve">      description: Contains the percentage of time spent on various NF states.</w:t>
      </w:r>
    </w:p>
    <w:p w14:paraId="7F0F37E9" w14:textId="77777777" w:rsidR="00107D80" w:rsidRDefault="00107D80" w:rsidP="00107D80">
      <w:pPr>
        <w:pStyle w:val="PL"/>
      </w:pPr>
      <w:r>
        <w:t xml:space="preserve">      type: object</w:t>
      </w:r>
    </w:p>
    <w:p w14:paraId="05E0D1EB" w14:textId="77777777" w:rsidR="00107D80" w:rsidRDefault="00107D80" w:rsidP="00107D80">
      <w:pPr>
        <w:pStyle w:val="PL"/>
      </w:pPr>
      <w:r>
        <w:t xml:space="preserve">      properties:</w:t>
      </w:r>
    </w:p>
    <w:p w14:paraId="1CE1E9FB" w14:textId="77777777" w:rsidR="00107D80" w:rsidRDefault="00107D80" w:rsidP="00107D80">
      <w:pPr>
        <w:pStyle w:val="PL"/>
      </w:pPr>
      <w:r>
        <w:t xml:space="preserve">        statusRegistered:</w:t>
      </w:r>
    </w:p>
    <w:p w14:paraId="21DA1236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5F954CB" w14:textId="77777777" w:rsidR="00107D80" w:rsidRDefault="00107D80" w:rsidP="00107D80">
      <w:pPr>
        <w:pStyle w:val="PL"/>
      </w:pPr>
      <w:r>
        <w:t xml:space="preserve">        statusUnregistered:</w:t>
      </w:r>
    </w:p>
    <w:p w14:paraId="0936CBE9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16396D28" w14:textId="77777777" w:rsidR="00107D80" w:rsidRDefault="00107D80" w:rsidP="00107D80">
      <w:pPr>
        <w:pStyle w:val="PL"/>
      </w:pPr>
      <w:r>
        <w:t xml:space="preserve">        statusUndiscoverable:</w:t>
      </w:r>
    </w:p>
    <w:p w14:paraId="341D6442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669C11D0" w14:textId="77777777" w:rsidR="00107D80" w:rsidRDefault="00107D80" w:rsidP="00107D80">
      <w:pPr>
        <w:pStyle w:val="PL"/>
      </w:pPr>
      <w:r>
        <w:t xml:space="preserve">      anyOf:</w:t>
      </w:r>
    </w:p>
    <w:p w14:paraId="0C64509A" w14:textId="77777777" w:rsidR="00107D80" w:rsidRDefault="00107D80" w:rsidP="00107D80">
      <w:pPr>
        <w:pStyle w:val="PL"/>
      </w:pPr>
      <w:r>
        <w:t xml:space="preserve">        - required: [statusRegistered]</w:t>
      </w:r>
    </w:p>
    <w:p w14:paraId="7F74D6F8" w14:textId="77777777" w:rsidR="00107D80" w:rsidRDefault="00107D80" w:rsidP="00107D80">
      <w:pPr>
        <w:pStyle w:val="PL"/>
      </w:pPr>
      <w:r>
        <w:t xml:space="preserve">        - required: [statusUnregistered]</w:t>
      </w:r>
    </w:p>
    <w:p w14:paraId="4067DCAF" w14:textId="77777777" w:rsidR="00107D80" w:rsidRDefault="00107D80" w:rsidP="00107D80">
      <w:pPr>
        <w:pStyle w:val="PL"/>
      </w:pPr>
      <w:r>
        <w:t xml:space="preserve">        - required: [statusUndiscoverable]</w:t>
      </w:r>
    </w:p>
    <w:p w14:paraId="6B89F153" w14:textId="77777777" w:rsidR="00107D80" w:rsidRDefault="00107D80" w:rsidP="00107D80">
      <w:pPr>
        <w:pStyle w:val="PL"/>
      </w:pPr>
    </w:p>
    <w:p w14:paraId="25FBEF7F" w14:textId="77777777" w:rsidR="00107D80" w:rsidRDefault="00107D80" w:rsidP="00107D80">
      <w:pPr>
        <w:pStyle w:val="PL"/>
      </w:pPr>
      <w:r>
        <w:t xml:space="preserve">    AnySlice:</w:t>
      </w:r>
    </w:p>
    <w:p w14:paraId="4D1F95CE" w14:textId="77777777" w:rsidR="00107D80" w:rsidRDefault="00107D80" w:rsidP="00107D80">
      <w:pPr>
        <w:pStyle w:val="PL"/>
      </w:pPr>
      <w:r>
        <w:t xml:space="preserve">      type: boolean</w:t>
      </w:r>
    </w:p>
    <w:p w14:paraId="4FC2E24B" w14:textId="77777777" w:rsidR="00107D80" w:rsidRDefault="00107D80" w:rsidP="00107D80">
      <w:pPr>
        <w:pStyle w:val="PL"/>
      </w:pPr>
      <w:r>
        <w:t xml:space="preserve">      description: &gt;</w:t>
      </w:r>
    </w:p>
    <w:p w14:paraId="027024A7" w14:textId="77777777" w:rsidR="00107D80" w:rsidRDefault="00107D80" w:rsidP="00107D80">
      <w:pPr>
        <w:pStyle w:val="PL"/>
      </w:pPr>
      <w:r>
        <w:t xml:space="preserve">        "false" represents not applicable for all slices. "true" represents applicable for all slices.</w:t>
      </w:r>
    </w:p>
    <w:p w14:paraId="233AC022" w14:textId="77777777" w:rsidR="00107D80" w:rsidRDefault="00107D80" w:rsidP="00107D80">
      <w:pPr>
        <w:pStyle w:val="PL"/>
      </w:pPr>
    </w:p>
    <w:p w14:paraId="1FE9AB4D" w14:textId="77777777" w:rsidR="00107D80" w:rsidRDefault="00107D80" w:rsidP="00107D80">
      <w:pPr>
        <w:pStyle w:val="PL"/>
      </w:pPr>
      <w:r>
        <w:t xml:space="preserve">    LoadLevelInformation:</w:t>
      </w:r>
    </w:p>
    <w:p w14:paraId="625D765F" w14:textId="77777777" w:rsidR="00107D80" w:rsidRDefault="00107D80" w:rsidP="00107D80">
      <w:pPr>
        <w:pStyle w:val="PL"/>
      </w:pPr>
      <w:r>
        <w:t xml:space="preserve">      type: integer</w:t>
      </w:r>
    </w:p>
    <w:p w14:paraId="36930CB4" w14:textId="77777777" w:rsidR="00107D80" w:rsidRDefault="00107D80" w:rsidP="00107D80">
      <w:pPr>
        <w:pStyle w:val="PL"/>
      </w:pPr>
      <w:r>
        <w:t xml:space="preserve">      description: &gt;</w:t>
      </w:r>
    </w:p>
    <w:p w14:paraId="425B2856" w14:textId="77777777" w:rsidR="00107D80" w:rsidRDefault="00107D80" w:rsidP="00107D80">
      <w:pPr>
        <w:pStyle w:val="PL"/>
      </w:pPr>
      <w:r>
        <w:t xml:space="preserve">        Load level information of the network slice and the optionally associated network slice</w:t>
      </w:r>
    </w:p>
    <w:p w14:paraId="3E274801" w14:textId="77777777" w:rsidR="00107D80" w:rsidRDefault="00107D80" w:rsidP="00107D80">
      <w:pPr>
        <w:pStyle w:val="PL"/>
      </w:pPr>
      <w:r>
        <w:t xml:space="preserve">        instance.</w:t>
      </w:r>
    </w:p>
    <w:p w14:paraId="04022343" w14:textId="77777777" w:rsidR="00107D80" w:rsidRDefault="00107D80" w:rsidP="00107D80">
      <w:pPr>
        <w:pStyle w:val="PL"/>
      </w:pPr>
    </w:p>
    <w:p w14:paraId="610F6D19" w14:textId="77777777" w:rsidR="00107D80" w:rsidRDefault="00107D80" w:rsidP="00107D80">
      <w:pPr>
        <w:pStyle w:val="PL"/>
      </w:pPr>
      <w:r>
        <w:t xml:space="preserve">    AbnormalBehaviour:</w:t>
      </w:r>
    </w:p>
    <w:p w14:paraId="27D934EC" w14:textId="77777777" w:rsidR="00107D80" w:rsidRDefault="00107D80" w:rsidP="00107D80">
      <w:pPr>
        <w:pStyle w:val="PL"/>
      </w:pPr>
      <w:r>
        <w:t xml:space="preserve">      description: Represents the abnormal behaviour information.</w:t>
      </w:r>
    </w:p>
    <w:p w14:paraId="52CFF73B" w14:textId="77777777" w:rsidR="00107D80" w:rsidRDefault="00107D80" w:rsidP="00107D80">
      <w:pPr>
        <w:pStyle w:val="PL"/>
      </w:pPr>
      <w:r>
        <w:t xml:space="preserve">      type: object</w:t>
      </w:r>
    </w:p>
    <w:p w14:paraId="0F4C86CD" w14:textId="77777777" w:rsidR="00107D80" w:rsidRDefault="00107D80" w:rsidP="00107D80">
      <w:pPr>
        <w:pStyle w:val="PL"/>
      </w:pPr>
      <w:r>
        <w:t xml:space="preserve">      properties:</w:t>
      </w:r>
    </w:p>
    <w:p w14:paraId="05DC1D53" w14:textId="77777777" w:rsidR="00107D80" w:rsidRDefault="00107D80" w:rsidP="00107D80">
      <w:pPr>
        <w:pStyle w:val="PL"/>
      </w:pPr>
      <w:r>
        <w:t xml:space="preserve">        supis:</w:t>
      </w:r>
    </w:p>
    <w:p w14:paraId="685DAB21" w14:textId="77777777" w:rsidR="00107D80" w:rsidRDefault="00107D80" w:rsidP="00107D80">
      <w:pPr>
        <w:pStyle w:val="PL"/>
      </w:pPr>
      <w:r>
        <w:t xml:space="preserve">          type: array</w:t>
      </w:r>
    </w:p>
    <w:p w14:paraId="6C7AF0BF" w14:textId="77777777" w:rsidR="00107D80" w:rsidRDefault="00107D80" w:rsidP="00107D80">
      <w:pPr>
        <w:pStyle w:val="PL"/>
      </w:pPr>
      <w:r>
        <w:t xml:space="preserve">          items:</w:t>
      </w:r>
    </w:p>
    <w:p w14:paraId="4372AE79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219C1EC4" w14:textId="77777777" w:rsidR="00107D80" w:rsidRDefault="00107D80" w:rsidP="00107D80">
      <w:pPr>
        <w:pStyle w:val="PL"/>
      </w:pPr>
      <w:r>
        <w:t xml:space="preserve">          minItems: 1</w:t>
      </w:r>
    </w:p>
    <w:p w14:paraId="7D5511A0" w14:textId="77777777" w:rsidR="00107D80" w:rsidRDefault="00107D80" w:rsidP="00107D80">
      <w:pPr>
        <w:pStyle w:val="PL"/>
      </w:pPr>
      <w:r>
        <w:t xml:space="preserve">        excep:</w:t>
      </w:r>
    </w:p>
    <w:p w14:paraId="439231D1" w14:textId="77777777" w:rsidR="00107D80" w:rsidRDefault="00107D80" w:rsidP="00107D80">
      <w:pPr>
        <w:pStyle w:val="PL"/>
      </w:pPr>
      <w:r>
        <w:t xml:space="preserve">          $ref: '#/components/schemas/Exception'</w:t>
      </w:r>
    </w:p>
    <w:p w14:paraId="5A8E0128" w14:textId="77777777" w:rsidR="00107D80" w:rsidRDefault="00107D80" w:rsidP="00107D80">
      <w:pPr>
        <w:pStyle w:val="PL"/>
      </w:pPr>
      <w:r>
        <w:t xml:space="preserve">        dnn:</w:t>
      </w:r>
    </w:p>
    <w:p w14:paraId="14CF3A65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6CFFE684" w14:textId="77777777" w:rsidR="00107D80" w:rsidRDefault="00107D80" w:rsidP="00107D80">
      <w:pPr>
        <w:pStyle w:val="PL"/>
      </w:pPr>
      <w:r>
        <w:t xml:space="preserve">        snssai:</w:t>
      </w:r>
    </w:p>
    <w:p w14:paraId="303B4E24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6E317C0A" w14:textId="77777777" w:rsidR="00107D80" w:rsidRDefault="00107D80" w:rsidP="00107D80">
      <w:pPr>
        <w:pStyle w:val="PL"/>
      </w:pPr>
      <w:r>
        <w:t xml:space="preserve">        ratio:</w:t>
      </w:r>
    </w:p>
    <w:p w14:paraId="7B7077FA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4B7A4D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amount</w:t>
      </w:r>
      <w:r>
        <w:t>:</w:t>
      </w:r>
    </w:p>
    <w:p w14:paraId="343B78B0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6891D4B2" w14:textId="77777777" w:rsidR="00107D80" w:rsidRDefault="00107D80" w:rsidP="00107D80">
      <w:pPr>
        <w:pStyle w:val="PL"/>
      </w:pPr>
      <w:r>
        <w:t xml:space="preserve">        confidence:</w:t>
      </w:r>
    </w:p>
    <w:p w14:paraId="3D99ABEC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4B654EDB" w14:textId="77777777" w:rsidR="00107D80" w:rsidRDefault="00107D80" w:rsidP="00107D80">
      <w:pPr>
        <w:pStyle w:val="PL"/>
      </w:pPr>
      <w:r>
        <w:t xml:space="preserve">        addtMeasInfo:</w:t>
      </w:r>
    </w:p>
    <w:p w14:paraId="088F0466" w14:textId="77777777" w:rsidR="00107D80" w:rsidRDefault="00107D80" w:rsidP="00107D80">
      <w:pPr>
        <w:pStyle w:val="PL"/>
      </w:pPr>
      <w:r>
        <w:t xml:space="preserve">          $ref: '#/components/schemas/AdditionalMeasurement'</w:t>
      </w:r>
    </w:p>
    <w:p w14:paraId="71A8728D" w14:textId="77777777" w:rsidR="00107D80" w:rsidRDefault="00107D80" w:rsidP="00107D80">
      <w:pPr>
        <w:pStyle w:val="PL"/>
      </w:pPr>
      <w:r>
        <w:t xml:space="preserve">      required:</w:t>
      </w:r>
    </w:p>
    <w:p w14:paraId="663F7F96" w14:textId="77777777" w:rsidR="00107D80" w:rsidRDefault="00107D80" w:rsidP="00107D80">
      <w:pPr>
        <w:pStyle w:val="PL"/>
      </w:pPr>
      <w:r>
        <w:t xml:space="preserve">        - excep</w:t>
      </w:r>
    </w:p>
    <w:p w14:paraId="2D0E7AC8" w14:textId="77777777" w:rsidR="00107D80" w:rsidRDefault="00107D80" w:rsidP="00107D80">
      <w:pPr>
        <w:pStyle w:val="PL"/>
      </w:pPr>
    </w:p>
    <w:p w14:paraId="1F89039B" w14:textId="77777777" w:rsidR="00107D80" w:rsidRDefault="00107D80" w:rsidP="00107D80">
      <w:pPr>
        <w:pStyle w:val="PL"/>
      </w:pPr>
      <w:r>
        <w:t xml:space="preserve">    Exception:</w:t>
      </w:r>
    </w:p>
    <w:p w14:paraId="665C0695" w14:textId="77777777" w:rsidR="00107D80" w:rsidRDefault="00107D80" w:rsidP="00107D80">
      <w:pPr>
        <w:pStyle w:val="PL"/>
      </w:pPr>
      <w:r>
        <w:t xml:space="preserve">      description: Represents the Exception information.</w:t>
      </w:r>
    </w:p>
    <w:p w14:paraId="73756196" w14:textId="77777777" w:rsidR="00107D80" w:rsidRDefault="00107D80" w:rsidP="00107D80">
      <w:pPr>
        <w:pStyle w:val="PL"/>
      </w:pPr>
      <w:r>
        <w:t xml:space="preserve">      type: object</w:t>
      </w:r>
    </w:p>
    <w:p w14:paraId="792DA110" w14:textId="77777777" w:rsidR="00107D80" w:rsidRDefault="00107D80" w:rsidP="00107D80">
      <w:pPr>
        <w:pStyle w:val="PL"/>
      </w:pPr>
      <w:r>
        <w:t xml:space="preserve">      properties:</w:t>
      </w:r>
    </w:p>
    <w:p w14:paraId="6688E077" w14:textId="77777777" w:rsidR="00107D80" w:rsidRDefault="00107D80" w:rsidP="00107D80">
      <w:pPr>
        <w:pStyle w:val="PL"/>
      </w:pPr>
      <w:r>
        <w:t xml:space="preserve">        excepId:</w:t>
      </w:r>
    </w:p>
    <w:p w14:paraId="2C182699" w14:textId="77777777" w:rsidR="00107D80" w:rsidRDefault="00107D80" w:rsidP="00107D80">
      <w:pPr>
        <w:pStyle w:val="PL"/>
      </w:pPr>
      <w:r>
        <w:t xml:space="preserve">          $ref: '#/components/schemas/ExceptionId'</w:t>
      </w:r>
    </w:p>
    <w:p w14:paraId="358D8E9B" w14:textId="77777777" w:rsidR="00107D80" w:rsidRDefault="00107D80" w:rsidP="00107D80">
      <w:pPr>
        <w:pStyle w:val="PL"/>
      </w:pPr>
      <w:r>
        <w:t xml:space="preserve">        excepLevel:</w:t>
      </w:r>
    </w:p>
    <w:p w14:paraId="12A48DAE" w14:textId="77777777" w:rsidR="00107D80" w:rsidRDefault="00107D80" w:rsidP="00107D80">
      <w:pPr>
        <w:pStyle w:val="PL"/>
      </w:pPr>
      <w:r>
        <w:t xml:space="preserve">          type: integer</w:t>
      </w:r>
    </w:p>
    <w:p w14:paraId="4DDBF69F" w14:textId="77777777" w:rsidR="00107D80" w:rsidRDefault="00107D80" w:rsidP="00107D80">
      <w:pPr>
        <w:pStyle w:val="PL"/>
      </w:pPr>
      <w:r>
        <w:t xml:space="preserve">        excepTrend:</w:t>
      </w:r>
    </w:p>
    <w:p w14:paraId="0A910443" w14:textId="77777777" w:rsidR="00107D80" w:rsidRDefault="00107D80" w:rsidP="00107D80">
      <w:pPr>
        <w:pStyle w:val="PL"/>
      </w:pPr>
      <w:r>
        <w:t xml:space="preserve">          $ref: '#/components/schemas/ExceptionTrend'</w:t>
      </w:r>
    </w:p>
    <w:p w14:paraId="785D314A" w14:textId="77777777" w:rsidR="00107D80" w:rsidRDefault="00107D80" w:rsidP="00107D80">
      <w:pPr>
        <w:pStyle w:val="PL"/>
      </w:pPr>
      <w:r>
        <w:lastRenderedPageBreak/>
        <w:t xml:space="preserve">      required:</w:t>
      </w:r>
    </w:p>
    <w:p w14:paraId="2A38D181" w14:textId="77777777" w:rsidR="00107D80" w:rsidRDefault="00107D80" w:rsidP="00107D80">
      <w:pPr>
        <w:pStyle w:val="PL"/>
      </w:pPr>
      <w:r>
        <w:t xml:space="preserve">        - excepId</w:t>
      </w:r>
    </w:p>
    <w:p w14:paraId="60CA11CF" w14:textId="77777777" w:rsidR="00107D80" w:rsidRDefault="00107D80" w:rsidP="00107D80">
      <w:pPr>
        <w:pStyle w:val="PL"/>
      </w:pPr>
    </w:p>
    <w:p w14:paraId="431A2B22" w14:textId="77777777" w:rsidR="00107D80" w:rsidRDefault="00107D80" w:rsidP="00107D80">
      <w:pPr>
        <w:pStyle w:val="PL"/>
      </w:pPr>
      <w:r>
        <w:t xml:space="preserve">    AdditionalMeasurement:</w:t>
      </w:r>
    </w:p>
    <w:p w14:paraId="5DF597A2" w14:textId="77777777" w:rsidR="00107D80" w:rsidRDefault="00107D80" w:rsidP="00107D80">
      <w:pPr>
        <w:pStyle w:val="PL"/>
      </w:pPr>
      <w:r>
        <w:t xml:space="preserve">      description: Represents additional measurement information.</w:t>
      </w:r>
    </w:p>
    <w:p w14:paraId="31C70B5A" w14:textId="77777777" w:rsidR="00107D80" w:rsidRDefault="00107D80" w:rsidP="00107D80">
      <w:pPr>
        <w:pStyle w:val="PL"/>
      </w:pPr>
      <w:r>
        <w:t xml:space="preserve">      type: object</w:t>
      </w:r>
    </w:p>
    <w:p w14:paraId="3C0B4BF2" w14:textId="77777777" w:rsidR="00107D80" w:rsidRDefault="00107D80" w:rsidP="00107D80">
      <w:pPr>
        <w:pStyle w:val="PL"/>
      </w:pPr>
      <w:r>
        <w:t xml:space="preserve">      properties:</w:t>
      </w:r>
    </w:p>
    <w:p w14:paraId="186D4AFF" w14:textId="77777777" w:rsidR="00107D80" w:rsidRDefault="00107D80" w:rsidP="00107D80">
      <w:pPr>
        <w:pStyle w:val="PL"/>
      </w:pPr>
      <w:r>
        <w:t xml:space="preserve">        unexpLoc:</w:t>
      </w:r>
    </w:p>
    <w:p w14:paraId="33E2E870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22FBD553" w14:textId="77777777" w:rsidR="00107D80" w:rsidRDefault="00107D80" w:rsidP="00107D80">
      <w:pPr>
        <w:pStyle w:val="PL"/>
      </w:pPr>
      <w:r>
        <w:t xml:space="preserve">        unexpFlowTeps:</w:t>
      </w:r>
    </w:p>
    <w:p w14:paraId="32339351" w14:textId="77777777" w:rsidR="00107D80" w:rsidRDefault="00107D80" w:rsidP="00107D80">
      <w:pPr>
        <w:pStyle w:val="PL"/>
      </w:pPr>
      <w:r>
        <w:t xml:space="preserve">          type: array</w:t>
      </w:r>
    </w:p>
    <w:p w14:paraId="7FA74CCF" w14:textId="77777777" w:rsidR="00107D80" w:rsidRDefault="00107D80" w:rsidP="00107D80">
      <w:pPr>
        <w:pStyle w:val="PL"/>
      </w:pPr>
      <w:r>
        <w:t xml:space="preserve">          items:</w:t>
      </w:r>
    </w:p>
    <w:p w14:paraId="503A9EDA" w14:textId="77777777" w:rsidR="00107D80" w:rsidRDefault="00107D80" w:rsidP="00107D80">
      <w:pPr>
        <w:pStyle w:val="PL"/>
      </w:pPr>
      <w:r>
        <w:t xml:space="preserve">            $ref: '#/components/schemas/IpEthFlowDescription'</w:t>
      </w:r>
    </w:p>
    <w:p w14:paraId="73ED028F" w14:textId="77777777" w:rsidR="00107D80" w:rsidRDefault="00107D80" w:rsidP="00107D80">
      <w:pPr>
        <w:pStyle w:val="PL"/>
      </w:pPr>
      <w:r>
        <w:t xml:space="preserve">          minItems: 1</w:t>
      </w:r>
    </w:p>
    <w:p w14:paraId="66882155" w14:textId="77777777" w:rsidR="00107D80" w:rsidRDefault="00107D80" w:rsidP="00107D80">
      <w:pPr>
        <w:pStyle w:val="PL"/>
      </w:pPr>
      <w:r>
        <w:t xml:space="preserve">        unexpWakes:</w:t>
      </w:r>
    </w:p>
    <w:p w14:paraId="0F739D9D" w14:textId="77777777" w:rsidR="00107D80" w:rsidRDefault="00107D80" w:rsidP="00107D80">
      <w:pPr>
        <w:pStyle w:val="PL"/>
      </w:pPr>
      <w:r>
        <w:t xml:space="preserve">          type: array</w:t>
      </w:r>
    </w:p>
    <w:p w14:paraId="61723A71" w14:textId="77777777" w:rsidR="00107D80" w:rsidRDefault="00107D80" w:rsidP="00107D80">
      <w:pPr>
        <w:pStyle w:val="PL"/>
      </w:pPr>
      <w:r>
        <w:t xml:space="preserve">          items:</w:t>
      </w:r>
    </w:p>
    <w:p w14:paraId="7638F9E8" w14:textId="77777777" w:rsidR="00107D80" w:rsidRDefault="00107D80" w:rsidP="00107D80">
      <w:pPr>
        <w:pStyle w:val="PL"/>
      </w:pPr>
      <w:r>
        <w:t xml:space="preserve">            $ref: 'TS29571_CommonData.yaml#/components/schemas/DateTime'</w:t>
      </w:r>
    </w:p>
    <w:p w14:paraId="02D838F7" w14:textId="77777777" w:rsidR="00107D80" w:rsidRDefault="00107D80" w:rsidP="00107D80">
      <w:pPr>
        <w:pStyle w:val="PL"/>
      </w:pPr>
      <w:r>
        <w:t xml:space="preserve">          minItems: 1</w:t>
      </w:r>
    </w:p>
    <w:p w14:paraId="3C0DFCA0" w14:textId="77777777" w:rsidR="00107D80" w:rsidRDefault="00107D80" w:rsidP="00107D80">
      <w:pPr>
        <w:pStyle w:val="PL"/>
      </w:pPr>
      <w:r>
        <w:t xml:space="preserve">        ddosAttack:</w:t>
      </w:r>
    </w:p>
    <w:p w14:paraId="7FA155FF" w14:textId="77777777" w:rsidR="00107D80" w:rsidRDefault="00107D80" w:rsidP="00107D80">
      <w:pPr>
        <w:pStyle w:val="PL"/>
      </w:pPr>
      <w:r>
        <w:t xml:space="preserve">          $ref: '#/components/schemas/AddressList'</w:t>
      </w:r>
    </w:p>
    <w:p w14:paraId="6B6D209A" w14:textId="77777777" w:rsidR="00107D80" w:rsidRDefault="00107D80" w:rsidP="00107D80">
      <w:pPr>
        <w:pStyle w:val="PL"/>
      </w:pPr>
      <w:r>
        <w:t xml:space="preserve">        wrgDest:</w:t>
      </w:r>
    </w:p>
    <w:p w14:paraId="5488B5A5" w14:textId="77777777" w:rsidR="00107D80" w:rsidRDefault="00107D80" w:rsidP="00107D80">
      <w:pPr>
        <w:pStyle w:val="PL"/>
      </w:pPr>
      <w:r>
        <w:t xml:space="preserve">          $ref: '#/components/schemas/AddressList'</w:t>
      </w:r>
    </w:p>
    <w:p w14:paraId="1BAD64F8" w14:textId="77777777" w:rsidR="00107D80" w:rsidRDefault="00107D80" w:rsidP="00107D80">
      <w:pPr>
        <w:pStyle w:val="PL"/>
      </w:pPr>
      <w:r>
        <w:t xml:space="preserve">        circums:</w:t>
      </w:r>
    </w:p>
    <w:p w14:paraId="66073264" w14:textId="77777777" w:rsidR="00107D80" w:rsidRDefault="00107D80" w:rsidP="00107D80">
      <w:pPr>
        <w:pStyle w:val="PL"/>
      </w:pPr>
      <w:r>
        <w:t xml:space="preserve">          type: array</w:t>
      </w:r>
    </w:p>
    <w:p w14:paraId="3D251E4A" w14:textId="77777777" w:rsidR="00107D80" w:rsidRDefault="00107D80" w:rsidP="00107D80">
      <w:pPr>
        <w:pStyle w:val="PL"/>
      </w:pPr>
      <w:r>
        <w:t xml:space="preserve">          items:</w:t>
      </w:r>
    </w:p>
    <w:p w14:paraId="5407CF4E" w14:textId="77777777" w:rsidR="00107D80" w:rsidRDefault="00107D80" w:rsidP="00107D80">
      <w:pPr>
        <w:pStyle w:val="PL"/>
      </w:pPr>
      <w:r>
        <w:t xml:space="preserve">            $ref: '#/components/schemas/CircumstanceDescription'</w:t>
      </w:r>
    </w:p>
    <w:p w14:paraId="4AA8B5AF" w14:textId="77777777" w:rsidR="00107D80" w:rsidRDefault="00107D80" w:rsidP="00107D80">
      <w:pPr>
        <w:pStyle w:val="PL"/>
      </w:pPr>
      <w:r>
        <w:t xml:space="preserve">          minItems: 1</w:t>
      </w:r>
    </w:p>
    <w:p w14:paraId="454EC5F4" w14:textId="77777777" w:rsidR="00107D80" w:rsidRDefault="00107D80" w:rsidP="00107D80">
      <w:pPr>
        <w:pStyle w:val="PL"/>
      </w:pPr>
    </w:p>
    <w:p w14:paraId="7A0CF123" w14:textId="77777777" w:rsidR="00107D80" w:rsidRDefault="00107D80" w:rsidP="00107D80">
      <w:pPr>
        <w:pStyle w:val="PL"/>
      </w:pPr>
      <w:r>
        <w:t xml:space="preserve">    IpEthFlowDescription:</w:t>
      </w:r>
    </w:p>
    <w:p w14:paraId="5D8BC133" w14:textId="77777777" w:rsidR="00107D80" w:rsidRDefault="00107D80" w:rsidP="00107D80">
      <w:pPr>
        <w:pStyle w:val="PL"/>
      </w:pPr>
      <w:r>
        <w:t xml:space="preserve">      description: Contains the description of an Uplink and/or Downlink Ethernet flow.</w:t>
      </w:r>
    </w:p>
    <w:p w14:paraId="557FBA89" w14:textId="77777777" w:rsidR="00107D80" w:rsidRDefault="00107D80" w:rsidP="00107D80">
      <w:pPr>
        <w:pStyle w:val="PL"/>
      </w:pPr>
      <w:r>
        <w:t xml:space="preserve">      type: object</w:t>
      </w:r>
    </w:p>
    <w:p w14:paraId="20240106" w14:textId="77777777" w:rsidR="00107D80" w:rsidRDefault="00107D80" w:rsidP="00107D80">
      <w:pPr>
        <w:pStyle w:val="PL"/>
      </w:pPr>
      <w:r>
        <w:t xml:space="preserve">      properties:</w:t>
      </w:r>
    </w:p>
    <w:p w14:paraId="20480232" w14:textId="77777777" w:rsidR="00107D80" w:rsidRDefault="00107D80" w:rsidP="00107D80">
      <w:pPr>
        <w:pStyle w:val="PL"/>
      </w:pPr>
      <w:r>
        <w:t xml:space="preserve">        ipTrafficFilter:</w:t>
      </w:r>
    </w:p>
    <w:p w14:paraId="058908CA" w14:textId="77777777" w:rsidR="00107D80" w:rsidRDefault="00107D80" w:rsidP="00107D80">
      <w:pPr>
        <w:pStyle w:val="PL"/>
      </w:pPr>
      <w:r>
        <w:t xml:space="preserve">          $ref: 'TS29514_Npcf_PolicyAuthorization.yaml#/components/schemas/FlowDescription'</w:t>
      </w:r>
    </w:p>
    <w:p w14:paraId="7522F1F0" w14:textId="77777777" w:rsidR="00107D80" w:rsidRDefault="00107D80" w:rsidP="00107D80">
      <w:pPr>
        <w:pStyle w:val="PL"/>
      </w:pPr>
      <w:r>
        <w:t xml:space="preserve">        ethTrafficFilter:</w:t>
      </w:r>
    </w:p>
    <w:p w14:paraId="58A88C1B" w14:textId="77777777" w:rsidR="00107D80" w:rsidRDefault="00107D80" w:rsidP="00107D80">
      <w:pPr>
        <w:pStyle w:val="PL"/>
      </w:pPr>
      <w:r>
        <w:t xml:space="preserve">          $ref: 'TS29514_Npcf_PolicyAuthorization.yaml#/components/schemas/EthFlowDescription'</w:t>
      </w:r>
    </w:p>
    <w:p w14:paraId="5513D4D4" w14:textId="77777777" w:rsidR="00107D80" w:rsidRDefault="00107D80" w:rsidP="00107D80">
      <w:pPr>
        <w:pStyle w:val="PL"/>
      </w:pPr>
      <w:r>
        <w:t xml:space="preserve">      oneOf:</w:t>
      </w:r>
    </w:p>
    <w:p w14:paraId="74D8ADDE" w14:textId="77777777" w:rsidR="00107D80" w:rsidRDefault="00107D80" w:rsidP="00107D80">
      <w:pPr>
        <w:pStyle w:val="PL"/>
      </w:pPr>
      <w:r>
        <w:t xml:space="preserve">        - required: [ipTrafficFilter]</w:t>
      </w:r>
    </w:p>
    <w:p w14:paraId="37930A38" w14:textId="77777777" w:rsidR="00107D80" w:rsidRDefault="00107D80" w:rsidP="00107D80">
      <w:pPr>
        <w:pStyle w:val="PL"/>
      </w:pPr>
      <w:r>
        <w:t xml:space="preserve">        - required: [ethTrafficFilter]</w:t>
      </w:r>
    </w:p>
    <w:p w14:paraId="1EFBE7D4" w14:textId="77777777" w:rsidR="00107D80" w:rsidRDefault="00107D80" w:rsidP="00107D80">
      <w:pPr>
        <w:pStyle w:val="PL"/>
      </w:pPr>
    </w:p>
    <w:p w14:paraId="40F96F8E" w14:textId="77777777" w:rsidR="00107D80" w:rsidRDefault="00107D80" w:rsidP="00107D80">
      <w:pPr>
        <w:pStyle w:val="PL"/>
      </w:pPr>
      <w:r>
        <w:t xml:space="preserve">    AddressList:</w:t>
      </w:r>
    </w:p>
    <w:p w14:paraId="3C3975A0" w14:textId="77777777" w:rsidR="00107D80" w:rsidRDefault="00107D80" w:rsidP="00107D80">
      <w:pPr>
        <w:pStyle w:val="PL"/>
      </w:pPr>
      <w:r>
        <w:t xml:space="preserve">      description: Represents a list of IPv4 and/or IPv6 addresses.</w:t>
      </w:r>
    </w:p>
    <w:p w14:paraId="03624934" w14:textId="77777777" w:rsidR="00107D80" w:rsidRDefault="00107D80" w:rsidP="00107D80">
      <w:pPr>
        <w:pStyle w:val="PL"/>
      </w:pPr>
      <w:r>
        <w:t xml:space="preserve">      type: object</w:t>
      </w:r>
    </w:p>
    <w:p w14:paraId="6C9F0DB4" w14:textId="77777777" w:rsidR="00107D80" w:rsidRDefault="00107D80" w:rsidP="00107D80">
      <w:pPr>
        <w:pStyle w:val="PL"/>
      </w:pPr>
      <w:r>
        <w:t xml:space="preserve">      properties:</w:t>
      </w:r>
    </w:p>
    <w:p w14:paraId="2CDDACFA" w14:textId="77777777" w:rsidR="00107D80" w:rsidRDefault="00107D80" w:rsidP="00107D80">
      <w:pPr>
        <w:pStyle w:val="PL"/>
      </w:pPr>
      <w:r>
        <w:t xml:space="preserve">        ipv4Addrs:</w:t>
      </w:r>
    </w:p>
    <w:p w14:paraId="4F41AC97" w14:textId="77777777" w:rsidR="00107D80" w:rsidRDefault="00107D80" w:rsidP="00107D80">
      <w:pPr>
        <w:pStyle w:val="PL"/>
      </w:pPr>
      <w:r>
        <w:t xml:space="preserve">          type: array</w:t>
      </w:r>
    </w:p>
    <w:p w14:paraId="2586F86B" w14:textId="77777777" w:rsidR="00107D80" w:rsidRDefault="00107D80" w:rsidP="00107D80">
      <w:pPr>
        <w:pStyle w:val="PL"/>
      </w:pPr>
      <w:r>
        <w:t xml:space="preserve">          items:</w:t>
      </w:r>
    </w:p>
    <w:p w14:paraId="45F4F95D" w14:textId="77777777" w:rsidR="00107D80" w:rsidRDefault="00107D80" w:rsidP="00107D80">
      <w:pPr>
        <w:pStyle w:val="PL"/>
      </w:pPr>
      <w:r>
        <w:t xml:space="preserve">            $ref: 'TS29571_CommonData.yaml#/components/schemas/Ipv4Addr'</w:t>
      </w:r>
    </w:p>
    <w:p w14:paraId="620F2C1D" w14:textId="77777777" w:rsidR="00107D80" w:rsidRDefault="00107D80" w:rsidP="00107D80">
      <w:pPr>
        <w:pStyle w:val="PL"/>
      </w:pPr>
      <w:r>
        <w:t xml:space="preserve">          minItems: 1</w:t>
      </w:r>
    </w:p>
    <w:p w14:paraId="7B1C51BD" w14:textId="77777777" w:rsidR="00107D80" w:rsidRDefault="00107D80" w:rsidP="00107D80">
      <w:pPr>
        <w:pStyle w:val="PL"/>
      </w:pPr>
      <w:r>
        <w:t xml:space="preserve">        ipv6Addrs:</w:t>
      </w:r>
    </w:p>
    <w:p w14:paraId="0878AD82" w14:textId="77777777" w:rsidR="00107D80" w:rsidRDefault="00107D80" w:rsidP="00107D80">
      <w:pPr>
        <w:pStyle w:val="PL"/>
      </w:pPr>
      <w:r>
        <w:t xml:space="preserve">          type: array</w:t>
      </w:r>
    </w:p>
    <w:p w14:paraId="18A512CB" w14:textId="77777777" w:rsidR="00107D80" w:rsidRDefault="00107D80" w:rsidP="00107D80">
      <w:pPr>
        <w:pStyle w:val="PL"/>
      </w:pPr>
      <w:r>
        <w:t xml:space="preserve">          items:</w:t>
      </w:r>
    </w:p>
    <w:p w14:paraId="0FCEC2ED" w14:textId="77777777" w:rsidR="00107D80" w:rsidRDefault="00107D80" w:rsidP="00107D80">
      <w:pPr>
        <w:pStyle w:val="PL"/>
      </w:pPr>
      <w:r>
        <w:t xml:space="preserve">            $ref: 'TS29571_CommonData.yaml#/components/schemas/Ipv6Addr'</w:t>
      </w:r>
    </w:p>
    <w:p w14:paraId="0A18B506" w14:textId="77777777" w:rsidR="00107D80" w:rsidRDefault="00107D80" w:rsidP="00107D80">
      <w:pPr>
        <w:pStyle w:val="PL"/>
      </w:pPr>
      <w:r>
        <w:t xml:space="preserve">          minItems: 1</w:t>
      </w:r>
    </w:p>
    <w:p w14:paraId="70E5601F" w14:textId="77777777" w:rsidR="00107D80" w:rsidRDefault="00107D80" w:rsidP="00107D80">
      <w:pPr>
        <w:pStyle w:val="PL"/>
      </w:pPr>
    </w:p>
    <w:p w14:paraId="2AA58744" w14:textId="77777777" w:rsidR="00107D80" w:rsidRDefault="00107D80" w:rsidP="00107D80">
      <w:pPr>
        <w:pStyle w:val="PL"/>
      </w:pPr>
      <w:r>
        <w:t xml:space="preserve">    CircumstanceDescription:</w:t>
      </w:r>
    </w:p>
    <w:p w14:paraId="2B42F4E0" w14:textId="77777777" w:rsidR="00107D80" w:rsidRDefault="00107D80" w:rsidP="00107D80">
      <w:pPr>
        <w:pStyle w:val="PL"/>
      </w:pPr>
      <w:r>
        <w:t xml:space="preserve">      description: Contains the description of a circumstance.</w:t>
      </w:r>
    </w:p>
    <w:p w14:paraId="42B8FF8E" w14:textId="77777777" w:rsidR="00107D80" w:rsidRDefault="00107D80" w:rsidP="00107D80">
      <w:pPr>
        <w:pStyle w:val="PL"/>
      </w:pPr>
      <w:r>
        <w:t xml:space="preserve">      type: object</w:t>
      </w:r>
    </w:p>
    <w:p w14:paraId="4E30BDAE" w14:textId="77777777" w:rsidR="00107D80" w:rsidRDefault="00107D80" w:rsidP="00107D80">
      <w:pPr>
        <w:pStyle w:val="PL"/>
      </w:pPr>
      <w:r>
        <w:t xml:space="preserve">      properties:</w:t>
      </w:r>
    </w:p>
    <w:p w14:paraId="3EE9A6E9" w14:textId="77777777" w:rsidR="00107D80" w:rsidRDefault="00107D80" w:rsidP="00107D80">
      <w:pPr>
        <w:pStyle w:val="PL"/>
      </w:pPr>
      <w:r>
        <w:t xml:space="preserve">        freq:</w:t>
      </w:r>
    </w:p>
    <w:p w14:paraId="24B5054C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4F99077B" w14:textId="77777777" w:rsidR="00107D80" w:rsidRDefault="00107D80" w:rsidP="00107D80">
      <w:pPr>
        <w:pStyle w:val="PL"/>
      </w:pPr>
      <w:r>
        <w:t xml:space="preserve">        tm:</w:t>
      </w:r>
    </w:p>
    <w:p w14:paraId="3CC0CF7A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4BE45456" w14:textId="77777777" w:rsidR="00107D80" w:rsidRDefault="00107D80" w:rsidP="00107D80">
      <w:pPr>
        <w:pStyle w:val="PL"/>
      </w:pPr>
      <w:r>
        <w:t xml:space="preserve">        locArea:</w:t>
      </w:r>
    </w:p>
    <w:p w14:paraId="118438FE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188B2245" w14:textId="77777777" w:rsidR="00107D80" w:rsidRDefault="00107D80" w:rsidP="00107D80">
      <w:pPr>
        <w:pStyle w:val="PL"/>
      </w:pPr>
      <w:r>
        <w:t xml:space="preserve">        vol:</w:t>
      </w:r>
    </w:p>
    <w:p w14:paraId="2CAE7B2C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3CB8131D" w14:textId="77777777" w:rsidR="00107D80" w:rsidRDefault="00107D80" w:rsidP="00107D80">
      <w:pPr>
        <w:pStyle w:val="PL"/>
      </w:pPr>
    </w:p>
    <w:p w14:paraId="7CC207FD" w14:textId="77777777" w:rsidR="00107D80" w:rsidRDefault="00107D80" w:rsidP="00107D80">
      <w:pPr>
        <w:pStyle w:val="PL"/>
      </w:pPr>
      <w:r>
        <w:t xml:space="preserve">    RetainabilityThreshold:</w:t>
      </w:r>
    </w:p>
    <w:p w14:paraId="3AB9678D" w14:textId="77777777" w:rsidR="00107D80" w:rsidRDefault="00107D80" w:rsidP="00107D80">
      <w:pPr>
        <w:pStyle w:val="PL"/>
      </w:pPr>
      <w:r>
        <w:t xml:space="preserve">      description: Represents a QoS flow retainability threshold.</w:t>
      </w:r>
    </w:p>
    <w:p w14:paraId="75C662C3" w14:textId="77777777" w:rsidR="00107D80" w:rsidRDefault="00107D80" w:rsidP="00107D80">
      <w:pPr>
        <w:pStyle w:val="PL"/>
      </w:pPr>
      <w:r>
        <w:t xml:space="preserve">      type: object</w:t>
      </w:r>
    </w:p>
    <w:p w14:paraId="56C7CB2C" w14:textId="77777777" w:rsidR="00107D80" w:rsidRDefault="00107D80" w:rsidP="00107D80">
      <w:pPr>
        <w:pStyle w:val="PL"/>
      </w:pPr>
      <w:r>
        <w:t xml:space="preserve">      properties:</w:t>
      </w:r>
    </w:p>
    <w:p w14:paraId="49CA4C66" w14:textId="77777777" w:rsidR="00107D80" w:rsidRDefault="00107D80" w:rsidP="00107D80">
      <w:pPr>
        <w:pStyle w:val="PL"/>
      </w:pPr>
      <w:r>
        <w:t xml:space="preserve">        relFlowNum:</w:t>
      </w:r>
    </w:p>
    <w:p w14:paraId="70E1B0BB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D45E14F" w14:textId="77777777" w:rsidR="00107D80" w:rsidRDefault="00107D80" w:rsidP="00107D80">
      <w:pPr>
        <w:pStyle w:val="PL"/>
      </w:pPr>
      <w:r>
        <w:t xml:space="preserve">        relTimeUnit:</w:t>
      </w:r>
    </w:p>
    <w:p w14:paraId="1CE1526B" w14:textId="77777777" w:rsidR="00107D80" w:rsidRDefault="00107D80" w:rsidP="00107D80">
      <w:pPr>
        <w:pStyle w:val="PL"/>
      </w:pPr>
      <w:r>
        <w:t xml:space="preserve">          $ref: '#/components/schemas/TimeUnit'</w:t>
      </w:r>
    </w:p>
    <w:p w14:paraId="0B2387A0" w14:textId="77777777" w:rsidR="00107D80" w:rsidRDefault="00107D80" w:rsidP="00107D80">
      <w:pPr>
        <w:pStyle w:val="PL"/>
      </w:pPr>
      <w:r>
        <w:t xml:space="preserve">        relFlowRatio:</w:t>
      </w:r>
    </w:p>
    <w:p w14:paraId="6D16B3CE" w14:textId="77777777" w:rsidR="00107D80" w:rsidRDefault="00107D80" w:rsidP="00107D80">
      <w:pPr>
        <w:pStyle w:val="PL"/>
      </w:pPr>
      <w:r>
        <w:lastRenderedPageBreak/>
        <w:t xml:space="preserve">          $ref: 'TS29571_CommonData.yaml#/components/schemas/SamplingRatio'</w:t>
      </w:r>
    </w:p>
    <w:p w14:paraId="1AFCC5E6" w14:textId="77777777" w:rsidR="00107D80" w:rsidRDefault="00107D80" w:rsidP="00107D80">
      <w:pPr>
        <w:pStyle w:val="PL"/>
      </w:pPr>
      <w:r>
        <w:t xml:space="preserve">      oneOf:</w:t>
      </w:r>
    </w:p>
    <w:p w14:paraId="6E40B6EF" w14:textId="77777777" w:rsidR="00107D80" w:rsidRDefault="00107D80" w:rsidP="00107D80">
      <w:pPr>
        <w:pStyle w:val="PL"/>
      </w:pPr>
      <w:r>
        <w:t xml:space="preserve">        - allOf:</w:t>
      </w:r>
    </w:p>
    <w:p w14:paraId="43B6D95F" w14:textId="77777777" w:rsidR="00107D80" w:rsidRDefault="00107D80" w:rsidP="00107D80">
      <w:pPr>
        <w:pStyle w:val="PL"/>
      </w:pPr>
      <w:r>
        <w:t xml:space="preserve">          - required: [relFlowNum]</w:t>
      </w:r>
    </w:p>
    <w:p w14:paraId="58BDF6BD" w14:textId="77777777" w:rsidR="00107D80" w:rsidRDefault="00107D80" w:rsidP="00107D80">
      <w:pPr>
        <w:pStyle w:val="PL"/>
      </w:pPr>
      <w:r>
        <w:t xml:space="preserve">          - required: [relTimeUnit]</w:t>
      </w:r>
    </w:p>
    <w:p w14:paraId="0AAF99B7" w14:textId="77777777" w:rsidR="00107D80" w:rsidRDefault="00107D80" w:rsidP="00107D80">
      <w:pPr>
        <w:pStyle w:val="PL"/>
      </w:pPr>
      <w:r>
        <w:t xml:space="preserve">        - required: [relFlowRatio]</w:t>
      </w:r>
    </w:p>
    <w:p w14:paraId="0DA8A7EC" w14:textId="77777777" w:rsidR="00107D80" w:rsidRDefault="00107D80" w:rsidP="00107D80">
      <w:pPr>
        <w:pStyle w:val="PL"/>
      </w:pPr>
    </w:p>
    <w:p w14:paraId="1A3EC32E" w14:textId="77777777" w:rsidR="00107D80" w:rsidRDefault="00107D80" w:rsidP="00107D80">
      <w:pPr>
        <w:pStyle w:val="PL"/>
      </w:pPr>
      <w:r>
        <w:t xml:space="preserve">    NetworkPerfRequirement:</w:t>
      </w:r>
    </w:p>
    <w:p w14:paraId="74D28942" w14:textId="77777777" w:rsidR="00107D80" w:rsidRDefault="00107D80" w:rsidP="00107D80">
      <w:pPr>
        <w:pStyle w:val="PL"/>
      </w:pPr>
      <w:r>
        <w:t xml:space="preserve">      description: Represents a network performance requirement.</w:t>
      </w:r>
    </w:p>
    <w:p w14:paraId="4BE8A91B" w14:textId="77777777" w:rsidR="00107D80" w:rsidRDefault="00107D80" w:rsidP="00107D80">
      <w:pPr>
        <w:pStyle w:val="PL"/>
      </w:pPr>
      <w:r>
        <w:t xml:space="preserve">      type: object</w:t>
      </w:r>
    </w:p>
    <w:p w14:paraId="37AC3BAA" w14:textId="77777777" w:rsidR="00107D80" w:rsidRDefault="00107D80" w:rsidP="00107D80">
      <w:pPr>
        <w:pStyle w:val="PL"/>
      </w:pPr>
      <w:r>
        <w:t xml:space="preserve">      properties:</w:t>
      </w:r>
    </w:p>
    <w:p w14:paraId="6579ADD7" w14:textId="77777777" w:rsidR="00107D80" w:rsidRDefault="00107D80" w:rsidP="00107D80">
      <w:pPr>
        <w:pStyle w:val="PL"/>
      </w:pPr>
      <w:r>
        <w:t xml:space="preserve">        nwPerfType:</w:t>
      </w:r>
    </w:p>
    <w:p w14:paraId="080EFD15" w14:textId="77777777" w:rsidR="00107D80" w:rsidRDefault="00107D80" w:rsidP="00107D80">
      <w:pPr>
        <w:pStyle w:val="PL"/>
      </w:pPr>
      <w:r>
        <w:t xml:space="preserve">          $ref: '#/components/schemas/NetworkPerfType'</w:t>
      </w:r>
    </w:p>
    <w:p w14:paraId="420FB84A" w14:textId="77777777" w:rsidR="00107D80" w:rsidRDefault="00107D80" w:rsidP="00107D80">
      <w:pPr>
        <w:pStyle w:val="PL"/>
      </w:pPr>
      <w:r>
        <w:t xml:space="preserve">        relativeRatio:</w:t>
      </w:r>
    </w:p>
    <w:p w14:paraId="701DC86B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19EB365" w14:textId="77777777" w:rsidR="00107D80" w:rsidRDefault="00107D80" w:rsidP="00107D80">
      <w:pPr>
        <w:pStyle w:val="PL"/>
      </w:pPr>
      <w:r>
        <w:t xml:space="preserve">        absoluteNum:</w:t>
      </w:r>
    </w:p>
    <w:p w14:paraId="005513B8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AE22E24" w14:textId="77777777" w:rsidR="00107D80" w:rsidRDefault="00107D80" w:rsidP="00107D80">
      <w:pPr>
        <w:pStyle w:val="PL"/>
      </w:pPr>
      <w:r>
        <w:t xml:space="preserve">        orderCriterion:</w:t>
      </w:r>
    </w:p>
    <w:p w14:paraId="3211130A" w14:textId="77777777" w:rsidR="00107D80" w:rsidRDefault="00107D80" w:rsidP="00107D80">
      <w:pPr>
        <w:pStyle w:val="PL"/>
      </w:pPr>
      <w:r>
        <w:t xml:space="preserve">          $ref: '#/components/schemas/NetworkPerfOrderCriterion'</w:t>
      </w:r>
    </w:p>
    <w:p w14:paraId="5414477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2905879A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542FF8B5" w14:textId="77777777" w:rsidR="00107D80" w:rsidRDefault="00107D80" w:rsidP="00107D80">
      <w:pPr>
        <w:pStyle w:val="PL"/>
      </w:pPr>
      <w:r>
        <w:t xml:space="preserve">      required:</w:t>
      </w:r>
    </w:p>
    <w:p w14:paraId="4F6528D2" w14:textId="77777777" w:rsidR="00107D80" w:rsidRDefault="00107D80" w:rsidP="00107D80">
      <w:pPr>
        <w:pStyle w:val="PL"/>
      </w:pPr>
      <w:r>
        <w:t xml:space="preserve">        - nwPerfType</w:t>
      </w:r>
    </w:p>
    <w:p w14:paraId="76DBDDCC" w14:textId="77777777" w:rsidR="00107D80" w:rsidRDefault="00107D80" w:rsidP="00107D80">
      <w:pPr>
        <w:pStyle w:val="PL"/>
      </w:pPr>
      <w:r>
        <w:t xml:space="preserve">      not:</w:t>
      </w:r>
    </w:p>
    <w:p w14:paraId="6BD8CF52" w14:textId="77777777" w:rsidR="00107D80" w:rsidRDefault="00107D80" w:rsidP="00107D80">
      <w:pPr>
        <w:pStyle w:val="PL"/>
      </w:pPr>
      <w:r>
        <w:t xml:space="preserve">        required: [relativeRatio, absoluteNum]</w:t>
      </w:r>
    </w:p>
    <w:p w14:paraId="77967280" w14:textId="77777777" w:rsidR="00107D80" w:rsidRDefault="00107D80" w:rsidP="00107D80">
      <w:pPr>
        <w:pStyle w:val="PL"/>
      </w:pPr>
    </w:p>
    <w:p w14:paraId="61B38020" w14:textId="77777777" w:rsidR="00107D80" w:rsidRDefault="00107D80" w:rsidP="00107D80">
      <w:pPr>
        <w:pStyle w:val="PL"/>
      </w:pPr>
      <w:r>
        <w:t xml:space="preserve">    NetworkPerfInfo:</w:t>
      </w:r>
    </w:p>
    <w:p w14:paraId="3E472D8F" w14:textId="77777777" w:rsidR="00107D80" w:rsidRDefault="00107D80" w:rsidP="00107D80">
      <w:pPr>
        <w:pStyle w:val="PL"/>
      </w:pPr>
      <w:r>
        <w:t xml:space="preserve">      description: Represents the network performance information.</w:t>
      </w:r>
    </w:p>
    <w:p w14:paraId="4BAB89EF" w14:textId="77777777" w:rsidR="00107D80" w:rsidRDefault="00107D80" w:rsidP="00107D80">
      <w:pPr>
        <w:pStyle w:val="PL"/>
      </w:pPr>
      <w:r>
        <w:t xml:space="preserve">      type: object</w:t>
      </w:r>
    </w:p>
    <w:p w14:paraId="0ED77E81" w14:textId="77777777" w:rsidR="00107D80" w:rsidRDefault="00107D80" w:rsidP="00107D80">
      <w:pPr>
        <w:pStyle w:val="PL"/>
      </w:pPr>
      <w:r>
        <w:t xml:space="preserve">      properties:</w:t>
      </w:r>
    </w:p>
    <w:p w14:paraId="7C1CC4D2" w14:textId="77777777" w:rsidR="00107D80" w:rsidRDefault="00107D80" w:rsidP="00107D80">
      <w:pPr>
        <w:pStyle w:val="PL"/>
      </w:pPr>
      <w:r>
        <w:t xml:space="preserve">        networkArea:</w:t>
      </w:r>
    </w:p>
    <w:p w14:paraId="76B7A1B3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7DC34224" w14:textId="77777777" w:rsidR="00107D80" w:rsidRDefault="00107D80" w:rsidP="00107D80">
      <w:pPr>
        <w:pStyle w:val="PL"/>
      </w:pPr>
      <w:r>
        <w:t xml:space="preserve">        nwPerfType:</w:t>
      </w:r>
    </w:p>
    <w:p w14:paraId="46CD517E" w14:textId="77777777" w:rsidR="00107D80" w:rsidRDefault="00107D80" w:rsidP="00107D80">
      <w:pPr>
        <w:pStyle w:val="PL"/>
      </w:pPr>
      <w:r>
        <w:t xml:space="preserve">          $ref: '#/components/schemas/NetworkPerfType'</w:t>
      </w:r>
    </w:p>
    <w:p w14:paraId="4DBC36B3" w14:textId="77777777" w:rsidR="00107D80" w:rsidRDefault="00107D80" w:rsidP="00107D80">
      <w:pPr>
        <w:pStyle w:val="PL"/>
      </w:pPr>
      <w:r>
        <w:t xml:space="preserve">        anaPeriod:</w:t>
      </w:r>
    </w:p>
    <w:p w14:paraId="488B4865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22651C97" w14:textId="77777777" w:rsidR="00107D80" w:rsidRDefault="00107D80" w:rsidP="00107D80">
      <w:pPr>
        <w:pStyle w:val="PL"/>
      </w:pPr>
      <w:r>
        <w:t xml:space="preserve">        relativeRatio:</w:t>
      </w:r>
    </w:p>
    <w:p w14:paraId="1C0694CA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386CB3F" w14:textId="77777777" w:rsidR="00107D80" w:rsidRDefault="00107D80" w:rsidP="00107D80">
      <w:pPr>
        <w:pStyle w:val="PL"/>
      </w:pPr>
      <w:r>
        <w:t xml:space="preserve">        absoluteNum:</w:t>
      </w:r>
    </w:p>
    <w:p w14:paraId="252FFCC4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D00AC9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rscUsgReq</w:t>
      </w:r>
      <w:r>
        <w:t>:</w:t>
      </w:r>
    </w:p>
    <w:p w14:paraId="5DEAF2D4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ResourceUsageRequirement</w:t>
      </w:r>
      <w:r>
        <w:t>'</w:t>
      </w:r>
    </w:p>
    <w:p w14:paraId="19728928" w14:textId="77777777" w:rsidR="00107D80" w:rsidRDefault="00107D80" w:rsidP="00107D80">
      <w:pPr>
        <w:pStyle w:val="PL"/>
      </w:pPr>
      <w:r>
        <w:t xml:space="preserve">        confidence:</w:t>
      </w:r>
    </w:p>
    <w:p w14:paraId="5A048AB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7B4A5762" w14:textId="77777777" w:rsidR="00107D80" w:rsidRDefault="00107D80" w:rsidP="00107D80">
      <w:pPr>
        <w:pStyle w:val="PL"/>
      </w:pPr>
      <w:r>
        <w:t xml:space="preserve">      allOf:</w:t>
      </w:r>
    </w:p>
    <w:p w14:paraId="6E0740B0" w14:textId="77777777" w:rsidR="00107D80" w:rsidRDefault="00107D80" w:rsidP="00107D80">
      <w:pPr>
        <w:pStyle w:val="PL"/>
      </w:pPr>
      <w:r>
        <w:t xml:space="preserve">        - required: [networkArea]</w:t>
      </w:r>
    </w:p>
    <w:p w14:paraId="274983F8" w14:textId="77777777" w:rsidR="00107D80" w:rsidRDefault="00107D80" w:rsidP="00107D80">
      <w:pPr>
        <w:pStyle w:val="PL"/>
      </w:pPr>
      <w:r>
        <w:t xml:space="preserve">        - required: [nwPerfType]</w:t>
      </w:r>
    </w:p>
    <w:p w14:paraId="4A588773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4151361F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639619F4" w14:textId="77777777" w:rsidR="00107D80" w:rsidRDefault="00107D80" w:rsidP="00107D80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106E858D" w14:textId="77777777" w:rsidR="00107D80" w:rsidRDefault="00107D80" w:rsidP="00107D80">
      <w:pPr>
        <w:pStyle w:val="PL"/>
      </w:pPr>
    </w:p>
    <w:p w14:paraId="7B0638E0" w14:textId="77777777" w:rsidR="00107D80" w:rsidRDefault="00107D80" w:rsidP="00107D80">
      <w:pPr>
        <w:pStyle w:val="PL"/>
      </w:pPr>
      <w:r>
        <w:t xml:space="preserve">    FailureEventInfo:</w:t>
      </w:r>
    </w:p>
    <w:p w14:paraId="38C0F498" w14:textId="77777777" w:rsidR="00107D80" w:rsidRDefault="00107D80" w:rsidP="00107D80">
      <w:pPr>
        <w:pStyle w:val="PL"/>
      </w:pPr>
      <w:r>
        <w:t xml:space="preserve">      description: Contains information on the event for which the subscription is not successful.</w:t>
      </w:r>
    </w:p>
    <w:p w14:paraId="5D743193" w14:textId="77777777" w:rsidR="00107D80" w:rsidRDefault="00107D80" w:rsidP="00107D80">
      <w:pPr>
        <w:pStyle w:val="PL"/>
      </w:pPr>
      <w:r>
        <w:t xml:space="preserve">      type: object</w:t>
      </w:r>
    </w:p>
    <w:p w14:paraId="4D9EC3BF" w14:textId="77777777" w:rsidR="00107D80" w:rsidRDefault="00107D80" w:rsidP="00107D80">
      <w:pPr>
        <w:pStyle w:val="PL"/>
      </w:pPr>
      <w:r>
        <w:t xml:space="preserve">      properties:</w:t>
      </w:r>
    </w:p>
    <w:p w14:paraId="5EC84D14" w14:textId="77777777" w:rsidR="00107D80" w:rsidRDefault="00107D80" w:rsidP="00107D80">
      <w:pPr>
        <w:pStyle w:val="PL"/>
      </w:pPr>
      <w:r>
        <w:t xml:space="preserve">        event:</w:t>
      </w:r>
    </w:p>
    <w:p w14:paraId="4541D82D" w14:textId="77777777" w:rsidR="00107D80" w:rsidRDefault="00107D80" w:rsidP="00107D80">
      <w:pPr>
        <w:pStyle w:val="PL"/>
      </w:pPr>
      <w:r>
        <w:t xml:space="preserve">          $ref: '#/components/schemas/NwdafEvent'</w:t>
      </w:r>
    </w:p>
    <w:p w14:paraId="0A0EFD02" w14:textId="77777777" w:rsidR="00107D80" w:rsidRDefault="00107D80" w:rsidP="00107D80">
      <w:pPr>
        <w:pStyle w:val="PL"/>
      </w:pPr>
      <w:r>
        <w:t xml:space="preserve">        failureCode:</w:t>
      </w:r>
    </w:p>
    <w:p w14:paraId="7C0CF437" w14:textId="77777777" w:rsidR="00107D80" w:rsidRDefault="00107D80" w:rsidP="00107D80">
      <w:pPr>
        <w:pStyle w:val="PL"/>
      </w:pPr>
      <w:r>
        <w:t xml:space="preserve">          $ref: '#/components/schemas/NwdafFailureCode'</w:t>
      </w:r>
    </w:p>
    <w:p w14:paraId="1801CE8E" w14:textId="77777777" w:rsidR="00107D80" w:rsidRDefault="00107D80" w:rsidP="00107D80">
      <w:pPr>
        <w:pStyle w:val="PL"/>
      </w:pPr>
      <w:r>
        <w:t xml:space="preserve">      required:</w:t>
      </w:r>
    </w:p>
    <w:p w14:paraId="185DD8B5" w14:textId="77777777" w:rsidR="00107D80" w:rsidRDefault="00107D80" w:rsidP="00107D80">
      <w:pPr>
        <w:pStyle w:val="PL"/>
      </w:pPr>
      <w:r>
        <w:t xml:space="preserve">        - event</w:t>
      </w:r>
    </w:p>
    <w:p w14:paraId="634F574B" w14:textId="77777777" w:rsidR="00107D80" w:rsidRDefault="00107D80" w:rsidP="00107D80">
      <w:pPr>
        <w:pStyle w:val="PL"/>
      </w:pPr>
      <w:r>
        <w:t xml:space="preserve">        - failureCode</w:t>
      </w:r>
    </w:p>
    <w:p w14:paraId="75D4B348" w14:textId="77777777" w:rsidR="00107D80" w:rsidRDefault="00107D80" w:rsidP="00107D80">
      <w:pPr>
        <w:pStyle w:val="PL"/>
      </w:pPr>
    </w:p>
    <w:p w14:paraId="7BEEC597" w14:textId="77777777" w:rsidR="00107D80" w:rsidRDefault="00107D80" w:rsidP="00107D80">
      <w:pPr>
        <w:pStyle w:val="PL"/>
      </w:pPr>
      <w:r>
        <w:t xml:space="preserve">    AnalyticsMetadataIndication:</w:t>
      </w:r>
    </w:p>
    <w:p w14:paraId="121F3C8D" w14:textId="77777777" w:rsidR="00107D80" w:rsidRDefault="00107D80" w:rsidP="00107D80">
      <w:pPr>
        <w:pStyle w:val="PL"/>
      </w:pPr>
      <w:r>
        <w:t xml:space="preserve">      description: &gt;</w:t>
      </w:r>
    </w:p>
    <w:p w14:paraId="5362A917" w14:textId="77777777" w:rsidR="00107D80" w:rsidRDefault="00107D80" w:rsidP="00107D80">
      <w:pPr>
        <w:pStyle w:val="PL"/>
      </w:pPr>
      <w:r>
        <w:t xml:space="preserve">        Contains analytics metadata information requested to be used during analytics generation.</w:t>
      </w:r>
    </w:p>
    <w:p w14:paraId="0AFDB638" w14:textId="77777777" w:rsidR="00107D80" w:rsidRDefault="00107D80" w:rsidP="00107D80">
      <w:pPr>
        <w:pStyle w:val="PL"/>
      </w:pPr>
      <w:r>
        <w:t xml:space="preserve">      type: object</w:t>
      </w:r>
    </w:p>
    <w:p w14:paraId="4244342C" w14:textId="77777777" w:rsidR="00107D80" w:rsidRDefault="00107D80" w:rsidP="00107D80">
      <w:pPr>
        <w:pStyle w:val="PL"/>
      </w:pPr>
      <w:r>
        <w:t xml:space="preserve">      properties:</w:t>
      </w:r>
    </w:p>
    <w:p w14:paraId="4D924DCE" w14:textId="77777777" w:rsidR="00107D80" w:rsidRDefault="00107D80" w:rsidP="00107D80">
      <w:pPr>
        <w:pStyle w:val="PL"/>
      </w:pPr>
      <w:r>
        <w:t xml:space="preserve">        dataWindow:</w:t>
      </w:r>
    </w:p>
    <w:p w14:paraId="00BFBF2B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5715743D" w14:textId="77777777" w:rsidR="00107D80" w:rsidRDefault="00107D80" w:rsidP="00107D80">
      <w:pPr>
        <w:pStyle w:val="PL"/>
      </w:pPr>
      <w:r>
        <w:t xml:space="preserve">        dataStatProps:</w:t>
      </w:r>
    </w:p>
    <w:p w14:paraId="6D193B06" w14:textId="77777777" w:rsidR="00107D80" w:rsidRDefault="00107D80" w:rsidP="00107D80">
      <w:pPr>
        <w:pStyle w:val="PL"/>
      </w:pPr>
      <w:r>
        <w:t xml:space="preserve">          type: array</w:t>
      </w:r>
    </w:p>
    <w:p w14:paraId="7BFA4BF0" w14:textId="77777777" w:rsidR="00107D80" w:rsidRDefault="00107D80" w:rsidP="00107D80">
      <w:pPr>
        <w:pStyle w:val="PL"/>
      </w:pPr>
      <w:r>
        <w:t xml:space="preserve">          items:</w:t>
      </w:r>
    </w:p>
    <w:p w14:paraId="4C4032A5" w14:textId="77777777" w:rsidR="00107D80" w:rsidRDefault="00107D80" w:rsidP="00107D80">
      <w:pPr>
        <w:pStyle w:val="PL"/>
      </w:pPr>
      <w:r>
        <w:t xml:space="preserve">            $ref: '#/components/schemas/DatasetStatisticalProperty'</w:t>
      </w:r>
    </w:p>
    <w:p w14:paraId="55E3B28A" w14:textId="77777777" w:rsidR="00107D80" w:rsidRDefault="00107D80" w:rsidP="00107D80">
      <w:pPr>
        <w:pStyle w:val="PL"/>
      </w:pPr>
      <w:r>
        <w:t xml:space="preserve">          minItems: 1</w:t>
      </w:r>
    </w:p>
    <w:p w14:paraId="1B4546BB" w14:textId="77777777" w:rsidR="00107D80" w:rsidRDefault="00107D80" w:rsidP="00107D80">
      <w:pPr>
        <w:pStyle w:val="PL"/>
      </w:pPr>
      <w:r>
        <w:t xml:space="preserve">        strategy:</w:t>
      </w:r>
    </w:p>
    <w:p w14:paraId="4BB72B4E" w14:textId="77777777" w:rsidR="00107D80" w:rsidRDefault="00107D80" w:rsidP="00107D80">
      <w:pPr>
        <w:pStyle w:val="PL"/>
      </w:pPr>
      <w:r>
        <w:t xml:space="preserve">          $ref: '#/components/schemas/OutputStrategy'</w:t>
      </w:r>
    </w:p>
    <w:p w14:paraId="4D053217" w14:textId="77777777" w:rsidR="00107D80" w:rsidRDefault="00107D80" w:rsidP="00107D80">
      <w:pPr>
        <w:pStyle w:val="PL"/>
      </w:pPr>
      <w:r>
        <w:t xml:space="preserve">        aggrNwdafIds:</w:t>
      </w:r>
    </w:p>
    <w:p w14:paraId="5B5F85A1" w14:textId="77777777" w:rsidR="00107D80" w:rsidRDefault="00107D80" w:rsidP="00107D80">
      <w:pPr>
        <w:pStyle w:val="PL"/>
      </w:pPr>
      <w:r>
        <w:lastRenderedPageBreak/>
        <w:t xml:space="preserve">          type: array</w:t>
      </w:r>
    </w:p>
    <w:p w14:paraId="7A965331" w14:textId="77777777" w:rsidR="00107D80" w:rsidRDefault="00107D80" w:rsidP="00107D80">
      <w:pPr>
        <w:pStyle w:val="PL"/>
      </w:pPr>
      <w:r>
        <w:t xml:space="preserve">          items:</w:t>
      </w:r>
    </w:p>
    <w:p w14:paraId="7402799B" w14:textId="77777777" w:rsidR="00107D80" w:rsidRDefault="00107D80" w:rsidP="00107D80">
      <w:pPr>
        <w:pStyle w:val="PL"/>
      </w:pPr>
      <w:r>
        <w:t xml:space="preserve">            $ref: 'TS29571_CommonData.yaml#/components/schemas/NfInstanceId'</w:t>
      </w:r>
    </w:p>
    <w:p w14:paraId="1E00246D" w14:textId="77777777" w:rsidR="00107D80" w:rsidRDefault="00107D80" w:rsidP="00107D80">
      <w:pPr>
        <w:pStyle w:val="PL"/>
      </w:pPr>
      <w:r>
        <w:t xml:space="preserve">          minItems: 1</w:t>
      </w:r>
    </w:p>
    <w:p w14:paraId="0682197B" w14:textId="77777777" w:rsidR="00107D80" w:rsidRDefault="00107D80" w:rsidP="00107D80">
      <w:pPr>
        <w:pStyle w:val="PL"/>
      </w:pPr>
    </w:p>
    <w:p w14:paraId="481839C8" w14:textId="77777777" w:rsidR="00107D80" w:rsidRDefault="00107D80" w:rsidP="00107D80">
      <w:pPr>
        <w:pStyle w:val="PL"/>
      </w:pPr>
      <w:r>
        <w:t xml:space="preserve">    AnalyticsMetadataInfo:</w:t>
      </w:r>
    </w:p>
    <w:p w14:paraId="646D8D0A" w14:textId="77777777" w:rsidR="00107D80" w:rsidRDefault="00107D80" w:rsidP="00107D80">
      <w:pPr>
        <w:pStyle w:val="PL"/>
      </w:pPr>
      <w:r>
        <w:t xml:space="preserve">      description: Contains analytics metadata information required for analytics aggregation.</w:t>
      </w:r>
    </w:p>
    <w:p w14:paraId="59C89B3D" w14:textId="77777777" w:rsidR="00107D80" w:rsidRDefault="00107D80" w:rsidP="00107D80">
      <w:pPr>
        <w:pStyle w:val="PL"/>
      </w:pPr>
      <w:r>
        <w:t xml:space="preserve">      type: object</w:t>
      </w:r>
    </w:p>
    <w:p w14:paraId="7FF84E7F" w14:textId="77777777" w:rsidR="00107D80" w:rsidRDefault="00107D80" w:rsidP="00107D80">
      <w:pPr>
        <w:pStyle w:val="PL"/>
      </w:pPr>
      <w:r>
        <w:t xml:space="preserve">      properties:</w:t>
      </w:r>
    </w:p>
    <w:p w14:paraId="73E84815" w14:textId="77777777" w:rsidR="00107D80" w:rsidRDefault="00107D80" w:rsidP="00107D80">
      <w:pPr>
        <w:pStyle w:val="PL"/>
      </w:pPr>
      <w:r>
        <w:t xml:space="preserve">        numSamples:</w:t>
      </w:r>
    </w:p>
    <w:p w14:paraId="312247D7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B2AC07A" w14:textId="77777777" w:rsidR="00107D80" w:rsidRDefault="00107D80" w:rsidP="00107D80">
      <w:pPr>
        <w:pStyle w:val="PL"/>
      </w:pPr>
      <w:r>
        <w:t xml:space="preserve">        dataWindow:</w:t>
      </w:r>
    </w:p>
    <w:p w14:paraId="0226B2BC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21A3826F" w14:textId="77777777" w:rsidR="00107D80" w:rsidRDefault="00107D80" w:rsidP="00107D80">
      <w:pPr>
        <w:pStyle w:val="PL"/>
      </w:pPr>
      <w:r>
        <w:t xml:space="preserve">        dataStatProps:</w:t>
      </w:r>
    </w:p>
    <w:p w14:paraId="18CF8F48" w14:textId="77777777" w:rsidR="00107D80" w:rsidRDefault="00107D80" w:rsidP="00107D80">
      <w:pPr>
        <w:pStyle w:val="PL"/>
      </w:pPr>
      <w:r>
        <w:t xml:space="preserve">          type: array</w:t>
      </w:r>
    </w:p>
    <w:p w14:paraId="6DB8750D" w14:textId="77777777" w:rsidR="00107D80" w:rsidRDefault="00107D80" w:rsidP="00107D80">
      <w:pPr>
        <w:pStyle w:val="PL"/>
      </w:pPr>
      <w:r>
        <w:t xml:space="preserve">          items:</w:t>
      </w:r>
    </w:p>
    <w:p w14:paraId="586F60E4" w14:textId="77777777" w:rsidR="00107D80" w:rsidRDefault="00107D80" w:rsidP="00107D80">
      <w:pPr>
        <w:pStyle w:val="PL"/>
      </w:pPr>
      <w:r>
        <w:t xml:space="preserve">            $ref: '#/components/schemas/DatasetStatisticalProperty'</w:t>
      </w:r>
    </w:p>
    <w:p w14:paraId="43E4FDB1" w14:textId="77777777" w:rsidR="00107D80" w:rsidRDefault="00107D80" w:rsidP="00107D80">
      <w:pPr>
        <w:pStyle w:val="PL"/>
      </w:pPr>
      <w:r>
        <w:t xml:space="preserve">          minItems: 1</w:t>
      </w:r>
    </w:p>
    <w:p w14:paraId="42E55A99" w14:textId="77777777" w:rsidR="00107D80" w:rsidRDefault="00107D80" w:rsidP="00107D80">
      <w:pPr>
        <w:pStyle w:val="PL"/>
      </w:pPr>
      <w:r>
        <w:t xml:space="preserve">        strategy:</w:t>
      </w:r>
    </w:p>
    <w:p w14:paraId="73D17D9D" w14:textId="77777777" w:rsidR="00107D80" w:rsidRDefault="00107D80" w:rsidP="00107D80">
      <w:pPr>
        <w:pStyle w:val="PL"/>
      </w:pPr>
      <w:r>
        <w:t xml:space="preserve">          $ref: '#/components/schemas/OutputStrategy'</w:t>
      </w:r>
    </w:p>
    <w:p w14:paraId="46CCEEAA" w14:textId="77777777" w:rsidR="00107D80" w:rsidRDefault="00107D80" w:rsidP="00107D80">
      <w:pPr>
        <w:pStyle w:val="PL"/>
      </w:pPr>
      <w:r>
        <w:t xml:space="preserve">        accuracy:</w:t>
      </w:r>
    </w:p>
    <w:p w14:paraId="3EECC8B3" w14:textId="77777777" w:rsidR="00107D80" w:rsidRDefault="00107D80" w:rsidP="00107D80">
      <w:pPr>
        <w:pStyle w:val="PL"/>
      </w:pPr>
      <w:r>
        <w:t xml:space="preserve">          $ref: '#/components/schemas/Accuracy'</w:t>
      </w:r>
    </w:p>
    <w:p w14:paraId="1CDC45CF" w14:textId="77777777" w:rsidR="00107D80" w:rsidRDefault="00107D80" w:rsidP="00107D80">
      <w:pPr>
        <w:pStyle w:val="PL"/>
      </w:pPr>
      <w:r>
        <w:t xml:space="preserve">    NumberAverage:</w:t>
      </w:r>
    </w:p>
    <w:p w14:paraId="496ED451" w14:textId="77777777" w:rsidR="00107D80" w:rsidRDefault="00107D80" w:rsidP="00107D80">
      <w:pPr>
        <w:pStyle w:val="PL"/>
      </w:pPr>
      <w:r>
        <w:t xml:space="preserve">      description: Represents average and variance information.</w:t>
      </w:r>
    </w:p>
    <w:p w14:paraId="3BD3F128" w14:textId="77777777" w:rsidR="00107D80" w:rsidRDefault="00107D80" w:rsidP="00107D80">
      <w:pPr>
        <w:pStyle w:val="PL"/>
      </w:pPr>
      <w:r>
        <w:t xml:space="preserve">      type: object</w:t>
      </w:r>
    </w:p>
    <w:p w14:paraId="4CD75B2E" w14:textId="77777777" w:rsidR="00107D80" w:rsidRDefault="00107D80" w:rsidP="00107D80">
      <w:pPr>
        <w:pStyle w:val="PL"/>
      </w:pPr>
      <w:r>
        <w:t xml:space="preserve">      properties:</w:t>
      </w:r>
    </w:p>
    <w:p w14:paraId="7CD1D0C5" w14:textId="77777777" w:rsidR="00107D80" w:rsidRDefault="00107D80" w:rsidP="00107D80">
      <w:pPr>
        <w:pStyle w:val="PL"/>
      </w:pPr>
      <w:r>
        <w:t xml:space="preserve">        number:</w:t>
      </w:r>
    </w:p>
    <w:p w14:paraId="18430656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5E56D2F4" w14:textId="77777777" w:rsidR="00107D80" w:rsidRDefault="00107D80" w:rsidP="00107D80">
      <w:pPr>
        <w:pStyle w:val="PL"/>
        <w:rPr>
          <w:lang w:val="en-US"/>
        </w:rPr>
      </w:pPr>
      <w:r>
        <w:t xml:space="preserve">        variance</w:t>
      </w:r>
      <w:r>
        <w:rPr>
          <w:lang w:val="en-US"/>
        </w:rPr>
        <w:t>:</w:t>
      </w:r>
    </w:p>
    <w:p w14:paraId="43E7BFF2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2CBB7092" w14:textId="77777777" w:rsidR="00107D80" w:rsidRDefault="00107D80" w:rsidP="00107D80">
      <w:pPr>
        <w:pStyle w:val="PL"/>
      </w:pPr>
      <w:r>
        <w:t xml:space="preserve">        skewness:</w:t>
      </w:r>
    </w:p>
    <w:p w14:paraId="2DDA59B9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2CB0C907" w14:textId="77777777" w:rsidR="00107D80" w:rsidRDefault="00107D80" w:rsidP="00107D80">
      <w:pPr>
        <w:pStyle w:val="PL"/>
      </w:pPr>
      <w:r>
        <w:t xml:space="preserve">      required:</w:t>
      </w:r>
    </w:p>
    <w:p w14:paraId="151CDB93" w14:textId="77777777" w:rsidR="00107D80" w:rsidRDefault="00107D80" w:rsidP="00107D80">
      <w:pPr>
        <w:pStyle w:val="PL"/>
      </w:pPr>
      <w:r>
        <w:t xml:space="preserve">        - number</w:t>
      </w:r>
    </w:p>
    <w:p w14:paraId="0F205B91" w14:textId="77777777" w:rsidR="00107D80" w:rsidRDefault="00107D80" w:rsidP="00107D80">
      <w:pPr>
        <w:pStyle w:val="PL"/>
      </w:pPr>
      <w:r>
        <w:t xml:space="preserve">        - variance</w:t>
      </w:r>
    </w:p>
    <w:p w14:paraId="67656FE3" w14:textId="77777777" w:rsidR="00107D80" w:rsidRDefault="00107D80" w:rsidP="00107D80">
      <w:pPr>
        <w:pStyle w:val="PL"/>
      </w:pPr>
    </w:p>
    <w:p w14:paraId="398249BB" w14:textId="77777777" w:rsidR="00107D80" w:rsidRDefault="00107D80" w:rsidP="00107D80">
      <w:pPr>
        <w:pStyle w:val="PL"/>
      </w:pPr>
      <w:r>
        <w:t xml:space="preserve">    AnalyticsSubscriptionsTransfer:</w:t>
      </w:r>
    </w:p>
    <w:p w14:paraId="565364D9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ko-KR"/>
        </w:rPr>
        <w:t>Contains information about a request to transfer analytics subscriptions</w:t>
      </w:r>
      <w:r>
        <w:t>.</w:t>
      </w:r>
    </w:p>
    <w:p w14:paraId="5850B179" w14:textId="77777777" w:rsidR="00107D80" w:rsidRDefault="00107D80" w:rsidP="00107D80">
      <w:pPr>
        <w:pStyle w:val="PL"/>
      </w:pPr>
      <w:r>
        <w:t xml:space="preserve">      type: object</w:t>
      </w:r>
    </w:p>
    <w:p w14:paraId="2AB5443A" w14:textId="77777777" w:rsidR="00107D80" w:rsidRDefault="00107D80" w:rsidP="00107D80">
      <w:pPr>
        <w:pStyle w:val="PL"/>
      </w:pPr>
      <w:r>
        <w:t xml:space="preserve">      properties:</w:t>
      </w:r>
    </w:p>
    <w:p w14:paraId="070733AD" w14:textId="77777777" w:rsidR="00107D80" w:rsidRDefault="00107D80" w:rsidP="00107D80">
      <w:pPr>
        <w:pStyle w:val="PL"/>
      </w:pPr>
      <w:r>
        <w:t xml:space="preserve">        subsTransInfos:</w:t>
      </w:r>
    </w:p>
    <w:p w14:paraId="3A5615B7" w14:textId="77777777" w:rsidR="00107D80" w:rsidRDefault="00107D80" w:rsidP="00107D80">
      <w:pPr>
        <w:pStyle w:val="PL"/>
      </w:pPr>
      <w:r>
        <w:t xml:space="preserve">          type: array</w:t>
      </w:r>
    </w:p>
    <w:p w14:paraId="138BEB38" w14:textId="77777777" w:rsidR="00107D80" w:rsidRDefault="00107D80" w:rsidP="00107D80">
      <w:pPr>
        <w:pStyle w:val="PL"/>
      </w:pPr>
      <w:r>
        <w:t xml:space="preserve">          items:</w:t>
      </w:r>
    </w:p>
    <w:p w14:paraId="79CB7FBC" w14:textId="77777777" w:rsidR="00107D80" w:rsidRDefault="00107D80" w:rsidP="00107D80">
      <w:pPr>
        <w:pStyle w:val="PL"/>
      </w:pPr>
      <w:r>
        <w:t xml:space="preserve">            $ref: '#/components/schemas/SubscriptionTransferInfo'</w:t>
      </w:r>
    </w:p>
    <w:p w14:paraId="0EF03893" w14:textId="77777777" w:rsidR="00107D80" w:rsidRDefault="00107D80" w:rsidP="00107D80">
      <w:pPr>
        <w:pStyle w:val="PL"/>
      </w:pPr>
      <w:r>
        <w:t xml:space="preserve">          minItems: 1</w:t>
      </w:r>
    </w:p>
    <w:p w14:paraId="30B71AD2" w14:textId="77777777" w:rsidR="00107D80" w:rsidRDefault="00107D80" w:rsidP="00107D80">
      <w:pPr>
        <w:pStyle w:val="PL"/>
      </w:pPr>
      <w:r>
        <w:t xml:space="preserve">        failTransEventReports:</w:t>
      </w:r>
    </w:p>
    <w:p w14:paraId="7B8CC5B3" w14:textId="77777777" w:rsidR="00107D80" w:rsidRDefault="00107D80" w:rsidP="00107D80">
      <w:pPr>
        <w:pStyle w:val="PL"/>
      </w:pPr>
      <w:r>
        <w:t xml:space="preserve">          type: array</w:t>
      </w:r>
    </w:p>
    <w:p w14:paraId="628954F1" w14:textId="77777777" w:rsidR="00107D80" w:rsidRDefault="00107D80" w:rsidP="00107D80">
      <w:pPr>
        <w:pStyle w:val="PL"/>
      </w:pPr>
      <w:r>
        <w:t xml:space="preserve">          items:</w:t>
      </w:r>
    </w:p>
    <w:p w14:paraId="498C9790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319F4C60" w14:textId="77777777" w:rsidR="00107D80" w:rsidRDefault="00107D80" w:rsidP="00107D80">
      <w:pPr>
        <w:pStyle w:val="PL"/>
      </w:pPr>
      <w:r>
        <w:t xml:space="preserve">          minItems: 1</w:t>
      </w:r>
    </w:p>
    <w:p w14:paraId="4741C947" w14:textId="77777777" w:rsidR="00107D80" w:rsidRDefault="00107D80" w:rsidP="00107D80">
      <w:pPr>
        <w:pStyle w:val="PL"/>
      </w:pPr>
      <w:r>
        <w:t xml:space="preserve">      required:</w:t>
      </w:r>
    </w:p>
    <w:p w14:paraId="41D390CB" w14:textId="77777777" w:rsidR="00107D80" w:rsidRDefault="00107D80" w:rsidP="00107D80">
      <w:pPr>
        <w:pStyle w:val="PL"/>
      </w:pPr>
      <w:r>
        <w:t xml:space="preserve">        - subsTransInfos</w:t>
      </w:r>
    </w:p>
    <w:p w14:paraId="6C669A14" w14:textId="77777777" w:rsidR="00107D80" w:rsidRDefault="00107D80" w:rsidP="00107D80">
      <w:pPr>
        <w:pStyle w:val="PL"/>
      </w:pPr>
    </w:p>
    <w:p w14:paraId="3731E568" w14:textId="77777777" w:rsidR="00107D80" w:rsidRDefault="00107D80" w:rsidP="00107D80">
      <w:pPr>
        <w:pStyle w:val="PL"/>
      </w:pPr>
      <w:r>
        <w:t xml:space="preserve">    SubscriptionTransferInfo:</w:t>
      </w:r>
    </w:p>
    <w:p w14:paraId="103A8F3D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ko-KR"/>
        </w:rPr>
        <w:t>Contains information about subscriptions that are requested to be transferred</w:t>
      </w:r>
      <w:r>
        <w:t>.</w:t>
      </w:r>
    </w:p>
    <w:p w14:paraId="3195E370" w14:textId="77777777" w:rsidR="00107D80" w:rsidRDefault="00107D80" w:rsidP="00107D80">
      <w:pPr>
        <w:pStyle w:val="PL"/>
      </w:pPr>
      <w:r>
        <w:t xml:space="preserve">      type: object</w:t>
      </w:r>
    </w:p>
    <w:p w14:paraId="5E431614" w14:textId="77777777" w:rsidR="00107D80" w:rsidRDefault="00107D80" w:rsidP="00107D80">
      <w:pPr>
        <w:pStyle w:val="PL"/>
      </w:pPr>
      <w:r>
        <w:t xml:space="preserve">      properties:</w:t>
      </w:r>
    </w:p>
    <w:p w14:paraId="4EB2E7AA" w14:textId="77777777" w:rsidR="00107D80" w:rsidRDefault="00107D80" w:rsidP="00107D80">
      <w:pPr>
        <w:pStyle w:val="PL"/>
      </w:pPr>
      <w:r>
        <w:t xml:space="preserve">        transReqType:</w:t>
      </w:r>
    </w:p>
    <w:p w14:paraId="406E3BE6" w14:textId="77777777" w:rsidR="00107D80" w:rsidRDefault="00107D80" w:rsidP="00107D80">
      <w:pPr>
        <w:pStyle w:val="PL"/>
      </w:pPr>
      <w:r>
        <w:t xml:space="preserve">          $ref: '#/components/schemas/TransferRequestType'</w:t>
      </w:r>
    </w:p>
    <w:p w14:paraId="5FFCC9E8" w14:textId="77777777" w:rsidR="00107D80" w:rsidRDefault="00107D80" w:rsidP="00107D80">
      <w:pPr>
        <w:pStyle w:val="PL"/>
      </w:pPr>
      <w:r>
        <w:t xml:space="preserve">        nwdafEvSub:</w:t>
      </w:r>
    </w:p>
    <w:p w14:paraId="7FDAC3EF" w14:textId="77777777" w:rsidR="00107D80" w:rsidRDefault="00107D80" w:rsidP="00107D80">
      <w:pPr>
        <w:pStyle w:val="PL"/>
      </w:pPr>
      <w:r>
        <w:t xml:space="preserve">          $ref: '#/components/schemas/NnwdafEventsSubscription'</w:t>
      </w:r>
    </w:p>
    <w:p w14:paraId="069BB54B" w14:textId="77777777" w:rsidR="00107D80" w:rsidRDefault="00107D80" w:rsidP="00107D80">
      <w:pPr>
        <w:pStyle w:val="PL"/>
      </w:pPr>
      <w:r>
        <w:t xml:space="preserve">        consumerId:</w:t>
      </w:r>
    </w:p>
    <w:p w14:paraId="1E86AF54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3000DC05" w14:textId="77777777" w:rsidR="00107D80" w:rsidRDefault="00107D80" w:rsidP="00107D80">
      <w:pPr>
        <w:pStyle w:val="PL"/>
      </w:pPr>
      <w:r>
        <w:t xml:space="preserve">        contextId:</w:t>
      </w:r>
    </w:p>
    <w:p w14:paraId="2C056FA1" w14:textId="77777777" w:rsidR="00107D80" w:rsidRDefault="00107D80" w:rsidP="00107D80">
      <w:pPr>
        <w:pStyle w:val="PL"/>
      </w:pPr>
      <w:r>
        <w:t xml:space="preserve">          $ref: '#/components/schemas/AnalyticsContextIdentifier'</w:t>
      </w:r>
    </w:p>
    <w:p w14:paraId="679835B9" w14:textId="77777777" w:rsidR="00107D80" w:rsidRDefault="00107D80" w:rsidP="00107D80">
      <w:pPr>
        <w:pStyle w:val="PL"/>
      </w:pPr>
      <w:r>
        <w:t xml:space="preserve">        sourceNfIds:</w:t>
      </w:r>
    </w:p>
    <w:p w14:paraId="5551E9ED" w14:textId="77777777" w:rsidR="00107D80" w:rsidRDefault="00107D80" w:rsidP="00107D80">
      <w:pPr>
        <w:pStyle w:val="PL"/>
      </w:pPr>
      <w:r>
        <w:t xml:space="preserve">          type: array</w:t>
      </w:r>
    </w:p>
    <w:p w14:paraId="4287FC45" w14:textId="77777777" w:rsidR="00107D80" w:rsidRDefault="00107D80" w:rsidP="00107D80">
      <w:pPr>
        <w:pStyle w:val="PL"/>
      </w:pPr>
      <w:r>
        <w:t xml:space="preserve">          items:</w:t>
      </w:r>
    </w:p>
    <w:p w14:paraId="75E5AE5E" w14:textId="77777777" w:rsidR="00107D80" w:rsidRDefault="00107D80" w:rsidP="00107D80">
      <w:pPr>
        <w:pStyle w:val="PL"/>
      </w:pPr>
      <w:r>
        <w:t xml:space="preserve">            $ref: 'TS29571_CommonData.yaml#/components/schemas/NfInstanceId'</w:t>
      </w:r>
    </w:p>
    <w:p w14:paraId="075F3B0C" w14:textId="77777777" w:rsidR="00107D80" w:rsidRDefault="00107D80" w:rsidP="00107D80">
      <w:pPr>
        <w:pStyle w:val="PL"/>
      </w:pPr>
      <w:r>
        <w:t xml:space="preserve">          minItems: 1</w:t>
      </w:r>
    </w:p>
    <w:p w14:paraId="6B68E83D" w14:textId="77777777" w:rsidR="00107D80" w:rsidRDefault="00107D80" w:rsidP="00107D80">
      <w:pPr>
        <w:pStyle w:val="PL"/>
      </w:pPr>
      <w:r>
        <w:t xml:space="preserve">        sourceSetIds:</w:t>
      </w:r>
    </w:p>
    <w:p w14:paraId="32A264CC" w14:textId="77777777" w:rsidR="00107D80" w:rsidRDefault="00107D80" w:rsidP="00107D80">
      <w:pPr>
        <w:pStyle w:val="PL"/>
      </w:pPr>
      <w:r>
        <w:t xml:space="preserve">          type: array</w:t>
      </w:r>
    </w:p>
    <w:p w14:paraId="1B01AAAC" w14:textId="77777777" w:rsidR="00107D80" w:rsidRDefault="00107D80" w:rsidP="00107D80">
      <w:pPr>
        <w:pStyle w:val="PL"/>
      </w:pPr>
      <w:r>
        <w:t xml:space="preserve">          items:</w:t>
      </w:r>
    </w:p>
    <w:p w14:paraId="29FD43AE" w14:textId="77777777" w:rsidR="00107D80" w:rsidRDefault="00107D80" w:rsidP="00107D80">
      <w:pPr>
        <w:pStyle w:val="PL"/>
      </w:pPr>
      <w:r>
        <w:t xml:space="preserve">            $ref: 'TS29571_CommonData.yaml#/components/schemas/NfSetId'</w:t>
      </w:r>
    </w:p>
    <w:p w14:paraId="741A30B7" w14:textId="77777777" w:rsidR="00107D80" w:rsidRDefault="00107D80" w:rsidP="00107D80">
      <w:pPr>
        <w:pStyle w:val="PL"/>
      </w:pPr>
      <w:r>
        <w:t xml:space="preserve">          minItems: 1</w:t>
      </w:r>
    </w:p>
    <w:p w14:paraId="2BCBD9C3" w14:textId="77777777" w:rsidR="00107D80" w:rsidRDefault="00107D80" w:rsidP="00107D80">
      <w:pPr>
        <w:pStyle w:val="PL"/>
      </w:pPr>
      <w:r>
        <w:t xml:space="preserve">        modelInfo:</w:t>
      </w:r>
    </w:p>
    <w:p w14:paraId="466DDC4A" w14:textId="77777777" w:rsidR="00107D80" w:rsidRDefault="00107D80" w:rsidP="00107D80">
      <w:pPr>
        <w:pStyle w:val="PL"/>
      </w:pPr>
      <w:r>
        <w:t xml:space="preserve">          type: array</w:t>
      </w:r>
    </w:p>
    <w:p w14:paraId="7FA8E389" w14:textId="77777777" w:rsidR="00107D80" w:rsidRDefault="00107D80" w:rsidP="00107D80">
      <w:pPr>
        <w:pStyle w:val="PL"/>
      </w:pPr>
      <w:r>
        <w:t xml:space="preserve">          items:</w:t>
      </w:r>
    </w:p>
    <w:p w14:paraId="0D2E0B1D" w14:textId="77777777" w:rsidR="00107D80" w:rsidRDefault="00107D80" w:rsidP="00107D80">
      <w:pPr>
        <w:pStyle w:val="PL"/>
      </w:pPr>
      <w:r>
        <w:lastRenderedPageBreak/>
        <w:t xml:space="preserve">            $ref: '#/components/schemas/ModelInfo'</w:t>
      </w:r>
    </w:p>
    <w:p w14:paraId="3A6D1341" w14:textId="77777777" w:rsidR="00107D80" w:rsidRDefault="00107D80" w:rsidP="00107D80">
      <w:pPr>
        <w:pStyle w:val="PL"/>
      </w:pPr>
      <w:r>
        <w:t xml:space="preserve">          minItems: 1</w:t>
      </w:r>
    </w:p>
    <w:p w14:paraId="0588758A" w14:textId="77777777" w:rsidR="00107D80" w:rsidRDefault="00107D80" w:rsidP="00107D80">
      <w:pPr>
        <w:pStyle w:val="PL"/>
      </w:pPr>
      <w:r>
        <w:t xml:space="preserve">      required:</w:t>
      </w:r>
    </w:p>
    <w:p w14:paraId="5F11E933" w14:textId="77777777" w:rsidR="00107D80" w:rsidRDefault="00107D80" w:rsidP="00107D80">
      <w:pPr>
        <w:pStyle w:val="PL"/>
      </w:pPr>
      <w:r>
        <w:t xml:space="preserve">        - transReqType</w:t>
      </w:r>
    </w:p>
    <w:p w14:paraId="4D2C40F6" w14:textId="77777777" w:rsidR="00107D80" w:rsidRDefault="00107D80" w:rsidP="00107D80">
      <w:pPr>
        <w:pStyle w:val="PL"/>
      </w:pPr>
      <w:r>
        <w:t xml:space="preserve">        - nwdafEvSub</w:t>
      </w:r>
    </w:p>
    <w:p w14:paraId="35C50BBD" w14:textId="77777777" w:rsidR="00107D80" w:rsidRDefault="00107D80" w:rsidP="00107D80">
      <w:pPr>
        <w:pStyle w:val="PL"/>
      </w:pPr>
      <w:r>
        <w:t xml:space="preserve">        - consumerId</w:t>
      </w:r>
    </w:p>
    <w:p w14:paraId="63601A7D" w14:textId="77777777" w:rsidR="00107D80" w:rsidRDefault="00107D80" w:rsidP="00107D80">
      <w:pPr>
        <w:pStyle w:val="PL"/>
      </w:pPr>
    </w:p>
    <w:p w14:paraId="78E51C87" w14:textId="77777777" w:rsidR="00107D80" w:rsidRDefault="00107D80" w:rsidP="00107D80">
      <w:pPr>
        <w:pStyle w:val="PL"/>
      </w:pPr>
      <w:r>
        <w:t xml:space="preserve">    ModelInfo:</w:t>
      </w:r>
    </w:p>
    <w:p w14:paraId="08844F32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model.</w:t>
      </w:r>
    </w:p>
    <w:p w14:paraId="56DEF739" w14:textId="77777777" w:rsidR="00107D80" w:rsidRDefault="00107D80" w:rsidP="00107D80">
      <w:pPr>
        <w:pStyle w:val="PL"/>
      </w:pPr>
      <w:r>
        <w:t xml:space="preserve">      type: object</w:t>
      </w:r>
    </w:p>
    <w:p w14:paraId="42BF192D" w14:textId="77777777" w:rsidR="00107D80" w:rsidRDefault="00107D80" w:rsidP="00107D80">
      <w:pPr>
        <w:pStyle w:val="PL"/>
      </w:pPr>
      <w:r>
        <w:t xml:space="preserve">      properties:</w:t>
      </w:r>
    </w:p>
    <w:p w14:paraId="3835BA86" w14:textId="77777777" w:rsidR="00107D80" w:rsidRDefault="00107D80" w:rsidP="00107D80">
      <w:pPr>
        <w:pStyle w:val="PL"/>
      </w:pPr>
      <w:r>
        <w:t xml:space="preserve">        analyticsId:</w:t>
      </w:r>
    </w:p>
    <w:p w14:paraId="00418518" w14:textId="77777777" w:rsidR="00107D80" w:rsidRDefault="00107D80" w:rsidP="00107D80">
      <w:pPr>
        <w:pStyle w:val="PL"/>
      </w:pPr>
      <w:r>
        <w:t xml:space="preserve">          $ref: '#/components/schemas/NwdafEvent'</w:t>
      </w:r>
    </w:p>
    <w:p w14:paraId="6C9B981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mlModelInfos</w:t>
      </w:r>
      <w:r>
        <w:t>:</w:t>
      </w:r>
    </w:p>
    <w:p w14:paraId="2826E1A2" w14:textId="77777777" w:rsidR="00107D80" w:rsidRDefault="00107D80" w:rsidP="00107D80">
      <w:pPr>
        <w:pStyle w:val="PL"/>
      </w:pPr>
      <w:r>
        <w:t xml:space="preserve">          type: array</w:t>
      </w:r>
    </w:p>
    <w:p w14:paraId="76AAD0F3" w14:textId="77777777" w:rsidR="00107D80" w:rsidRDefault="00107D80" w:rsidP="00107D80">
      <w:pPr>
        <w:pStyle w:val="PL"/>
      </w:pPr>
      <w:r>
        <w:t xml:space="preserve">          items:</w:t>
      </w:r>
    </w:p>
    <w:p w14:paraId="121EF6F6" w14:textId="77777777" w:rsidR="00107D80" w:rsidRDefault="00107D80" w:rsidP="00107D80">
      <w:pPr>
        <w:pStyle w:val="PL"/>
      </w:pPr>
      <w:r>
        <w:t xml:space="preserve">            $ref: '#/components/schemas/MLModelInfo'</w:t>
      </w:r>
    </w:p>
    <w:p w14:paraId="48F4F86F" w14:textId="77777777" w:rsidR="00107D80" w:rsidRDefault="00107D80" w:rsidP="00107D80">
      <w:pPr>
        <w:pStyle w:val="PL"/>
      </w:pPr>
      <w:r>
        <w:t xml:space="preserve">          minItems: 1</w:t>
      </w:r>
    </w:p>
    <w:p w14:paraId="78EB9595" w14:textId="77777777" w:rsidR="00107D80" w:rsidRDefault="00107D80" w:rsidP="00107D80">
      <w:pPr>
        <w:pStyle w:val="PL"/>
      </w:pPr>
      <w:r>
        <w:t xml:space="preserve">      required:</w:t>
      </w:r>
    </w:p>
    <w:p w14:paraId="00D67E7A" w14:textId="77777777" w:rsidR="00107D80" w:rsidRDefault="00107D80" w:rsidP="00107D80">
      <w:pPr>
        <w:pStyle w:val="PL"/>
      </w:pPr>
      <w:r>
        <w:t xml:space="preserve">        - analyticsId</w:t>
      </w:r>
    </w:p>
    <w:p w14:paraId="3FBEBFD9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mlModelInfos</w:t>
      </w:r>
    </w:p>
    <w:p w14:paraId="13D2C426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17BB9C5B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136A0B87" w14:textId="77777777" w:rsidR="00107D80" w:rsidRDefault="00107D80" w:rsidP="00107D80">
      <w:pPr>
        <w:pStyle w:val="PL"/>
      </w:pPr>
      <w:r>
        <w:t xml:space="preserve">      type: object</w:t>
      </w:r>
    </w:p>
    <w:p w14:paraId="664903EC" w14:textId="77777777" w:rsidR="00107D80" w:rsidRDefault="00107D80" w:rsidP="00107D80">
      <w:pPr>
        <w:pStyle w:val="PL"/>
      </w:pPr>
      <w:r>
        <w:t xml:space="preserve">      properties:</w:t>
      </w:r>
    </w:p>
    <w:p w14:paraId="1A285253" w14:textId="77777777" w:rsidR="00107D80" w:rsidRDefault="00107D80" w:rsidP="00107D80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17EAE89C" w14:textId="77777777" w:rsidR="00107D80" w:rsidRDefault="00107D80" w:rsidP="00107D80">
      <w:pPr>
        <w:pStyle w:val="PL"/>
      </w:pPr>
      <w:r>
        <w:t xml:space="preserve">          type: array</w:t>
      </w:r>
    </w:p>
    <w:p w14:paraId="29EA73D4" w14:textId="77777777" w:rsidR="00107D80" w:rsidRDefault="00107D80" w:rsidP="00107D80">
      <w:pPr>
        <w:pStyle w:val="PL"/>
      </w:pPr>
      <w:r>
        <w:t xml:space="preserve">          items:</w:t>
      </w:r>
    </w:p>
    <w:p w14:paraId="226A469D" w14:textId="77777777" w:rsidR="00107D80" w:rsidRDefault="00107D80" w:rsidP="00107D80">
      <w:pPr>
        <w:pStyle w:val="PL"/>
      </w:pPr>
      <w:r>
        <w:t xml:space="preserve">            $ref: 'TS29520_Nnwdaf_MLModelProvision.yaml#/components/schemas/MLModelAddr'</w:t>
      </w:r>
    </w:p>
    <w:p w14:paraId="6223AA28" w14:textId="77777777" w:rsidR="00107D80" w:rsidRDefault="00107D80" w:rsidP="00107D80">
      <w:pPr>
        <w:pStyle w:val="PL"/>
      </w:pPr>
      <w:r>
        <w:t xml:space="preserve">          minItems: 1</w:t>
      </w:r>
    </w:p>
    <w:p w14:paraId="0D43B86C" w14:textId="77777777" w:rsidR="00107D80" w:rsidRDefault="00107D80" w:rsidP="00107D80">
      <w:pPr>
        <w:pStyle w:val="PL"/>
      </w:pPr>
      <w:r>
        <w:t xml:space="preserve">        modelProvId:</w:t>
      </w:r>
    </w:p>
    <w:p w14:paraId="7A06AC52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6D0DC29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43F018EA" w14:textId="77777777" w:rsidR="00107D80" w:rsidRDefault="00107D80" w:rsidP="00107D80">
      <w:pPr>
        <w:pStyle w:val="PL"/>
      </w:pPr>
      <w:r>
        <w:t xml:space="preserve">          $ref: 'TS29571_CommonData.yaml#/components/schemas/NfSetId'</w:t>
      </w:r>
    </w:p>
    <w:p w14:paraId="6CF8AA0A" w14:textId="77777777" w:rsidR="00107D80" w:rsidRDefault="00107D80" w:rsidP="00107D80">
      <w:pPr>
        <w:pStyle w:val="PL"/>
      </w:pPr>
      <w:r>
        <w:t xml:space="preserve">      oneOf:</w:t>
      </w:r>
    </w:p>
    <w:p w14:paraId="1AA02417" w14:textId="77777777" w:rsidR="00107D80" w:rsidRDefault="00107D80" w:rsidP="00107D80">
      <w:pPr>
        <w:pStyle w:val="PL"/>
      </w:pPr>
      <w:r>
        <w:t xml:space="preserve">        - required: [modelProvId]</w:t>
      </w:r>
    </w:p>
    <w:p w14:paraId="0C9553E9" w14:textId="77777777" w:rsidR="00107D80" w:rsidRDefault="00107D80" w:rsidP="00107D80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57C0C50B" w14:textId="77777777" w:rsidR="00107D80" w:rsidRDefault="00107D80" w:rsidP="00107D80">
      <w:pPr>
        <w:pStyle w:val="PL"/>
      </w:pPr>
    </w:p>
    <w:p w14:paraId="19542811" w14:textId="77777777" w:rsidR="00107D80" w:rsidRDefault="00107D80" w:rsidP="00107D80">
      <w:pPr>
        <w:pStyle w:val="PL"/>
      </w:pPr>
      <w:r>
        <w:t xml:space="preserve">    AnalyticsContextIdentifier:</w:t>
      </w:r>
    </w:p>
    <w:p w14:paraId="4C91CB53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analytics contexts.</w:t>
      </w:r>
    </w:p>
    <w:p w14:paraId="1031FD02" w14:textId="77777777" w:rsidR="00107D80" w:rsidRDefault="00107D80" w:rsidP="00107D80">
      <w:pPr>
        <w:pStyle w:val="PL"/>
      </w:pPr>
      <w:r>
        <w:t xml:space="preserve">      type: object</w:t>
      </w:r>
    </w:p>
    <w:p w14:paraId="68C3DEA3" w14:textId="77777777" w:rsidR="00107D80" w:rsidRDefault="00107D80" w:rsidP="00107D80">
      <w:pPr>
        <w:pStyle w:val="PL"/>
      </w:pPr>
      <w:r>
        <w:t xml:space="preserve">      properties:</w:t>
      </w:r>
    </w:p>
    <w:p w14:paraId="3D40F3CC" w14:textId="77777777" w:rsidR="00107D80" w:rsidRDefault="00107D80" w:rsidP="00107D80">
      <w:pPr>
        <w:pStyle w:val="PL"/>
      </w:pPr>
      <w:r>
        <w:t xml:space="preserve">        subscriptionId:</w:t>
      </w:r>
    </w:p>
    <w:p w14:paraId="7FD5B81D" w14:textId="77777777" w:rsidR="00107D80" w:rsidRDefault="00107D80" w:rsidP="00107D80">
      <w:pPr>
        <w:pStyle w:val="PL"/>
      </w:pPr>
      <w:r>
        <w:t xml:space="preserve">          type: string</w:t>
      </w:r>
    </w:p>
    <w:p w14:paraId="45053D07" w14:textId="77777777" w:rsidR="00107D80" w:rsidRDefault="00107D80" w:rsidP="00107D80">
      <w:pPr>
        <w:pStyle w:val="PL"/>
      </w:pPr>
      <w:r>
        <w:t xml:space="preserve">          description: The identifier of a subscription.</w:t>
      </w:r>
    </w:p>
    <w:p w14:paraId="7502FF32" w14:textId="77777777" w:rsidR="00107D80" w:rsidRDefault="00107D80" w:rsidP="00107D80">
      <w:pPr>
        <w:pStyle w:val="PL"/>
      </w:pPr>
      <w:r>
        <w:t xml:space="preserve">        nfAnaCtxts:</w:t>
      </w:r>
    </w:p>
    <w:p w14:paraId="0F051036" w14:textId="77777777" w:rsidR="00107D80" w:rsidRDefault="00107D80" w:rsidP="00107D80">
      <w:pPr>
        <w:pStyle w:val="PL"/>
      </w:pPr>
      <w:r>
        <w:t xml:space="preserve">          type: array</w:t>
      </w:r>
    </w:p>
    <w:p w14:paraId="504BA296" w14:textId="77777777" w:rsidR="00107D80" w:rsidRDefault="00107D80" w:rsidP="00107D80">
      <w:pPr>
        <w:pStyle w:val="PL"/>
      </w:pPr>
      <w:r>
        <w:t xml:space="preserve">          items:</w:t>
      </w:r>
    </w:p>
    <w:p w14:paraId="00A92C76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751B67C8" w14:textId="77777777" w:rsidR="00107D80" w:rsidRDefault="00107D80" w:rsidP="00107D80">
      <w:pPr>
        <w:pStyle w:val="PL"/>
      </w:pPr>
      <w:r>
        <w:t xml:space="preserve">          minItems: 1</w:t>
      </w:r>
    </w:p>
    <w:p w14:paraId="37695759" w14:textId="77777777" w:rsidR="00107D80" w:rsidRDefault="00107D80" w:rsidP="00107D80">
      <w:pPr>
        <w:pStyle w:val="PL"/>
      </w:pPr>
      <w:r>
        <w:t xml:space="preserve">          description: &gt;</w:t>
      </w:r>
    </w:p>
    <w:p w14:paraId="5F48C1BA" w14:textId="77777777" w:rsidR="00107D80" w:rsidRDefault="00107D80" w:rsidP="00107D80">
      <w:pPr>
        <w:pStyle w:val="PL"/>
      </w:pPr>
      <w:r>
        <w:t xml:space="preserve">            List of analytics types for which NF related analytics contexts can be retrieved.</w:t>
      </w:r>
    </w:p>
    <w:p w14:paraId="053CF8F5" w14:textId="77777777" w:rsidR="00107D80" w:rsidRDefault="00107D80" w:rsidP="00107D80">
      <w:pPr>
        <w:pStyle w:val="PL"/>
      </w:pPr>
      <w:r>
        <w:t xml:space="preserve">        ueAnaCtxts:</w:t>
      </w:r>
    </w:p>
    <w:p w14:paraId="0F277033" w14:textId="77777777" w:rsidR="00107D80" w:rsidRDefault="00107D80" w:rsidP="00107D80">
      <w:pPr>
        <w:pStyle w:val="PL"/>
      </w:pPr>
      <w:r>
        <w:t xml:space="preserve">          type: array</w:t>
      </w:r>
    </w:p>
    <w:p w14:paraId="770819E8" w14:textId="77777777" w:rsidR="00107D80" w:rsidRDefault="00107D80" w:rsidP="00107D80">
      <w:pPr>
        <w:pStyle w:val="PL"/>
      </w:pPr>
      <w:r>
        <w:t xml:space="preserve">          items:</w:t>
      </w:r>
    </w:p>
    <w:p w14:paraId="0CD6E121" w14:textId="77777777" w:rsidR="00107D80" w:rsidRDefault="00107D80" w:rsidP="00107D80">
      <w:pPr>
        <w:pStyle w:val="PL"/>
      </w:pPr>
      <w:r>
        <w:t xml:space="preserve">            $ref: '#/components/schemas/UeAnalyticsContextDescriptor'</w:t>
      </w:r>
    </w:p>
    <w:p w14:paraId="2A876E9B" w14:textId="77777777" w:rsidR="00107D80" w:rsidRDefault="00107D80" w:rsidP="00107D80">
      <w:pPr>
        <w:pStyle w:val="PL"/>
      </w:pPr>
      <w:r>
        <w:t xml:space="preserve">          minItems: 1</w:t>
      </w:r>
    </w:p>
    <w:p w14:paraId="28AAEBF4" w14:textId="77777777" w:rsidR="00107D80" w:rsidRDefault="00107D80" w:rsidP="00107D80">
      <w:pPr>
        <w:pStyle w:val="PL"/>
      </w:pPr>
      <w:r>
        <w:t xml:space="preserve">          description: &gt;</w:t>
      </w:r>
    </w:p>
    <w:p w14:paraId="402AB998" w14:textId="77777777" w:rsidR="00107D80" w:rsidRDefault="00107D80" w:rsidP="00107D80">
      <w:pPr>
        <w:pStyle w:val="PL"/>
      </w:pPr>
      <w:r>
        <w:t xml:space="preserve">            List of objects that indicate for which SUPI and analytics types combinations analytics</w:t>
      </w:r>
    </w:p>
    <w:p w14:paraId="421EE0C6" w14:textId="77777777" w:rsidR="00107D80" w:rsidRDefault="00107D80" w:rsidP="00107D80">
      <w:pPr>
        <w:pStyle w:val="PL"/>
      </w:pPr>
      <w:r>
        <w:t xml:space="preserve">            context can be retrieved.</w:t>
      </w:r>
    </w:p>
    <w:p w14:paraId="35A1DCA1" w14:textId="77777777" w:rsidR="00107D80" w:rsidRDefault="00107D80" w:rsidP="00107D80">
      <w:pPr>
        <w:pStyle w:val="PL"/>
      </w:pPr>
      <w:r>
        <w:t xml:space="preserve">      allOf:</w:t>
      </w:r>
    </w:p>
    <w:p w14:paraId="1D99D805" w14:textId="77777777" w:rsidR="00107D80" w:rsidRDefault="00107D80" w:rsidP="00107D80">
      <w:pPr>
        <w:pStyle w:val="PL"/>
      </w:pPr>
      <w:r>
        <w:t xml:space="preserve">        - anyOf:</w:t>
      </w:r>
    </w:p>
    <w:p w14:paraId="3200EEE4" w14:textId="77777777" w:rsidR="00107D80" w:rsidRDefault="00107D80" w:rsidP="00107D80">
      <w:pPr>
        <w:pStyle w:val="PL"/>
      </w:pPr>
      <w:r>
        <w:t xml:space="preserve">          - required: [nfAnaCtxts]</w:t>
      </w:r>
    </w:p>
    <w:p w14:paraId="68D967B5" w14:textId="77777777" w:rsidR="00107D80" w:rsidRDefault="00107D80" w:rsidP="00107D80">
      <w:pPr>
        <w:pStyle w:val="PL"/>
      </w:pPr>
      <w:r>
        <w:t xml:space="preserve">          - required: [ueAnaCtxts]</w:t>
      </w:r>
    </w:p>
    <w:p w14:paraId="776C8482" w14:textId="77777777" w:rsidR="00107D80" w:rsidRDefault="00107D80" w:rsidP="00107D80">
      <w:pPr>
        <w:pStyle w:val="PL"/>
      </w:pPr>
      <w:r>
        <w:t xml:space="preserve">        - required: [subscriptionId]</w:t>
      </w:r>
    </w:p>
    <w:p w14:paraId="192475CD" w14:textId="77777777" w:rsidR="00107D80" w:rsidRDefault="00107D80" w:rsidP="00107D80">
      <w:pPr>
        <w:pStyle w:val="PL"/>
      </w:pPr>
    </w:p>
    <w:p w14:paraId="26C7F5A4" w14:textId="77777777" w:rsidR="00107D80" w:rsidRDefault="00107D80" w:rsidP="00107D80">
      <w:pPr>
        <w:pStyle w:val="PL"/>
      </w:pPr>
      <w:r>
        <w:t xml:space="preserve">    UeAnalyticsContextDescriptor:</w:t>
      </w:r>
    </w:p>
    <w:p w14:paraId="602768F2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Contains information about available UE related analytics contexts.</w:t>
      </w:r>
    </w:p>
    <w:p w14:paraId="62F1F9FB" w14:textId="77777777" w:rsidR="00107D80" w:rsidRDefault="00107D80" w:rsidP="00107D80">
      <w:pPr>
        <w:pStyle w:val="PL"/>
      </w:pPr>
      <w:r>
        <w:t xml:space="preserve">      type: object</w:t>
      </w:r>
    </w:p>
    <w:p w14:paraId="78100BDD" w14:textId="77777777" w:rsidR="00107D80" w:rsidRDefault="00107D80" w:rsidP="00107D80">
      <w:pPr>
        <w:pStyle w:val="PL"/>
      </w:pPr>
      <w:r>
        <w:t xml:space="preserve">      properties:</w:t>
      </w:r>
    </w:p>
    <w:p w14:paraId="1AA41CE4" w14:textId="77777777" w:rsidR="00107D80" w:rsidRDefault="00107D80" w:rsidP="00107D80">
      <w:pPr>
        <w:pStyle w:val="PL"/>
      </w:pPr>
      <w:r>
        <w:t xml:space="preserve">        supi:</w:t>
      </w:r>
    </w:p>
    <w:p w14:paraId="24F51732" w14:textId="77777777" w:rsidR="00107D80" w:rsidRDefault="00107D80" w:rsidP="00107D80">
      <w:pPr>
        <w:pStyle w:val="PL"/>
      </w:pPr>
      <w:r>
        <w:t xml:space="preserve">          $ref: 'TS29571_CommonData.yaml#/components/schemas/Supi'</w:t>
      </w:r>
    </w:p>
    <w:p w14:paraId="69878DC3" w14:textId="77777777" w:rsidR="00107D80" w:rsidRDefault="00107D80" w:rsidP="00107D80">
      <w:pPr>
        <w:pStyle w:val="PL"/>
      </w:pPr>
      <w:r>
        <w:t xml:space="preserve">        anaTypes:</w:t>
      </w:r>
    </w:p>
    <w:p w14:paraId="10565F50" w14:textId="77777777" w:rsidR="00107D80" w:rsidRDefault="00107D80" w:rsidP="00107D80">
      <w:pPr>
        <w:pStyle w:val="PL"/>
      </w:pPr>
      <w:r>
        <w:t xml:space="preserve">          type: array</w:t>
      </w:r>
    </w:p>
    <w:p w14:paraId="5C9341FF" w14:textId="77777777" w:rsidR="00107D80" w:rsidRDefault="00107D80" w:rsidP="00107D80">
      <w:pPr>
        <w:pStyle w:val="PL"/>
      </w:pPr>
      <w:r>
        <w:t xml:space="preserve">          items:</w:t>
      </w:r>
    </w:p>
    <w:p w14:paraId="1857CDD9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7B80BB1F" w14:textId="77777777" w:rsidR="00107D80" w:rsidRDefault="00107D80" w:rsidP="00107D80">
      <w:pPr>
        <w:pStyle w:val="PL"/>
      </w:pPr>
      <w:r>
        <w:t xml:space="preserve">          minItems: 1</w:t>
      </w:r>
    </w:p>
    <w:p w14:paraId="1497846F" w14:textId="77777777" w:rsidR="00107D80" w:rsidRDefault="00107D80" w:rsidP="00107D80">
      <w:pPr>
        <w:pStyle w:val="PL"/>
      </w:pPr>
      <w:r>
        <w:t xml:space="preserve">          description: &gt;</w:t>
      </w:r>
    </w:p>
    <w:p w14:paraId="13C046A8" w14:textId="77777777" w:rsidR="00107D80" w:rsidRDefault="00107D80" w:rsidP="00107D80">
      <w:pPr>
        <w:pStyle w:val="PL"/>
      </w:pPr>
      <w:r>
        <w:lastRenderedPageBreak/>
        <w:t xml:space="preserve">            List of analytics types for which UE related analytics contexts can be retrieved.</w:t>
      </w:r>
    </w:p>
    <w:p w14:paraId="52635493" w14:textId="77777777" w:rsidR="00107D80" w:rsidRDefault="00107D80" w:rsidP="00107D80">
      <w:pPr>
        <w:pStyle w:val="PL"/>
      </w:pPr>
      <w:r>
        <w:t xml:space="preserve">      required:</w:t>
      </w:r>
    </w:p>
    <w:p w14:paraId="47B0786C" w14:textId="77777777" w:rsidR="00107D80" w:rsidRDefault="00107D80" w:rsidP="00107D80">
      <w:pPr>
        <w:pStyle w:val="PL"/>
      </w:pPr>
      <w:r>
        <w:t xml:space="preserve">        - supi</w:t>
      </w:r>
    </w:p>
    <w:p w14:paraId="5808AC16" w14:textId="77777777" w:rsidR="00107D80" w:rsidRDefault="00107D80" w:rsidP="00107D80">
      <w:pPr>
        <w:pStyle w:val="PL"/>
      </w:pPr>
      <w:r>
        <w:t xml:space="preserve">        - anaTypes</w:t>
      </w:r>
    </w:p>
    <w:p w14:paraId="5FBEB490" w14:textId="77777777" w:rsidR="00107D80" w:rsidRDefault="00107D80" w:rsidP="00107D80">
      <w:pPr>
        <w:pStyle w:val="PL"/>
      </w:pPr>
    </w:p>
    <w:p w14:paraId="3221D9B8" w14:textId="77777777" w:rsidR="00107D80" w:rsidRDefault="00107D80" w:rsidP="00107D80">
      <w:pPr>
        <w:pStyle w:val="PL"/>
      </w:pPr>
      <w:r>
        <w:t xml:space="preserve">    DnPerfInfo:</w:t>
      </w:r>
    </w:p>
    <w:p w14:paraId="57AA46C7" w14:textId="77777777" w:rsidR="00107D80" w:rsidRDefault="00107D80" w:rsidP="00107D80">
      <w:pPr>
        <w:pStyle w:val="PL"/>
      </w:pPr>
      <w:r>
        <w:t xml:space="preserve">      description: Represents DN performance information.</w:t>
      </w:r>
    </w:p>
    <w:p w14:paraId="3A6A1F74" w14:textId="77777777" w:rsidR="00107D80" w:rsidRDefault="00107D80" w:rsidP="00107D80">
      <w:pPr>
        <w:pStyle w:val="PL"/>
      </w:pPr>
      <w:r>
        <w:t xml:space="preserve">      type: object</w:t>
      </w:r>
    </w:p>
    <w:p w14:paraId="144572D8" w14:textId="77777777" w:rsidR="00107D80" w:rsidRDefault="00107D80" w:rsidP="00107D80">
      <w:pPr>
        <w:pStyle w:val="PL"/>
      </w:pPr>
      <w:r>
        <w:t xml:space="preserve">      properties:</w:t>
      </w:r>
    </w:p>
    <w:p w14:paraId="475389CE" w14:textId="77777777" w:rsidR="00107D80" w:rsidRDefault="00107D80" w:rsidP="00107D80">
      <w:pPr>
        <w:pStyle w:val="PL"/>
      </w:pPr>
      <w:r>
        <w:t xml:space="preserve">        appId:</w:t>
      </w:r>
    </w:p>
    <w:p w14:paraId="6ADA8CA9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5D530DA7" w14:textId="77777777" w:rsidR="00107D80" w:rsidRDefault="00107D80" w:rsidP="00107D80">
      <w:pPr>
        <w:pStyle w:val="PL"/>
      </w:pPr>
      <w:r>
        <w:t xml:space="preserve">        dnn:</w:t>
      </w:r>
    </w:p>
    <w:p w14:paraId="563FACFD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63DC4046" w14:textId="77777777" w:rsidR="00107D80" w:rsidRDefault="00107D80" w:rsidP="00107D80">
      <w:pPr>
        <w:pStyle w:val="PL"/>
      </w:pPr>
      <w:r>
        <w:t xml:space="preserve">        snssai:</w:t>
      </w:r>
    </w:p>
    <w:p w14:paraId="139A9985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2D003FDC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  <w:r>
        <w:t>:</w:t>
      </w:r>
    </w:p>
    <w:p w14:paraId="7D9EABC4" w14:textId="77777777" w:rsidR="00107D80" w:rsidRDefault="00107D80" w:rsidP="00107D80">
      <w:pPr>
        <w:pStyle w:val="PL"/>
      </w:pPr>
      <w:r>
        <w:t xml:space="preserve">          type: array</w:t>
      </w:r>
    </w:p>
    <w:p w14:paraId="4B307E08" w14:textId="77777777" w:rsidR="00107D80" w:rsidRDefault="00107D80" w:rsidP="00107D80">
      <w:pPr>
        <w:pStyle w:val="PL"/>
      </w:pPr>
      <w:r>
        <w:t xml:space="preserve">          items:</w:t>
      </w:r>
    </w:p>
    <w:p w14:paraId="1E5FCE41" w14:textId="77777777" w:rsidR="00107D80" w:rsidRDefault="00107D80" w:rsidP="00107D80">
      <w:pPr>
        <w:pStyle w:val="PL"/>
      </w:pPr>
      <w:r>
        <w:t xml:space="preserve">            $ref: '#/components/schemas/DnPerf'</w:t>
      </w:r>
    </w:p>
    <w:p w14:paraId="5C7842D1" w14:textId="77777777" w:rsidR="00107D80" w:rsidRDefault="00107D80" w:rsidP="00107D80">
      <w:pPr>
        <w:pStyle w:val="PL"/>
      </w:pPr>
      <w:r>
        <w:t xml:space="preserve">          minItems: 1</w:t>
      </w:r>
    </w:p>
    <w:p w14:paraId="0CA83667" w14:textId="77777777" w:rsidR="00107D80" w:rsidRDefault="00107D80" w:rsidP="00107D80">
      <w:pPr>
        <w:pStyle w:val="PL"/>
      </w:pPr>
      <w:r>
        <w:t xml:space="preserve">        confidence:</w:t>
      </w:r>
    </w:p>
    <w:p w14:paraId="2C3BC52B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C07BB7F" w14:textId="77777777" w:rsidR="00107D80" w:rsidRDefault="00107D80" w:rsidP="00107D80">
      <w:pPr>
        <w:pStyle w:val="PL"/>
      </w:pPr>
      <w:r>
        <w:t xml:space="preserve">      required:</w:t>
      </w:r>
    </w:p>
    <w:p w14:paraId="1FB0A572" w14:textId="77777777" w:rsidR="00107D80" w:rsidRDefault="00107D80" w:rsidP="00107D80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nPerf</w:t>
      </w:r>
    </w:p>
    <w:p w14:paraId="56C7C3A1" w14:textId="77777777" w:rsidR="00107D80" w:rsidRDefault="00107D80" w:rsidP="00107D80">
      <w:pPr>
        <w:pStyle w:val="PL"/>
      </w:pPr>
    </w:p>
    <w:p w14:paraId="48A8E0B0" w14:textId="77777777" w:rsidR="00107D80" w:rsidRDefault="00107D80" w:rsidP="00107D80">
      <w:pPr>
        <w:pStyle w:val="PL"/>
      </w:pPr>
      <w:r>
        <w:t xml:space="preserve">    DnPerf:</w:t>
      </w:r>
    </w:p>
    <w:p w14:paraId="11C09AAE" w14:textId="77777777" w:rsidR="00107D80" w:rsidRDefault="00107D80" w:rsidP="00107D80">
      <w:pPr>
        <w:pStyle w:val="PL"/>
      </w:pPr>
      <w:r>
        <w:t xml:space="preserve">      description: Represents DN performance for the application.</w:t>
      </w:r>
    </w:p>
    <w:p w14:paraId="24FAB76A" w14:textId="77777777" w:rsidR="00107D80" w:rsidRDefault="00107D80" w:rsidP="00107D80">
      <w:pPr>
        <w:pStyle w:val="PL"/>
      </w:pPr>
      <w:r>
        <w:t xml:space="preserve">      type: object</w:t>
      </w:r>
    </w:p>
    <w:p w14:paraId="415B2BCF" w14:textId="77777777" w:rsidR="00107D80" w:rsidRDefault="00107D80" w:rsidP="00107D80">
      <w:pPr>
        <w:pStyle w:val="PL"/>
      </w:pPr>
      <w:r>
        <w:t xml:space="preserve">      properties:</w:t>
      </w:r>
    </w:p>
    <w:p w14:paraId="61AC76E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appServerInsAddr</w:t>
      </w:r>
      <w:r>
        <w:t>:</w:t>
      </w:r>
    </w:p>
    <w:p w14:paraId="305B0398" w14:textId="77777777" w:rsidR="00107D80" w:rsidRDefault="00107D80" w:rsidP="00107D80">
      <w:pPr>
        <w:pStyle w:val="PL"/>
      </w:pPr>
      <w:r>
        <w:t xml:space="preserve">          $ref: 'TS29517_Naf_EventExposure.yaml#/components/schemas/</w:t>
      </w:r>
      <w:r>
        <w:rPr>
          <w:lang w:eastAsia="zh-CN"/>
        </w:rPr>
        <w:t>AddrFqdn</w:t>
      </w:r>
      <w:r>
        <w:t>'</w:t>
      </w:r>
    </w:p>
    <w:p w14:paraId="2EA5991D" w14:textId="77777777" w:rsidR="00107D80" w:rsidRDefault="00107D80" w:rsidP="00107D80">
      <w:pPr>
        <w:pStyle w:val="PL"/>
      </w:pPr>
      <w:r>
        <w:t xml:space="preserve">        upfInfo:</w:t>
      </w:r>
    </w:p>
    <w:p w14:paraId="21EFBE89" w14:textId="77777777" w:rsidR="00107D80" w:rsidRDefault="00107D80" w:rsidP="00107D80">
      <w:pPr>
        <w:pStyle w:val="PL"/>
      </w:pPr>
      <w:r>
        <w:rPr>
          <w:lang w:val="en-US"/>
        </w:rPr>
        <w:t xml:space="preserve">          $ref: 'TS29508_Nsmf_EventExposure.yaml#/components/schemas/UpfInformation'</w:t>
      </w:r>
    </w:p>
    <w:p w14:paraId="056D4ED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4D752826" w14:textId="77777777" w:rsidR="00107D80" w:rsidRDefault="00107D80" w:rsidP="00107D80">
      <w:pPr>
        <w:pStyle w:val="PL"/>
      </w:pPr>
      <w:r>
        <w:t xml:space="preserve">          $ref: 'TS29571_CommonData.yaml#/components/schemas/Dnai'</w:t>
      </w:r>
    </w:p>
    <w:p w14:paraId="2292288D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5C2A6E88" w14:textId="77777777" w:rsidR="00107D80" w:rsidRDefault="00107D80" w:rsidP="00107D80">
      <w:pPr>
        <w:pStyle w:val="PL"/>
      </w:pPr>
      <w:r>
        <w:t xml:space="preserve">          $ref: '#/components/schemas/Perf</w:t>
      </w:r>
      <w:r>
        <w:rPr>
          <w:rFonts w:hint="eastAsia"/>
          <w:lang w:eastAsia="zh-CN"/>
        </w:rPr>
        <w:t>Data</w:t>
      </w:r>
      <w:r>
        <w:t>'</w:t>
      </w:r>
    </w:p>
    <w:p w14:paraId="62DF31EB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dCon</w:t>
      </w:r>
      <w:r>
        <w:t>:</w:t>
      </w:r>
    </w:p>
    <w:p w14:paraId="278AEE65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17E8735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temporalValidCon</w:t>
      </w:r>
      <w:r>
        <w:t>:</w:t>
      </w:r>
    </w:p>
    <w:p w14:paraId="4B9E3BA8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10636E75" w14:textId="77777777" w:rsidR="00107D80" w:rsidRDefault="00107D80" w:rsidP="00107D80">
      <w:pPr>
        <w:pStyle w:val="PL"/>
      </w:pPr>
      <w:r>
        <w:t xml:space="preserve">      required:</w:t>
      </w:r>
    </w:p>
    <w:p w14:paraId="51912A7C" w14:textId="77777777" w:rsidR="00107D80" w:rsidRDefault="00107D80" w:rsidP="00107D80">
      <w:pPr>
        <w:pStyle w:val="PL"/>
      </w:pPr>
      <w:r>
        <w:t xml:space="preserve">        - perfData</w:t>
      </w:r>
    </w:p>
    <w:p w14:paraId="4917C8CA" w14:textId="77777777" w:rsidR="00107D80" w:rsidRDefault="00107D80" w:rsidP="00107D80">
      <w:pPr>
        <w:pStyle w:val="PL"/>
      </w:pPr>
    </w:p>
    <w:p w14:paraId="307EBCE2" w14:textId="77777777" w:rsidR="00107D80" w:rsidRDefault="00107D80" w:rsidP="00107D80">
      <w:pPr>
        <w:pStyle w:val="PL"/>
      </w:pPr>
      <w:r>
        <w:t xml:space="preserve">    Perf</w:t>
      </w:r>
      <w:r>
        <w:rPr>
          <w:rFonts w:hint="eastAsia"/>
          <w:lang w:eastAsia="zh-CN"/>
        </w:rPr>
        <w:t>Data</w:t>
      </w:r>
      <w:r>
        <w:t>:</w:t>
      </w:r>
    </w:p>
    <w:p w14:paraId="0920F93B" w14:textId="77777777" w:rsidR="00107D80" w:rsidRDefault="00107D80" w:rsidP="00107D80">
      <w:pPr>
        <w:pStyle w:val="PL"/>
      </w:pPr>
      <w:r>
        <w:t xml:space="preserve">      description: Represents DN performance data.</w:t>
      </w:r>
    </w:p>
    <w:p w14:paraId="5105F8B7" w14:textId="77777777" w:rsidR="00107D80" w:rsidRDefault="00107D80" w:rsidP="00107D80">
      <w:pPr>
        <w:pStyle w:val="PL"/>
      </w:pPr>
      <w:r>
        <w:t xml:space="preserve">      type: object</w:t>
      </w:r>
    </w:p>
    <w:p w14:paraId="6D236BBB" w14:textId="77777777" w:rsidR="00107D80" w:rsidRDefault="00107D80" w:rsidP="00107D80">
      <w:pPr>
        <w:pStyle w:val="PL"/>
      </w:pPr>
      <w:r>
        <w:t xml:space="preserve">      properties:</w:t>
      </w:r>
    </w:p>
    <w:p w14:paraId="02E8CA5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avgTrafficRate</w:t>
      </w:r>
      <w:r>
        <w:t>:</w:t>
      </w:r>
    </w:p>
    <w:p w14:paraId="37A62FC3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7D83175E" w14:textId="77777777" w:rsidR="00107D80" w:rsidRDefault="00107D80" w:rsidP="00107D80">
      <w:pPr>
        <w:pStyle w:val="PL"/>
      </w:pPr>
      <w:r>
        <w:t xml:space="preserve">        maxTrafficRate:</w:t>
      </w:r>
    </w:p>
    <w:p w14:paraId="29246597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745A0FD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minTrafficRate</w:t>
      </w:r>
      <w:r>
        <w:t>:</w:t>
      </w:r>
    </w:p>
    <w:p w14:paraId="3E1DCD72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85F6675" w14:textId="77777777" w:rsidR="00107D80" w:rsidRDefault="00107D80" w:rsidP="00107D80">
      <w:pPr>
        <w:pStyle w:val="PL"/>
      </w:pPr>
      <w:r>
        <w:t xml:space="preserve">        aggTrafficRate:</w:t>
      </w:r>
    </w:p>
    <w:p w14:paraId="1EEA5A64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$ref: 'TS29571_CommonData.yaml#/components/schemas/BitRate'</w:t>
      </w:r>
    </w:p>
    <w:p w14:paraId="1F9A778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varTrafficRate</w:t>
      </w:r>
      <w:r>
        <w:t>:</w:t>
      </w:r>
    </w:p>
    <w:p w14:paraId="03E88802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0AB661E9" w14:textId="77777777" w:rsidR="00107D80" w:rsidRDefault="00107D80" w:rsidP="00107D80">
      <w:pPr>
        <w:pStyle w:val="PL"/>
      </w:pPr>
      <w:r>
        <w:t xml:space="preserve">        t</w:t>
      </w:r>
      <w:r>
        <w:rPr>
          <w:lang w:eastAsia="zh-CN"/>
        </w:rPr>
        <w:t>rafRateUeIds</w:t>
      </w:r>
      <w:r>
        <w:t>:</w:t>
      </w:r>
    </w:p>
    <w:p w14:paraId="11D6EF6E" w14:textId="77777777" w:rsidR="00107D80" w:rsidRDefault="00107D80" w:rsidP="00107D80">
      <w:pPr>
        <w:pStyle w:val="PL"/>
      </w:pPr>
      <w:r>
        <w:t xml:space="preserve">          type: array</w:t>
      </w:r>
    </w:p>
    <w:p w14:paraId="7DAC02E2" w14:textId="77777777" w:rsidR="00107D80" w:rsidRDefault="00107D80" w:rsidP="00107D80">
      <w:pPr>
        <w:pStyle w:val="PL"/>
      </w:pPr>
      <w:r>
        <w:t xml:space="preserve">          items:</w:t>
      </w:r>
    </w:p>
    <w:p w14:paraId="4AF79395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16E5A228" w14:textId="77777777" w:rsidR="00107D80" w:rsidRDefault="00107D80" w:rsidP="00107D80">
      <w:pPr>
        <w:pStyle w:val="PL"/>
      </w:pPr>
      <w:r>
        <w:t xml:space="preserve">          minItems: 1</w:t>
      </w:r>
    </w:p>
    <w:p w14:paraId="028AA90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avePacketDelay</w:t>
      </w:r>
      <w:r>
        <w:t>:</w:t>
      </w:r>
    </w:p>
    <w:p w14:paraId="1C82685A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1EA082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maxPacketDelay</w:t>
      </w:r>
      <w:r>
        <w:t>:</w:t>
      </w:r>
    </w:p>
    <w:p w14:paraId="1A46DD1E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2B9D766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varPacketDelay</w:t>
      </w:r>
      <w:r>
        <w:t>:</w:t>
      </w:r>
    </w:p>
    <w:p w14:paraId="52D52C15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5708FE77" w14:textId="77777777" w:rsidR="00107D80" w:rsidRDefault="00107D80" w:rsidP="00107D80">
      <w:pPr>
        <w:pStyle w:val="PL"/>
      </w:pPr>
      <w:r>
        <w:t xml:space="preserve">        p</w:t>
      </w:r>
      <w:r>
        <w:rPr>
          <w:lang w:eastAsia="zh-CN"/>
        </w:rPr>
        <w:t>ackDelayUeIds</w:t>
      </w:r>
      <w:r>
        <w:t>:</w:t>
      </w:r>
    </w:p>
    <w:p w14:paraId="0F16F719" w14:textId="77777777" w:rsidR="00107D80" w:rsidRDefault="00107D80" w:rsidP="00107D80">
      <w:pPr>
        <w:pStyle w:val="PL"/>
      </w:pPr>
      <w:r>
        <w:t xml:space="preserve">          type: array</w:t>
      </w:r>
    </w:p>
    <w:p w14:paraId="7F1221B7" w14:textId="77777777" w:rsidR="00107D80" w:rsidRDefault="00107D80" w:rsidP="00107D80">
      <w:pPr>
        <w:pStyle w:val="PL"/>
      </w:pPr>
      <w:r>
        <w:t xml:space="preserve">          items:</w:t>
      </w:r>
    </w:p>
    <w:p w14:paraId="75A46D0D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3FF88A6D" w14:textId="77777777" w:rsidR="00107D80" w:rsidRDefault="00107D80" w:rsidP="00107D80">
      <w:pPr>
        <w:pStyle w:val="PL"/>
      </w:pPr>
      <w:r>
        <w:t xml:space="preserve">          minItems: 1</w:t>
      </w:r>
    </w:p>
    <w:p w14:paraId="3CE3576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avgPacketLossRate</w:t>
      </w:r>
      <w:r>
        <w:t>:</w:t>
      </w:r>
    </w:p>
    <w:p w14:paraId="789DFD03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000451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maxPacketLossRate</w:t>
      </w:r>
      <w:r>
        <w:t>:</w:t>
      </w:r>
    </w:p>
    <w:p w14:paraId="05666316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43F40887" w14:textId="77777777" w:rsidR="00107D80" w:rsidRDefault="00107D80" w:rsidP="00107D80">
      <w:pPr>
        <w:pStyle w:val="PL"/>
      </w:pPr>
      <w:r>
        <w:lastRenderedPageBreak/>
        <w:t xml:space="preserve">        </w:t>
      </w:r>
      <w:r>
        <w:rPr>
          <w:lang w:eastAsia="zh-CN"/>
        </w:rPr>
        <w:t>varPacketLossRate</w:t>
      </w:r>
      <w:r>
        <w:t>:</w:t>
      </w:r>
    </w:p>
    <w:p w14:paraId="03F7EC1A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592958BE" w14:textId="77777777" w:rsidR="00107D80" w:rsidRDefault="00107D80" w:rsidP="00107D80">
      <w:pPr>
        <w:pStyle w:val="PL"/>
      </w:pPr>
      <w:r>
        <w:t xml:space="preserve">        p</w:t>
      </w:r>
      <w:r>
        <w:rPr>
          <w:lang w:eastAsia="zh-CN"/>
        </w:rPr>
        <w:t>ackLossUeIds</w:t>
      </w:r>
      <w:r>
        <w:t>:</w:t>
      </w:r>
    </w:p>
    <w:p w14:paraId="223E4CD0" w14:textId="77777777" w:rsidR="00107D80" w:rsidRDefault="00107D80" w:rsidP="00107D80">
      <w:pPr>
        <w:pStyle w:val="PL"/>
      </w:pPr>
      <w:r>
        <w:t xml:space="preserve">          type: array</w:t>
      </w:r>
    </w:p>
    <w:p w14:paraId="4B158E98" w14:textId="77777777" w:rsidR="00107D80" w:rsidRDefault="00107D80" w:rsidP="00107D80">
      <w:pPr>
        <w:pStyle w:val="PL"/>
      </w:pPr>
      <w:r>
        <w:t xml:space="preserve">          items:</w:t>
      </w:r>
    </w:p>
    <w:p w14:paraId="150C3E8E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11C87F31" w14:textId="77777777" w:rsidR="00107D80" w:rsidRDefault="00107D80" w:rsidP="00107D80">
      <w:pPr>
        <w:pStyle w:val="PL"/>
      </w:pPr>
      <w:r>
        <w:t xml:space="preserve">          minItems: 1</w:t>
      </w:r>
    </w:p>
    <w:p w14:paraId="53C437B7" w14:textId="77777777" w:rsidR="00107D80" w:rsidRDefault="00107D80" w:rsidP="00107D80">
      <w:pPr>
        <w:pStyle w:val="PL"/>
      </w:pPr>
      <w:r>
        <w:t xml:space="preserve">        numOf</w:t>
      </w:r>
      <w:r>
        <w:rPr>
          <w:lang w:eastAsia="zh-CN"/>
        </w:rPr>
        <w:t>Ue</w:t>
      </w:r>
      <w:r>
        <w:t>:</w:t>
      </w:r>
    </w:p>
    <w:p w14:paraId="299A5B2C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1A86BD8" w14:textId="77777777" w:rsidR="00107D80" w:rsidRDefault="00107D80" w:rsidP="00107D80">
      <w:pPr>
        <w:pStyle w:val="PL"/>
      </w:pPr>
    </w:p>
    <w:p w14:paraId="553E1489" w14:textId="77777777" w:rsidR="00107D80" w:rsidRDefault="00107D80" w:rsidP="00107D80">
      <w:pPr>
        <w:pStyle w:val="PL"/>
      </w:pPr>
      <w:r>
        <w:t xml:space="preserve">    DispersionRequirement:</w:t>
      </w:r>
    </w:p>
    <w:p w14:paraId="49A6A828" w14:textId="77777777" w:rsidR="00107D80" w:rsidRDefault="00107D80" w:rsidP="00107D80">
      <w:pPr>
        <w:pStyle w:val="PL"/>
      </w:pPr>
      <w:r>
        <w:t xml:space="preserve">      description: Represents the dispersion analytics requirements.</w:t>
      </w:r>
    </w:p>
    <w:p w14:paraId="198DDEF3" w14:textId="77777777" w:rsidR="00107D80" w:rsidRDefault="00107D80" w:rsidP="00107D80">
      <w:pPr>
        <w:pStyle w:val="PL"/>
      </w:pPr>
      <w:r>
        <w:t xml:space="preserve">      type: object</w:t>
      </w:r>
    </w:p>
    <w:p w14:paraId="72AED0A3" w14:textId="77777777" w:rsidR="00107D80" w:rsidRDefault="00107D80" w:rsidP="00107D80">
      <w:pPr>
        <w:pStyle w:val="PL"/>
      </w:pPr>
      <w:r>
        <w:t xml:space="preserve">      properties:</w:t>
      </w:r>
    </w:p>
    <w:p w14:paraId="3786FE8B" w14:textId="77777777" w:rsidR="00107D80" w:rsidRDefault="00107D80" w:rsidP="00107D80">
      <w:pPr>
        <w:pStyle w:val="PL"/>
      </w:pPr>
      <w:r>
        <w:t xml:space="preserve">        disperType:</w:t>
      </w:r>
    </w:p>
    <w:p w14:paraId="50DFE1C1" w14:textId="77777777" w:rsidR="00107D80" w:rsidRDefault="00107D80" w:rsidP="00107D80">
      <w:pPr>
        <w:pStyle w:val="PL"/>
      </w:pPr>
      <w:r>
        <w:t xml:space="preserve">          $ref: '#/components/schemas/DispersionType'</w:t>
      </w:r>
    </w:p>
    <w:p w14:paraId="37E478FD" w14:textId="77777777" w:rsidR="00107D80" w:rsidRDefault="00107D80" w:rsidP="00107D80">
      <w:pPr>
        <w:pStyle w:val="PL"/>
      </w:pPr>
      <w:r>
        <w:t xml:space="preserve">        classCriters:</w:t>
      </w:r>
    </w:p>
    <w:p w14:paraId="53024D83" w14:textId="77777777" w:rsidR="00107D80" w:rsidRDefault="00107D80" w:rsidP="00107D80">
      <w:pPr>
        <w:pStyle w:val="PL"/>
      </w:pPr>
      <w:r>
        <w:t xml:space="preserve">          type: array</w:t>
      </w:r>
    </w:p>
    <w:p w14:paraId="1A647EFF" w14:textId="77777777" w:rsidR="00107D80" w:rsidRDefault="00107D80" w:rsidP="00107D80">
      <w:pPr>
        <w:pStyle w:val="PL"/>
      </w:pPr>
      <w:r>
        <w:t xml:space="preserve">          items:</w:t>
      </w:r>
    </w:p>
    <w:p w14:paraId="1C68BF66" w14:textId="77777777" w:rsidR="00107D80" w:rsidRDefault="00107D80" w:rsidP="00107D80">
      <w:pPr>
        <w:pStyle w:val="PL"/>
      </w:pPr>
      <w:r>
        <w:t xml:space="preserve">            $ref: '#/components/schemas/ClassCriterion'</w:t>
      </w:r>
    </w:p>
    <w:p w14:paraId="79837FD2" w14:textId="77777777" w:rsidR="00107D80" w:rsidRDefault="00107D80" w:rsidP="00107D80">
      <w:pPr>
        <w:pStyle w:val="PL"/>
      </w:pPr>
      <w:r>
        <w:t xml:space="preserve">          minItems: 1</w:t>
      </w:r>
    </w:p>
    <w:p w14:paraId="44CB9E57" w14:textId="77777777" w:rsidR="00107D80" w:rsidRDefault="00107D80" w:rsidP="00107D80">
      <w:pPr>
        <w:pStyle w:val="PL"/>
      </w:pPr>
      <w:r>
        <w:t xml:space="preserve">        rankCriters:</w:t>
      </w:r>
    </w:p>
    <w:p w14:paraId="52863D9B" w14:textId="77777777" w:rsidR="00107D80" w:rsidRDefault="00107D80" w:rsidP="00107D80">
      <w:pPr>
        <w:pStyle w:val="PL"/>
      </w:pPr>
      <w:r>
        <w:t xml:space="preserve">          type: array</w:t>
      </w:r>
    </w:p>
    <w:p w14:paraId="02F64086" w14:textId="77777777" w:rsidR="00107D80" w:rsidRDefault="00107D80" w:rsidP="00107D80">
      <w:pPr>
        <w:pStyle w:val="PL"/>
      </w:pPr>
      <w:r>
        <w:t xml:space="preserve">          items:</w:t>
      </w:r>
    </w:p>
    <w:p w14:paraId="3C1606A8" w14:textId="77777777" w:rsidR="00107D80" w:rsidRDefault="00107D80" w:rsidP="00107D80">
      <w:pPr>
        <w:pStyle w:val="PL"/>
      </w:pPr>
      <w:r>
        <w:t xml:space="preserve">            $ref: '#/components/schemas/RankingCriterion'</w:t>
      </w:r>
    </w:p>
    <w:p w14:paraId="340A3ACB" w14:textId="77777777" w:rsidR="00107D80" w:rsidRDefault="00107D80" w:rsidP="00107D80">
      <w:pPr>
        <w:pStyle w:val="PL"/>
      </w:pPr>
      <w:r>
        <w:t xml:space="preserve">          minItems: 1</w:t>
      </w:r>
    </w:p>
    <w:p w14:paraId="077E4D79" w14:textId="77777777" w:rsidR="00107D80" w:rsidRDefault="00107D80" w:rsidP="00107D80">
      <w:pPr>
        <w:pStyle w:val="PL"/>
      </w:pPr>
      <w:r>
        <w:t xml:space="preserve">        dispOrderCriter:</w:t>
      </w:r>
    </w:p>
    <w:p w14:paraId="136ED8A0" w14:textId="77777777" w:rsidR="00107D80" w:rsidRDefault="00107D80" w:rsidP="00107D80">
      <w:pPr>
        <w:pStyle w:val="PL"/>
      </w:pPr>
      <w:r>
        <w:t xml:space="preserve">          $ref: '#/components/schemas/DispersionOrderingCriterion'</w:t>
      </w:r>
    </w:p>
    <w:p w14:paraId="1E793869" w14:textId="77777777" w:rsidR="00107D80" w:rsidRDefault="00107D80" w:rsidP="00107D80">
      <w:pPr>
        <w:pStyle w:val="PL"/>
      </w:pPr>
      <w:r>
        <w:t xml:space="preserve">        order:</w:t>
      </w:r>
    </w:p>
    <w:p w14:paraId="2B75D628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62A59758" w14:textId="77777777" w:rsidR="00107D80" w:rsidRDefault="00107D80" w:rsidP="00107D80">
      <w:pPr>
        <w:pStyle w:val="PL"/>
      </w:pPr>
      <w:r>
        <w:t xml:space="preserve">      required:</w:t>
      </w:r>
    </w:p>
    <w:p w14:paraId="05ABEA82" w14:textId="77777777" w:rsidR="00107D80" w:rsidRDefault="00107D80" w:rsidP="00107D80">
      <w:pPr>
        <w:pStyle w:val="PL"/>
      </w:pPr>
      <w:r>
        <w:t xml:space="preserve">        - disperType</w:t>
      </w:r>
    </w:p>
    <w:p w14:paraId="2F50210B" w14:textId="77777777" w:rsidR="00107D80" w:rsidRDefault="00107D80" w:rsidP="00107D80">
      <w:pPr>
        <w:pStyle w:val="PL"/>
      </w:pPr>
    </w:p>
    <w:p w14:paraId="30107618" w14:textId="77777777" w:rsidR="00107D80" w:rsidRDefault="00107D80" w:rsidP="00107D80">
      <w:pPr>
        <w:pStyle w:val="PL"/>
      </w:pPr>
      <w:r>
        <w:t xml:space="preserve">    ClassCriterion:</w:t>
      </w:r>
    </w:p>
    <w:p w14:paraId="028F3B0F" w14:textId="77777777" w:rsidR="00107D80" w:rsidRDefault="00107D80" w:rsidP="00107D80">
      <w:pPr>
        <w:pStyle w:val="PL"/>
      </w:pPr>
      <w:r>
        <w:t xml:space="preserve">      description: &gt;</w:t>
      </w:r>
    </w:p>
    <w:p w14:paraId="4BD954BD" w14:textId="77777777" w:rsidR="00107D80" w:rsidRDefault="00107D80" w:rsidP="00107D80">
      <w:pPr>
        <w:pStyle w:val="PL"/>
      </w:pPr>
      <w:r>
        <w:t xml:space="preserve">        Indicates the dispersion class criterion for fixed, camper and/or traveller UE, and/or the</w:t>
      </w:r>
    </w:p>
    <w:p w14:paraId="6B94A988" w14:textId="77777777" w:rsidR="00107D80" w:rsidRDefault="00107D80" w:rsidP="00107D80">
      <w:pPr>
        <w:pStyle w:val="PL"/>
      </w:pPr>
      <w:r>
        <w:t xml:space="preserve">        top-heavy UE dispersion class criterion.</w:t>
      </w:r>
    </w:p>
    <w:p w14:paraId="4138B334" w14:textId="77777777" w:rsidR="00107D80" w:rsidRDefault="00107D80" w:rsidP="00107D80">
      <w:pPr>
        <w:pStyle w:val="PL"/>
      </w:pPr>
      <w:r>
        <w:t xml:space="preserve">      type: object</w:t>
      </w:r>
    </w:p>
    <w:p w14:paraId="373FA1D7" w14:textId="77777777" w:rsidR="00107D80" w:rsidRDefault="00107D80" w:rsidP="00107D80">
      <w:pPr>
        <w:pStyle w:val="PL"/>
      </w:pPr>
      <w:r>
        <w:t xml:space="preserve">      properties:</w:t>
      </w:r>
    </w:p>
    <w:p w14:paraId="1F3087AE" w14:textId="77777777" w:rsidR="00107D80" w:rsidRDefault="00107D80" w:rsidP="00107D80">
      <w:pPr>
        <w:pStyle w:val="PL"/>
      </w:pPr>
      <w:r>
        <w:t xml:space="preserve">        disperClass:</w:t>
      </w:r>
    </w:p>
    <w:p w14:paraId="23D1D822" w14:textId="77777777" w:rsidR="00107D80" w:rsidRDefault="00107D80" w:rsidP="00107D80">
      <w:pPr>
        <w:pStyle w:val="PL"/>
      </w:pPr>
      <w:r>
        <w:t xml:space="preserve">          $ref: '#/components/schemas/DispersionClass'</w:t>
      </w:r>
    </w:p>
    <w:p w14:paraId="445D537D" w14:textId="77777777" w:rsidR="00107D80" w:rsidRDefault="00107D80" w:rsidP="00107D80">
      <w:pPr>
        <w:pStyle w:val="PL"/>
      </w:pPr>
      <w:r>
        <w:t xml:space="preserve">        classThreshold:</w:t>
      </w:r>
    </w:p>
    <w:p w14:paraId="4B58B2A8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4CAC57A" w14:textId="77777777" w:rsidR="00107D80" w:rsidRDefault="00107D80" w:rsidP="00107D80">
      <w:pPr>
        <w:pStyle w:val="PL"/>
      </w:pPr>
      <w:r>
        <w:t xml:space="preserve">        thresMatch:</w:t>
      </w:r>
    </w:p>
    <w:p w14:paraId="1206A91F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2492CEE6" w14:textId="77777777" w:rsidR="00107D80" w:rsidRDefault="00107D80" w:rsidP="00107D80">
      <w:pPr>
        <w:pStyle w:val="PL"/>
      </w:pPr>
      <w:r>
        <w:t xml:space="preserve">      required:</w:t>
      </w:r>
    </w:p>
    <w:p w14:paraId="2F180FB8" w14:textId="77777777" w:rsidR="00107D80" w:rsidRDefault="00107D80" w:rsidP="00107D80">
      <w:pPr>
        <w:pStyle w:val="PL"/>
      </w:pPr>
      <w:r>
        <w:t xml:space="preserve">        - disperClass</w:t>
      </w:r>
    </w:p>
    <w:p w14:paraId="491FC83B" w14:textId="77777777" w:rsidR="00107D80" w:rsidRDefault="00107D80" w:rsidP="00107D80">
      <w:pPr>
        <w:pStyle w:val="PL"/>
      </w:pPr>
      <w:r>
        <w:t xml:space="preserve">        - classThreshold</w:t>
      </w:r>
    </w:p>
    <w:p w14:paraId="635156B9" w14:textId="77777777" w:rsidR="00107D80" w:rsidRDefault="00107D80" w:rsidP="00107D80">
      <w:pPr>
        <w:pStyle w:val="PL"/>
      </w:pPr>
      <w:r>
        <w:t xml:space="preserve">        - thresMatch</w:t>
      </w:r>
    </w:p>
    <w:p w14:paraId="4278E880" w14:textId="77777777" w:rsidR="00107D80" w:rsidRDefault="00107D80" w:rsidP="00107D80">
      <w:pPr>
        <w:pStyle w:val="PL"/>
      </w:pPr>
    </w:p>
    <w:p w14:paraId="337C428E" w14:textId="77777777" w:rsidR="00107D80" w:rsidRDefault="00107D80" w:rsidP="00107D80">
      <w:pPr>
        <w:pStyle w:val="PL"/>
      </w:pPr>
      <w:r>
        <w:t xml:space="preserve">    RankingCriterion:</w:t>
      </w:r>
    </w:p>
    <w:p w14:paraId="41120313" w14:textId="77777777" w:rsidR="00107D80" w:rsidRDefault="00107D80" w:rsidP="00107D80">
      <w:pPr>
        <w:pStyle w:val="PL"/>
      </w:pPr>
      <w:r>
        <w:t xml:space="preserve">      description: Indicates the usage ranking criterion between the high, medium and low usage UE.</w:t>
      </w:r>
    </w:p>
    <w:p w14:paraId="6B0CC04C" w14:textId="77777777" w:rsidR="00107D80" w:rsidRDefault="00107D80" w:rsidP="00107D80">
      <w:pPr>
        <w:pStyle w:val="PL"/>
      </w:pPr>
      <w:r>
        <w:t xml:space="preserve">      type: object</w:t>
      </w:r>
    </w:p>
    <w:p w14:paraId="633A1FFD" w14:textId="77777777" w:rsidR="00107D80" w:rsidRDefault="00107D80" w:rsidP="00107D80">
      <w:pPr>
        <w:pStyle w:val="PL"/>
      </w:pPr>
      <w:r>
        <w:t xml:space="preserve">      properties:</w:t>
      </w:r>
    </w:p>
    <w:p w14:paraId="47EA1AD4" w14:textId="77777777" w:rsidR="00107D80" w:rsidRDefault="00107D80" w:rsidP="00107D80">
      <w:pPr>
        <w:pStyle w:val="PL"/>
      </w:pPr>
      <w:r>
        <w:t xml:space="preserve">        highBase:</w:t>
      </w:r>
    </w:p>
    <w:p w14:paraId="7B1422C2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E867452" w14:textId="77777777" w:rsidR="00107D80" w:rsidRDefault="00107D80" w:rsidP="00107D80">
      <w:pPr>
        <w:pStyle w:val="PL"/>
      </w:pPr>
      <w:r>
        <w:t xml:space="preserve">        lowBase:</w:t>
      </w:r>
    </w:p>
    <w:p w14:paraId="172953C5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77F6836" w14:textId="77777777" w:rsidR="00107D80" w:rsidRDefault="00107D80" w:rsidP="00107D80">
      <w:pPr>
        <w:pStyle w:val="PL"/>
      </w:pPr>
      <w:r>
        <w:t xml:space="preserve">      required:</w:t>
      </w:r>
    </w:p>
    <w:p w14:paraId="5DCDA992" w14:textId="77777777" w:rsidR="00107D80" w:rsidRDefault="00107D80" w:rsidP="00107D80">
      <w:pPr>
        <w:pStyle w:val="PL"/>
      </w:pPr>
      <w:r>
        <w:t xml:space="preserve">        - highBase</w:t>
      </w:r>
    </w:p>
    <w:p w14:paraId="35EF2A98" w14:textId="77777777" w:rsidR="00107D80" w:rsidRDefault="00107D80" w:rsidP="00107D80">
      <w:pPr>
        <w:pStyle w:val="PL"/>
      </w:pPr>
      <w:r>
        <w:t xml:space="preserve">        - lowBase</w:t>
      </w:r>
    </w:p>
    <w:p w14:paraId="3341D9EB" w14:textId="77777777" w:rsidR="00107D80" w:rsidRDefault="00107D80" w:rsidP="00107D80">
      <w:pPr>
        <w:pStyle w:val="PL"/>
      </w:pPr>
    </w:p>
    <w:p w14:paraId="0051D7E7" w14:textId="77777777" w:rsidR="00107D80" w:rsidRDefault="00107D80" w:rsidP="00107D80">
      <w:pPr>
        <w:pStyle w:val="PL"/>
      </w:pPr>
      <w:r>
        <w:t xml:space="preserve">    DispersionInfo:</w:t>
      </w:r>
    </w:p>
    <w:p w14:paraId="5ED46FFD" w14:textId="77777777" w:rsidR="00107D80" w:rsidRDefault="00107D80" w:rsidP="00107D80">
      <w:pPr>
        <w:pStyle w:val="PL"/>
      </w:pPr>
      <w:r>
        <w:t xml:space="preserve">      description: &gt;</w:t>
      </w:r>
    </w:p>
    <w:p w14:paraId="16D92A29" w14:textId="77777777" w:rsidR="00107D80" w:rsidRDefault="00107D80" w:rsidP="00107D80">
      <w:pPr>
        <w:pStyle w:val="PL"/>
      </w:pPr>
      <w:r>
        <w:t xml:space="preserve">        Represents the Dispersion information. When subscribed event is "DISPERSION", the </w:t>
      </w:r>
    </w:p>
    <w:p w14:paraId="24332251" w14:textId="77777777" w:rsidR="00107D80" w:rsidRDefault="00107D80" w:rsidP="00107D80">
      <w:pPr>
        <w:pStyle w:val="PL"/>
      </w:pPr>
      <w:r>
        <w:t xml:space="preserve">        "disperInfos" attribute shall be included.</w:t>
      </w:r>
    </w:p>
    <w:p w14:paraId="58B83279" w14:textId="77777777" w:rsidR="00107D80" w:rsidRDefault="00107D80" w:rsidP="00107D80">
      <w:pPr>
        <w:pStyle w:val="PL"/>
      </w:pPr>
      <w:r>
        <w:t xml:space="preserve">      type: object</w:t>
      </w:r>
    </w:p>
    <w:p w14:paraId="2D753CE0" w14:textId="77777777" w:rsidR="00107D80" w:rsidRDefault="00107D80" w:rsidP="00107D80">
      <w:pPr>
        <w:pStyle w:val="PL"/>
      </w:pPr>
      <w:r>
        <w:t xml:space="preserve">      properties:</w:t>
      </w:r>
    </w:p>
    <w:p w14:paraId="05AD2CF4" w14:textId="77777777" w:rsidR="00107D80" w:rsidRDefault="00107D80" w:rsidP="00107D80">
      <w:pPr>
        <w:pStyle w:val="PL"/>
      </w:pPr>
      <w:r>
        <w:t xml:space="preserve">        tsStart:</w:t>
      </w:r>
    </w:p>
    <w:p w14:paraId="5FA23C5E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6DF2D709" w14:textId="77777777" w:rsidR="00107D80" w:rsidRDefault="00107D80" w:rsidP="00107D80">
      <w:pPr>
        <w:pStyle w:val="PL"/>
      </w:pPr>
      <w:r>
        <w:t xml:space="preserve">        tsDuration:</w:t>
      </w:r>
    </w:p>
    <w:p w14:paraId="18305BE6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12424220" w14:textId="77777777" w:rsidR="00107D80" w:rsidRDefault="00107D80" w:rsidP="00107D80">
      <w:pPr>
        <w:pStyle w:val="PL"/>
      </w:pPr>
      <w:r>
        <w:t xml:space="preserve">        disperCollects:</w:t>
      </w:r>
    </w:p>
    <w:p w14:paraId="12EF889D" w14:textId="77777777" w:rsidR="00107D80" w:rsidRDefault="00107D80" w:rsidP="00107D80">
      <w:pPr>
        <w:pStyle w:val="PL"/>
      </w:pPr>
      <w:r>
        <w:t xml:space="preserve">          type: array</w:t>
      </w:r>
    </w:p>
    <w:p w14:paraId="0A58B15A" w14:textId="77777777" w:rsidR="00107D80" w:rsidRDefault="00107D80" w:rsidP="00107D80">
      <w:pPr>
        <w:pStyle w:val="PL"/>
      </w:pPr>
      <w:r>
        <w:t xml:space="preserve">          items:</w:t>
      </w:r>
    </w:p>
    <w:p w14:paraId="079873A9" w14:textId="77777777" w:rsidR="00107D80" w:rsidRDefault="00107D80" w:rsidP="00107D80">
      <w:pPr>
        <w:pStyle w:val="PL"/>
      </w:pPr>
      <w:r>
        <w:t xml:space="preserve">            $ref: '#/components/schemas/DispersionCollection'</w:t>
      </w:r>
    </w:p>
    <w:p w14:paraId="7E99C314" w14:textId="77777777" w:rsidR="00107D80" w:rsidRDefault="00107D80" w:rsidP="00107D80">
      <w:pPr>
        <w:pStyle w:val="PL"/>
      </w:pPr>
      <w:r>
        <w:t xml:space="preserve">          minItems: 1</w:t>
      </w:r>
    </w:p>
    <w:p w14:paraId="6BDDC84E" w14:textId="77777777" w:rsidR="00107D80" w:rsidRDefault="00107D80" w:rsidP="00107D80">
      <w:pPr>
        <w:pStyle w:val="PL"/>
      </w:pPr>
      <w:r>
        <w:t xml:space="preserve">        disperType:</w:t>
      </w:r>
    </w:p>
    <w:p w14:paraId="365A43DC" w14:textId="77777777" w:rsidR="00107D80" w:rsidRDefault="00107D80" w:rsidP="00107D80">
      <w:pPr>
        <w:pStyle w:val="PL"/>
      </w:pPr>
      <w:r>
        <w:lastRenderedPageBreak/>
        <w:t xml:space="preserve">          $ref: '#/components/schemas/DispersionType'</w:t>
      </w:r>
    </w:p>
    <w:p w14:paraId="3FEA1B93" w14:textId="77777777" w:rsidR="00107D80" w:rsidRDefault="00107D80" w:rsidP="00107D80">
      <w:pPr>
        <w:pStyle w:val="PL"/>
      </w:pPr>
      <w:r>
        <w:t xml:space="preserve">      required:</w:t>
      </w:r>
    </w:p>
    <w:p w14:paraId="1330A947" w14:textId="77777777" w:rsidR="00107D80" w:rsidRDefault="00107D80" w:rsidP="00107D80">
      <w:pPr>
        <w:pStyle w:val="PL"/>
      </w:pPr>
      <w:r>
        <w:t xml:space="preserve">        - tsStart</w:t>
      </w:r>
    </w:p>
    <w:p w14:paraId="4CDAB839" w14:textId="77777777" w:rsidR="00107D80" w:rsidRDefault="00107D80" w:rsidP="00107D80">
      <w:pPr>
        <w:pStyle w:val="PL"/>
      </w:pPr>
      <w:r>
        <w:t xml:space="preserve">        - tsDuration</w:t>
      </w:r>
    </w:p>
    <w:p w14:paraId="7DDA3BB8" w14:textId="77777777" w:rsidR="00107D80" w:rsidRDefault="00107D80" w:rsidP="00107D80">
      <w:pPr>
        <w:pStyle w:val="PL"/>
      </w:pPr>
      <w:r>
        <w:t xml:space="preserve">        - disperCollects</w:t>
      </w:r>
    </w:p>
    <w:p w14:paraId="3831F9F4" w14:textId="77777777" w:rsidR="00107D80" w:rsidRDefault="00107D80" w:rsidP="00107D80">
      <w:pPr>
        <w:pStyle w:val="PL"/>
      </w:pPr>
      <w:r>
        <w:t xml:space="preserve">        - disperType</w:t>
      </w:r>
    </w:p>
    <w:p w14:paraId="704EE612" w14:textId="77777777" w:rsidR="00107D80" w:rsidRDefault="00107D80" w:rsidP="00107D80">
      <w:pPr>
        <w:pStyle w:val="PL"/>
      </w:pPr>
    </w:p>
    <w:p w14:paraId="1DDD37FA" w14:textId="77777777" w:rsidR="00107D80" w:rsidRDefault="00107D80" w:rsidP="00107D80">
      <w:pPr>
        <w:pStyle w:val="PL"/>
      </w:pPr>
      <w:r>
        <w:t xml:space="preserve">    DispersionCollection:</w:t>
      </w:r>
    </w:p>
    <w:p w14:paraId="4AB939FA" w14:textId="77777777" w:rsidR="00107D80" w:rsidRDefault="00107D80" w:rsidP="00107D80">
      <w:pPr>
        <w:pStyle w:val="PL"/>
      </w:pPr>
      <w:r>
        <w:t xml:space="preserve">      description: Dispersion collection per UE location or per slice.</w:t>
      </w:r>
    </w:p>
    <w:p w14:paraId="3EF20296" w14:textId="77777777" w:rsidR="00107D80" w:rsidRDefault="00107D80" w:rsidP="00107D80">
      <w:pPr>
        <w:pStyle w:val="PL"/>
      </w:pPr>
      <w:r>
        <w:t xml:space="preserve">      type: object</w:t>
      </w:r>
    </w:p>
    <w:p w14:paraId="655A1B5E" w14:textId="77777777" w:rsidR="00107D80" w:rsidRDefault="00107D80" w:rsidP="00107D80">
      <w:pPr>
        <w:pStyle w:val="PL"/>
      </w:pPr>
      <w:r>
        <w:t xml:space="preserve">      properties:</w:t>
      </w:r>
    </w:p>
    <w:p w14:paraId="4CD8CE0C" w14:textId="77777777" w:rsidR="00107D80" w:rsidRDefault="00107D80" w:rsidP="00107D80">
      <w:pPr>
        <w:pStyle w:val="PL"/>
      </w:pPr>
      <w:r>
        <w:t xml:space="preserve">        ueLoc:</w:t>
      </w:r>
    </w:p>
    <w:p w14:paraId="34658797" w14:textId="77777777" w:rsidR="00107D80" w:rsidRDefault="00107D80" w:rsidP="00107D80">
      <w:pPr>
        <w:pStyle w:val="PL"/>
      </w:pPr>
      <w:r>
        <w:t xml:space="preserve">          $ref: 'TS29571_CommonData.yaml#/components/schemas/UserLocation'</w:t>
      </w:r>
    </w:p>
    <w:p w14:paraId="360F6E8B" w14:textId="77777777" w:rsidR="00107D80" w:rsidRDefault="00107D80" w:rsidP="00107D80">
      <w:pPr>
        <w:pStyle w:val="PL"/>
      </w:pPr>
      <w:r>
        <w:t xml:space="preserve">        snssai:</w:t>
      </w:r>
    </w:p>
    <w:p w14:paraId="0910974D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5C891F6A" w14:textId="77777777" w:rsidR="00107D80" w:rsidRDefault="00107D80" w:rsidP="00107D80">
      <w:pPr>
        <w:pStyle w:val="PL"/>
      </w:pPr>
      <w:r>
        <w:t xml:space="preserve">        supis:</w:t>
      </w:r>
    </w:p>
    <w:p w14:paraId="1387196D" w14:textId="77777777" w:rsidR="00107D80" w:rsidRDefault="00107D80" w:rsidP="00107D80">
      <w:pPr>
        <w:pStyle w:val="PL"/>
      </w:pPr>
      <w:r>
        <w:t xml:space="preserve">          type: array</w:t>
      </w:r>
    </w:p>
    <w:p w14:paraId="40E71E00" w14:textId="77777777" w:rsidR="00107D80" w:rsidRDefault="00107D80" w:rsidP="00107D80">
      <w:pPr>
        <w:pStyle w:val="PL"/>
      </w:pPr>
      <w:r>
        <w:t xml:space="preserve">          items:</w:t>
      </w:r>
    </w:p>
    <w:p w14:paraId="7D76B0B3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4D65C6E7" w14:textId="77777777" w:rsidR="00107D80" w:rsidRDefault="00107D80" w:rsidP="00107D80">
      <w:pPr>
        <w:pStyle w:val="PL"/>
      </w:pPr>
      <w:r>
        <w:t xml:space="preserve">          minItems: 1</w:t>
      </w:r>
    </w:p>
    <w:p w14:paraId="548C59C4" w14:textId="77777777" w:rsidR="00107D80" w:rsidRDefault="00107D80" w:rsidP="00107D80">
      <w:pPr>
        <w:pStyle w:val="PL"/>
      </w:pPr>
      <w:r>
        <w:t xml:space="preserve">        gpsis:</w:t>
      </w:r>
    </w:p>
    <w:p w14:paraId="275CA9D8" w14:textId="77777777" w:rsidR="00107D80" w:rsidRDefault="00107D80" w:rsidP="00107D80">
      <w:pPr>
        <w:pStyle w:val="PL"/>
      </w:pPr>
      <w:r>
        <w:t xml:space="preserve">          type: array</w:t>
      </w:r>
    </w:p>
    <w:p w14:paraId="28EC7DB1" w14:textId="77777777" w:rsidR="00107D80" w:rsidRDefault="00107D80" w:rsidP="00107D80">
      <w:pPr>
        <w:pStyle w:val="PL"/>
      </w:pPr>
      <w:r>
        <w:t xml:space="preserve">          items:</w:t>
      </w:r>
    </w:p>
    <w:p w14:paraId="139EA7F3" w14:textId="77777777" w:rsidR="00107D80" w:rsidRDefault="00107D80" w:rsidP="00107D80">
      <w:pPr>
        <w:pStyle w:val="PL"/>
      </w:pPr>
      <w:r>
        <w:t xml:space="preserve">            $ref: 'TS29571_CommonData.yaml#/components/schemas/Gpsi'</w:t>
      </w:r>
    </w:p>
    <w:p w14:paraId="489DD50B" w14:textId="77777777" w:rsidR="00107D80" w:rsidRDefault="00107D80" w:rsidP="00107D80">
      <w:pPr>
        <w:pStyle w:val="PL"/>
      </w:pPr>
      <w:r>
        <w:t xml:space="preserve">          minItems: 1</w:t>
      </w:r>
    </w:p>
    <w:p w14:paraId="6A02D093" w14:textId="77777777" w:rsidR="00107D80" w:rsidRDefault="00107D80" w:rsidP="00107D80">
      <w:pPr>
        <w:pStyle w:val="PL"/>
      </w:pPr>
      <w:r>
        <w:t xml:space="preserve">        appVolumes:</w:t>
      </w:r>
    </w:p>
    <w:p w14:paraId="09087F7B" w14:textId="77777777" w:rsidR="00107D80" w:rsidRDefault="00107D80" w:rsidP="00107D80">
      <w:pPr>
        <w:pStyle w:val="PL"/>
      </w:pPr>
      <w:r>
        <w:t xml:space="preserve">          type: array</w:t>
      </w:r>
    </w:p>
    <w:p w14:paraId="260F50A0" w14:textId="77777777" w:rsidR="00107D80" w:rsidRDefault="00107D80" w:rsidP="00107D80">
      <w:pPr>
        <w:pStyle w:val="PL"/>
      </w:pPr>
      <w:r>
        <w:t xml:space="preserve">          items:</w:t>
      </w:r>
    </w:p>
    <w:p w14:paraId="3494D3C8" w14:textId="77777777" w:rsidR="00107D80" w:rsidRDefault="00107D80" w:rsidP="00107D80">
      <w:pPr>
        <w:pStyle w:val="PL"/>
      </w:pPr>
      <w:r>
        <w:t xml:space="preserve">            $ref: '#/components/schemas/ApplicationVolume'</w:t>
      </w:r>
    </w:p>
    <w:p w14:paraId="4C8D6856" w14:textId="77777777" w:rsidR="00107D80" w:rsidRDefault="00107D80" w:rsidP="00107D80">
      <w:pPr>
        <w:pStyle w:val="PL"/>
      </w:pPr>
      <w:r>
        <w:t xml:space="preserve">          minItems: 1</w:t>
      </w:r>
    </w:p>
    <w:p w14:paraId="67E88C6C" w14:textId="77777777" w:rsidR="00107D80" w:rsidRDefault="00107D80" w:rsidP="00107D80">
      <w:pPr>
        <w:pStyle w:val="PL"/>
      </w:pPr>
      <w:r>
        <w:t xml:space="preserve">        disperAmount:</w:t>
      </w:r>
    </w:p>
    <w:p w14:paraId="5F5FFBA0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04514A7" w14:textId="77777777" w:rsidR="00107D80" w:rsidRDefault="00107D80" w:rsidP="00107D80">
      <w:pPr>
        <w:pStyle w:val="PL"/>
      </w:pPr>
      <w:r>
        <w:t xml:space="preserve">        disperClass:</w:t>
      </w:r>
    </w:p>
    <w:p w14:paraId="7535F0E1" w14:textId="77777777" w:rsidR="00107D80" w:rsidRDefault="00107D80" w:rsidP="00107D80">
      <w:pPr>
        <w:pStyle w:val="PL"/>
      </w:pPr>
      <w:r>
        <w:t xml:space="preserve">          $ref: '#/components/schemas/DispersionClass'</w:t>
      </w:r>
    </w:p>
    <w:p w14:paraId="3166DA02" w14:textId="77777777" w:rsidR="00107D80" w:rsidRDefault="00107D80" w:rsidP="00107D80">
      <w:pPr>
        <w:pStyle w:val="PL"/>
      </w:pPr>
      <w:r>
        <w:t xml:space="preserve">        usageRank:</w:t>
      </w:r>
    </w:p>
    <w:p w14:paraId="51C640BD" w14:textId="77777777" w:rsidR="00107D80" w:rsidRDefault="00107D80" w:rsidP="00107D80">
      <w:pPr>
        <w:pStyle w:val="PL"/>
      </w:pPr>
      <w:r>
        <w:t xml:space="preserve">          type: integer</w:t>
      </w:r>
    </w:p>
    <w:p w14:paraId="3DAE6D79" w14:textId="77777777" w:rsidR="00107D80" w:rsidRDefault="00107D80" w:rsidP="00107D80">
      <w:pPr>
        <w:pStyle w:val="PL"/>
      </w:pPr>
      <w:r>
        <w:t xml:space="preserve">          description: </w:t>
      </w:r>
      <w:r>
        <w:rPr>
          <w:lang w:val="en-IN"/>
        </w:rPr>
        <w:t>Integer where the allowed values correspond to 1, 2, 3 only.</w:t>
      </w:r>
    </w:p>
    <w:p w14:paraId="67AA9A7D" w14:textId="77777777" w:rsidR="00107D80" w:rsidRDefault="00107D80" w:rsidP="00107D80">
      <w:pPr>
        <w:pStyle w:val="PL"/>
      </w:pPr>
      <w:r>
        <w:t xml:space="preserve">          minimum: 1</w:t>
      </w:r>
    </w:p>
    <w:p w14:paraId="16F59DF5" w14:textId="77777777" w:rsidR="00107D80" w:rsidRDefault="00107D80" w:rsidP="00107D80">
      <w:pPr>
        <w:pStyle w:val="PL"/>
      </w:pPr>
      <w:r>
        <w:t xml:space="preserve">          maximum: 3</w:t>
      </w:r>
    </w:p>
    <w:p w14:paraId="67B96CBC" w14:textId="77777777" w:rsidR="00107D80" w:rsidRDefault="00107D80" w:rsidP="00107D80">
      <w:pPr>
        <w:pStyle w:val="PL"/>
      </w:pPr>
      <w:r>
        <w:t xml:space="preserve">        percentileRank:</w:t>
      </w:r>
    </w:p>
    <w:p w14:paraId="4F8D52FE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7BB5CD49" w14:textId="77777777" w:rsidR="00107D80" w:rsidRDefault="00107D80" w:rsidP="00107D80">
      <w:pPr>
        <w:pStyle w:val="PL"/>
      </w:pPr>
      <w:r>
        <w:t xml:space="preserve">        ueRatio:</w:t>
      </w:r>
    </w:p>
    <w:p w14:paraId="089162C2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C865C0E" w14:textId="77777777" w:rsidR="00107D80" w:rsidRDefault="00107D80" w:rsidP="00107D80">
      <w:pPr>
        <w:pStyle w:val="PL"/>
      </w:pPr>
      <w:r>
        <w:t xml:space="preserve">        confidence:</w:t>
      </w:r>
    </w:p>
    <w:p w14:paraId="59866C09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4EB8524" w14:textId="77777777" w:rsidR="00107D80" w:rsidRDefault="00107D80" w:rsidP="00107D80">
      <w:pPr>
        <w:pStyle w:val="PL"/>
      </w:pPr>
      <w:r>
        <w:t xml:space="preserve">      allOf:</w:t>
      </w:r>
    </w:p>
    <w:p w14:paraId="2A5F70D3" w14:textId="77777777" w:rsidR="00107D80" w:rsidRDefault="00107D80" w:rsidP="00107D80">
      <w:pPr>
        <w:pStyle w:val="PL"/>
      </w:pPr>
      <w:r>
        <w:t xml:space="preserve">        - oneOf:</w:t>
      </w:r>
    </w:p>
    <w:p w14:paraId="2A7811B7" w14:textId="77777777" w:rsidR="00107D80" w:rsidRDefault="00107D80" w:rsidP="00107D80">
      <w:pPr>
        <w:pStyle w:val="PL"/>
      </w:pPr>
      <w:r>
        <w:t xml:space="preserve">          - required: [ueLoc]</w:t>
      </w:r>
    </w:p>
    <w:p w14:paraId="5B4C62C2" w14:textId="77777777" w:rsidR="00107D80" w:rsidRDefault="00107D80" w:rsidP="00107D80">
      <w:pPr>
        <w:pStyle w:val="PL"/>
      </w:pPr>
      <w:r>
        <w:t xml:space="preserve">          - required: [snssai]</w:t>
      </w:r>
    </w:p>
    <w:p w14:paraId="1C759F0B" w14:textId="77777777" w:rsidR="00107D80" w:rsidRDefault="00107D80" w:rsidP="00107D80">
      <w:pPr>
        <w:pStyle w:val="PL"/>
      </w:pPr>
      <w:r>
        <w:t xml:space="preserve">        - anyOf:</w:t>
      </w:r>
    </w:p>
    <w:p w14:paraId="6763386B" w14:textId="77777777" w:rsidR="00107D80" w:rsidRDefault="00107D80" w:rsidP="00107D80">
      <w:pPr>
        <w:pStyle w:val="PL"/>
      </w:pPr>
      <w:r>
        <w:t xml:space="preserve">          - required: [disperAmount]</w:t>
      </w:r>
    </w:p>
    <w:p w14:paraId="64784F63" w14:textId="77777777" w:rsidR="00107D80" w:rsidRDefault="00107D80" w:rsidP="00107D80">
      <w:pPr>
        <w:pStyle w:val="PL"/>
      </w:pPr>
      <w:r>
        <w:t xml:space="preserve">          - required: [disperClass]</w:t>
      </w:r>
    </w:p>
    <w:p w14:paraId="768A8618" w14:textId="77777777" w:rsidR="00107D80" w:rsidRDefault="00107D80" w:rsidP="00107D80">
      <w:pPr>
        <w:pStyle w:val="PL"/>
      </w:pPr>
      <w:r>
        <w:t xml:space="preserve">          - required: [usageRank]</w:t>
      </w:r>
    </w:p>
    <w:p w14:paraId="3B472D99" w14:textId="77777777" w:rsidR="00107D80" w:rsidRDefault="00107D80" w:rsidP="00107D80">
      <w:pPr>
        <w:pStyle w:val="PL"/>
      </w:pPr>
      <w:r>
        <w:t xml:space="preserve">          - required: [percentileRank]</w:t>
      </w:r>
    </w:p>
    <w:p w14:paraId="34AD0932" w14:textId="77777777" w:rsidR="00107D80" w:rsidRDefault="00107D80" w:rsidP="00107D80">
      <w:pPr>
        <w:pStyle w:val="PL"/>
      </w:pPr>
    </w:p>
    <w:p w14:paraId="6D4688FF" w14:textId="77777777" w:rsidR="00107D80" w:rsidRDefault="00107D80" w:rsidP="00107D80">
      <w:pPr>
        <w:pStyle w:val="PL"/>
      </w:pPr>
      <w:r>
        <w:t xml:space="preserve">    ApplicationVolume:</w:t>
      </w:r>
    </w:p>
    <w:p w14:paraId="46028391" w14:textId="77777777" w:rsidR="00107D80" w:rsidRDefault="00107D80" w:rsidP="00107D80">
      <w:pPr>
        <w:pStyle w:val="PL"/>
      </w:pPr>
      <w:r>
        <w:t xml:space="preserve">      description: Application data volume per Application Id.</w:t>
      </w:r>
    </w:p>
    <w:p w14:paraId="697E1EED" w14:textId="77777777" w:rsidR="00107D80" w:rsidRDefault="00107D80" w:rsidP="00107D80">
      <w:pPr>
        <w:pStyle w:val="PL"/>
      </w:pPr>
      <w:r>
        <w:t xml:space="preserve">      type: object</w:t>
      </w:r>
    </w:p>
    <w:p w14:paraId="26754E5B" w14:textId="77777777" w:rsidR="00107D80" w:rsidRDefault="00107D80" w:rsidP="00107D80">
      <w:pPr>
        <w:pStyle w:val="PL"/>
      </w:pPr>
      <w:r>
        <w:t xml:space="preserve">      properties:</w:t>
      </w:r>
    </w:p>
    <w:p w14:paraId="7D4BADE1" w14:textId="77777777" w:rsidR="00107D80" w:rsidRDefault="00107D80" w:rsidP="00107D80">
      <w:pPr>
        <w:pStyle w:val="PL"/>
      </w:pPr>
      <w:r>
        <w:t xml:space="preserve">        appId:</w:t>
      </w:r>
    </w:p>
    <w:p w14:paraId="5B5A931D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3CCA9B79" w14:textId="77777777" w:rsidR="00107D80" w:rsidRDefault="00107D80" w:rsidP="00107D80">
      <w:pPr>
        <w:pStyle w:val="PL"/>
      </w:pPr>
      <w:r>
        <w:t xml:space="preserve">        appVolume:</w:t>
      </w:r>
    </w:p>
    <w:p w14:paraId="43BB45ED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02766E31" w14:textId="77777777" w:rsidR="00107D80" w:rsidRDefault="00107D80" w:rsidP="00107D80">
      <w:pPr>
        <w:pStyle w:val="PL"/>
      </w:pPr>
      <w:r>
        <w:t xml:space="preserve">      required:</w:t>
      </w:r>
    </w:p>
    <w:p w14:paraId="146E0028" w14:textId="77777777" w:rsidR="00107D80" w:rsidRDefault="00107D80" w:rsidP="00107D80">
      <w:pPr>
        <w:pStyle w:val="PL"/>
      </w:pPr>
      <w:r>
        <w:t xml:space="preserve">        - appId</w:t>
      </w:r>
    </w:p>
    <w:p w14:paraId="5B08B468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- appVolume</w:t>
      </w:r>
    </w:p>
    <w:p w14:paraId="77FDDB43" w14:textId="77777777" w:rsidR="00107D80" w:rsidRDefault="00107D80" w:rsidP="00107D80">
      <w:pPr>
        <w:pStyle w:val="PL"/>
      </w:pPr>
    </w:p>
    <w:p w14:paraId="60D17F3E" w14:textId="77777777" w:rsidR="00107D80" w:rsidRDefault="00107D80" w:rsidP="00107D80">
      <w:pPr>
        <w:pStyle w:val="PL"/>
      </w:pPr>
      <w:r>
        <w:t xml:space="preserve">    RedundantTransmissionExpReq:</w:t>
      </w:r>
    </w:p>
    <w:p w14:paraId="600B488F" w14:textId="77777777" w:rsidR="00107D80" w:rsidRDefault="00107D80" w:rsidP="00107D80">
      <w:pPr>
        <w:pStyle w:val="PL"/>
      </w:pPr>
      <w:r>
        <w:t xml:space="preserve">      description: Represents other redundant transmission experience analytics requirements.</w:t>
      </w:r>
    </w:p>
    <w:p w14:paraId="2BEB8A64" w14:textId="77777777" w:rsidR="00107D80" w:rsidRDefault="00107D80" w:rsidP="00107D80">
      <w:pPr>
        <w:pStyle w:val="PL"/>
      </w:pPr>
      <w:r>
        <w:t xml:space="preserve">      type: object</w:t>
      </w:r>
    </w:p>
    <w:p w14:paraId="0628DC26" w14:textId="77777777" w:rsidR="00107D80" w:rsidRDefault="00107D80" w:rsidP="00107D80">
      <w:pPr>
        <w:pStyle w:val="PL"/>
      </w:pPr>
      <w:r>
        <w:t xml:space="preserve">      properties:</w:t>
      </w:r>
    </w:p>
    <w:p w14:paraId="68924BA9" w14:textId="77777777" w:rsidR="00107D80" w:rsidRDefault="00107D80" w:rsidP="00107D80">
      <w:pPr>
        <w:pStyle w:val="PL"/>
      </w:pPr>
      <w:r>
        <w:t xml:space="preserve">        redTOrderCriter:</w:t>
      </w:r>
    </w:p>
    <w:p w14:paraId="4F6D7287" w14:textId="77777777" w:rsidR="00107D80" w:rsidRDefault="00107D80" w:rsidP="00107D80">
      <w:pPr>
        <w:pStyle w:val="PL"/>
      </w:pPr>
      <w:r>
        <w:t xml:space="preserve">          $ref: '#/components/schemas/RedTransExpOrderingCriterion'</w:t>
      </w:r>
    </w:p>
    <w:p w14:paraId="34CF809B" w14:textId="77777777" w:rsidR="00107D80" w:rsidRDefault="00107D80" w:rsidP="00107D80">
      <w:pPr>
        <w:pStyle w:val="PL"/>
      </w:pPr>
      <w:r>
        <w:t xml:space="preserve">        order:</w:t>
      </w:r>
    </w:p>
    <w:p w14:paraId="178592CD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7A5D89CD" w14:textId="77777777" w:rsidR="00107D80" w:rsidRDefault="00107D80" w:rsidP="00107D80">
      <w:pPr>
        <w:pStyle w:val="PL"/>
      </w:pPr>
    </w:p>
    <w:p w14:paraId="717C7AAD" w14:textId="77777777" w:rsidR="00107D80" w:rsidRDefault="00107D80" w:rsidP="00107D80">
      <w:pPr>
        <w:pStyle w:val="PL"/>
      </w:pPr>
      <w:r>
        <w:t xml:space="preserve">    RedundantTransmissionExpInfo:</w:t>
      </w:r>
    </w:p>
    <w:p w14:paraId="4F7B2CC4" w14:textId="77777777" w:rsidR="00107D80" w:rsidRDefault="00107D80" w:rsidP="00107D80">
      <w:pPr>
        <w:pStyle w:val="PL"/>
      </w:pPr>
      <w:r>
        <w:t xml:space="preserve">      description: &gt;</w:t>
      </w:r>
    </w:p>
    <w:p w14:paraId="43714706" w14:textId="77777777" w:rsidR="00107D80" w:rsidRDefault="00107D80" w:rsidP="00107D80">
      <w:pPr>
        <w:pStyle w:val="PL"/>
      </w:pPr>
      <w:r>
        <w:lastRenderedPageBreak/>
        <w:t xml:space="preserve">        The redundant transmission experience related information. When subscribed event is</w:t>
      </w:r>
    </w:p>
    <w:p w14:paraId="6BBE99A1" w14:textId="77777777" w:rsidR="00107D80" w:rsidRDefault="00107D80" w:rsidP="00107D80">
      <w:pPr>
        <w:pStyle w:val="PL"/>
      </w:pPr>
      <w:r>
        <w:t xml:space="preserve">        "RED_TRANS_EXP", the "redTransInfos" attribute shall be included.</w:t>
      </w:r>
    </w:p>
    <w:p w14:paraId="0A189746" w14:textId="77777777" w:rsidR="00107D80" w:rsidRDefault="00107D80" w:rsidP="00107D80">
      <w:pPr>
        <w:pStyle w:val="PL"/>
      </w:pPr>
      <w:r>
        <w:t xml:space="preserve">      type: object</w:t>
      </w:r>
    </w:p>
    <w:p w14:paraId="6C700D8D" w14:textId="77777777" w:rsidR="00107D80" w:rsidRDefault="00107D80" w:rsidP="00107D80">
      <w:pPr>
        <w:pStyle w:val="PL"/>
      </w:pPr>
      <w:r>
        <w:t xml:space="preserve">      properties:</w:t>
      </w:r>
    </w:p>
    <w:p w14:paraId="21C4D21C" w14:textId="77777777" w:rsidR="00107D80" w:rsidRDefault="00107D80" w:rsidP="00107D80">
      <w:pPr>
        <w:pStyle w:val="PL"/>
      </w:pPr>
      <w:r>
        <w:t xml:space="preserve">        spatialValidCon:</w:t>
      </w:r>
    </w:p>
    <w:p w14:paraId="16BD47A1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76719B97" w14:textId="77777777" w:rsidR="00107D80" w:rsidRDefault="00107D80" w:rsidP="00107D80">
      <w:pPr>
        <w:pStyle w:val="PL"/>
      </w:pPr>
      <w:r>
        <w:t xml:space="preserve">        dnn:</w:t>
      </w:r>
    </w:p>
    <w:p w14:paraId="7F6AE138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424F1ACD" w14:textId="77777777" w:rsidR="00107D80" w:rsidRDefault="00107D80" w:rsidP="00107D80">
      <w:pPr>
        <w:pStyle w:val="PL"/>
      </w:pPr>
      <w:r>
        <w:t xml:space="preserve">        redTransExps:</w:t>
      </w:r>
    </w:p>
    <w:p w14:paraId="6FC4153E" w14:textId="77777777" w:rsidR="00107D80" w:rsidRDefault="00107D80" w:rsidP="00107D80">
      <w:pPr>
        <w:pStyle w:val="PL"/>
      </w:pPr>
      <w:r>
        <w:t xml:space="preserve">          type: array</w:t>
      </w:r>
    </w:p>
    <w:p w14:paraId="506FE582" w14:textId="77777777" w:rsidR="00107D80" w:rsidRDefault="00107D80" w:rsidP="00107D80">
      <w:pPr>
        <w:pStyle w:val="PL"/>
      </w:pPr>
      <w:r>
        <w:t xml:space="preserve">          items:</w:t>
      </w:r>
    </w:p>
    <w:p w14:paraId="6FC47AF9" w14:textId="77777777" w:rsidR="00107D80" w:rsidRDefault="00107D80" w:rsidP="00107D80">
      <w:pPr>
        <w:pStyle w:val="PL"/>
      </w:pPr>
      <w:r>
        <w:t xml:space="preserve">            $ref: '#/components/schemas/RedundantTransmissionExpPerTS'</w:t>
      </w:r>
    </w:p>
    <w:p w14:paraId="5FAE9EFC" w14:textId="77777777" w:rsidR="00107D80" w:rsidRDefault="00107D80" w:rsidP="00107D80">
      <w:pPr>
        <w:pStyle w:val="PL"/>
      </w:pPr>
      <w:r>
        <w:t xml:space="preserve">          minItems: 1</w:t>
      </w:r>
    </w:p>
    <w:p w14:paraId="4916258E" w14:textId="77777777" w:rsidR="00107D80" w:rsidRDefault="00107D80" w:rsidP="00107D80">
      <w:pPr>
        <w:pStyle w:val="PL"/>
      </w:pPr>
      <w:r>
        <w:t xml:space="preserve">      required:</w:t>
      </w:r>
    </w:p>
    <w:p w14:paraId="71AB83A9" w14:textId="77777777" w:rsidR="00107D80" w:rsidRDefault="00107D80" w:rsidP="00107D80">
      <w:pPr>
        <w:pStyle w:val="PL"/>
      </w:pPr>
      <w:r>
        <w:t xml:space="preserve">        - redTransExps</w:t>
      </w:r>
    </w:p>
    <w:p w14:paraId="5BE6EABF" w14:textId="77777777" w:rsidR="00107D80" w:rsidRDefault="00107D80" w:rsidP="00107D80">
      <w:pPr>
        <w:pStyle w:val="PL"/>
      </w:pPr>
    </w:p>
    <w:p w14:paraId="44C88112" w14:textId="77777777" w:rsidR="00107D80" w:rsidRDefault="00107D80" w:rsidP="00107D80">
      <w:pPr>
        <w:pStyle w:val="PL"/>
      </w:pPr>
      <w:r>
        <w:t xml:space="preserve">    RedundantTransmissionExpPerTS:</w:t>
      </w:r>
    </w:p>
    <w:p w14:paraId="5B0C67A7" w14:textId="77777777" w:rsidR="00107D80" w:rsidRDefault="00107D80" w:rsidP="00107D80">
      <w:pPr>
        <w:pStyle w:val="PL"/>
      </w:pPr>
      <w:r>
        <w:t xml:space="preserve">      description: The redundant transmission experience per Time Slot.</w:t>
      </w:r>
    </w:p>
    <w:p w14:paraId="05F162E3" w14:textId="77777777" w:rsidR="00107D80" w:rsidRDefault="00107D80" w:rsidP="00107D80">
      <w:pPr>
        <w:pStyle w:val="PL"/>
      </w:pPr>
      <w:r>
        <w:t xml:space="preserve">      type: object</w:t>
      </w:r>
    </w:p>
    <w:p w14:paraId="186B638D" w14:textId="77777777" w:rsidR="00107D80" w:rsidRDefault="00107D80" w:rsidP="00107D80">
      <w:pPr>
        <w:pStyle w:val="PL"/>
      </w:pPr>
      <w:r>
        <w:t xml:space="preserve">      properties:</w:t>
      </w:r>
    </w:p>
    <w:p w14:paraId="6AD6DDD4" w14:textId="77777777" w:rsidR="00107D80" w:rsidRDefault="00107D80" w:rsidP="00107D80">
      <w:pPr>
        <w:pStyle w:val="PL"/>
      </w:pPr>
      <w:r>
        <w:t xml:space="preserve">        tsStart:</w:t>
      </w:r>
    </w:p>
    <w:p w14:paraId="50090467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04FABCF6" w14:textId="77777777" w:rsidR="00107D80" w:rsidRDefault="00107D80" w:rsidP="00107D80">
      <w:pPr>
        <w:pStyle w:val="PL"/>
      </w:pPr>
      <w:r>
        <w:t xml:space="preserve">        tsDuration:</w:t>
      </w:r>
    </w:p>
    <w:p w14:paraId="222FDF2B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1913822" w14:textId="77777777" w:rsidR="00107D80" w:rsidRDefault="00107D80" w:rsidP="00107D80">
      <w:pPr>
        <w:pStyle w:val="PL"/>
      </w:pPr>
      <w:r>
        <w:t xml:space="preserve">        obsvRedTransExp:</w:t>
      </w:r>
    </w:p>
    <w:p w14:paraId="5B233D14" w14:textId="77777777" w:rsidR="00107D80" w:rsidRDefault="00107D80" w:rsidP="00107D80">
      <w:pPr>
        <w:pStyle w:val="PL"/>
      </w:pPr>
      <w:r>
        <w:t xml:space="preserve">          $ref: '#/components/schemas/ObservedRedundantTransExp'</w:t>
      </w:r>
    </w:p>
    <w:p w14:paraId="71EB021A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5FBC977B" w14:textId="77777777" w:rsidR="00107D80" w:rsidRDefault="00107D80" w:rsidP="00107D80">
      <w:pPr>
        <w:pStyle w:val="PL"/>
      </w:pPr>
      <w:r>
        <w:t xml:space="preserve">          type: boolean</w:t>
      </w:r>
    </w:p>
    <w:p w14:paraId="610C2339" w14:textId="77777777" w:rsidR="00107D80" w:rsidRDefault="00107D80" w:rsidP="00107D80">
      <w:pPr>
        <w:pStyle w:val="PL"/>
      </w:pPr>
      <w:r>
        <w:t xml:space="preserve">          description: &gt;</w:t>
      </w:r>
    </w:p>
    <w:p w14:paraId="29B01DDF" w14:textId="77777777" w:rsidR="00107D80" w:rsidRDefault="00107D80" w:rsidP="00107D80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6476B785" w14:textId="77777777" w:rsidR="00107D80" w:rsidRDefault="00107D80" w:rsidP="00107D80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396B5C68" w14:textId="77777777" w:rsidR="00107D80" w:rsidRDefault="00107D80" w:rsidP="00107D80">
      <w:pPr>
        <w:pStyle w:val="PL"/>
      </w:pPr>
      <w:r>
        <w:t xml:space="preserve">        ueRatio:</w:t>
      </w:r>
    </w:p>
    <w:p w14:paraId="66C4DB9E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92A346F" w14:textId="77777777" w:rsidR="00107D80" w:rsidRDefault="00107D80" w:rsidP="00107D80">
      <w:pPr>
        <w:pStyle w:val="PL"/>
      </w:pPr>
      <w:r>
        <w:t xml:space="preserve">        confidence:</w:t>
      </w:r>
    </w:p>
    <w:p w14:paraId="532A5FB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BA6BDB5" w14:textId="77777777" w:rsidR="00107D80" w:rsidRDefault="00107D80" w:rsidP="00107D80">
      <w:pPr>
        <w:pStyle w:val="PL"/>
      </w:pPr>
      <w:r>
        <w:t xml:space="preserve">      required:</w:t>
      </w:r>
    </w:p>
    <w:p w14:paraId="66C89481" w14:textId="77777777" w:rsidR="00107D80" w:rsidRDefault="00107D80" w:rsidP="00107D80">
      <w:pPr>
        <w:pStyle w:val="PL"/>
      </w:pPr>
      <w:r>
        <w:t xml:space="preserve">        - tsStart</w:t>
      </w:r>
    </w:p>
    <w:p w14:paraId="37F60B34" w14:textId="77777777" w:rsidR="00107D80" w:rsidRDefault="00107D80" w:rsidP="00107D80">
      <w:pPr>
        <w:pStyle w:val="PL"/>
      </w:pPr>
      <w:r>
        <w:t xml:space="preserve">        - tsDuration</w:t>
      </w:r>
    </w:p>
    <w:p w14:paraId="7518AAC5" w14:textId="77777777" w:rsidR="00107D80" w:rsidRDefault="00107D80" w:rsidP="00107D80">
      <w:pPr>
        <w:pStyle w:val="PL"/>
      </w:pPr>
      <w:r>
        <w:t xml:space="preserve">        - obsvRedTransExp</w:t>
      </w:r>
    </w:p>
    <w:p w14:paraId="4E5C4273" w14:textId="77777777" w:rsidR="00107D80" w:rsidRDefault="00107D80" w:rsidP="00107D80">
      <w:pPr>
        <w:pStyle w:val="PL"/>
      </w:pPr>
      <w:r>
        <w:t xml:space="preserve">    ObservedRedundantTransExp:</w:t>
      </w:r>
    </w:p>
    <w:p w14:paraId="446E0B6C" w14:textId="77777777" w:rsidR="00107D80" w:rsidRDefault="00107D80" w:rsidP="00107D80">
      <w:pPr>
        <w:pStyle w:val="PL"/>
      </w:pPr>
      <w:r>
        <w:t xml:space="preserve">      description: Represents the observed redundant transmission experience related information.</w:t>
      </w:r>
    </w:p>
    <w:p w14:paraId="4CB8F950" w14:textId="77777777" w:rsidR="00107D80" w:rsidRDefault="00107D80" w:rsidP="00107D80">
      <w:pPr>
        <w:pStyle w:val="PL"/>
      </w:pPr>
      <w:r>
        <w:t xml:space="preserve">      type: object</w:t>
      </w:r>
    </w:p>
    <w:p w14:paraId="6F414C0C" w14:textId="77777777" w:rsidR="00107D80" w:rsidRDefault="00107D80" w:rsidP="00107D80">
      <w:pPr>
        <w:pStyle w:val="PL"/>
      </w:pPr>
      <w:r>
        <w:t xml:space="preserve">      properties:</w:t>
      </w:r>
    </w:p>
    <w:p w14:paraId="370F6E55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66088406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FBDCF84" w14:textId="77777777" w:rsidR="00107D80" w:rsidRDefault="00107D80" w:rsidP="00107D80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5FCEE606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F5B63C0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100E81FD" w14:textId="77777777" w:rsidR="00107D80" w:rsidRDefault="00107D80" w:rsidP="00107D80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179D7418" w14:textId="77777777" w:rsidR="00107D80" w:rsidRDefault="00107D80" w:rsidP="00107D80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0E7B8481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3396FCCA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426CA680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D3C6386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70C30283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04445EF1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4DFB0710" w14:textId="77777777" w:rsidR="00107D80" w:rsidRDefault="00107D80" w:rsidP="00107D80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324ABD8A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785630F8" w14:textId="77777777" w:rsidR="00107D80" w:rsidRDefault="00107D80" w:rsidP="00107D80">
      <w:pPr>
        <w:pStyle w:val="PL"/>
      </w:pPr>
      <w:r>
        <w:t xml:space="preserve">          $ref: 'TS29571_CommonData.yaml#/components/schemas/Float'</w:t>
      </w:r>
    </w:p>
    <w:p w14:paraId="1DA19222" w14:textId="77777777" w:rsidR="00107D80" w:rsidRDefault="00107D80" w:rsidP="00107D80">
      <w:pPr>
        <w:pStyle w:val="PL"/>
      </w:pPr>
    </w:p>
    <w:p w14:paraId="5A6FD587" w14:textId="77777777" w:rsidR="00107D80" w:rsidRDefault="00107D80" w:rsidP="00107D80">
      <w:pPr>
        <w:pStyle w:val="PL"/>
      </w:pPr>
      <w:r>
        <w:t xml:space="preserve">    WlanPerformanceReq:</w:t>
      </w:r>
    </w:p>
    <w:p w14:paraId="0F5F7835" w14:textId="77777777" w:rsidR="00107D80" w:rsidRDefault="00107D80" w:rsidP="00107D80">
      <w:pPr>
        <w:pStyle w:val="PL"/>
      </w:pPr>
      <w:r>
        <w:t xml:space="preserve">      description: Represents other WLAN performance analytics requirements.</w:t>
      </w:r>
    </w:p>
    <w:p w14:paraId="5C934CC3" w14:textId="77777777" w:rsidR="00107D80" w:rsidRDefault="00107D80" w:rsidP="00107D80">
      <w:pPr>
        <w:pStyle w:val="PL"/>
      </w:pPr>
      <w:r>
        <w:t xml:space="preserve">      type: object</w:t>
      </w:r>
    </w:p>
    <w:p w14:paraId="19F4C7EF" w14:textId="77777777" w:rsidR="00107D80" w:rsidRDefault="00107D80" w:rsidP="00107D80">
      <w:pPr>
        <w:pStyle w:val="PL"/>
      </w:pPr>
      <w:r>
        <w:t xml:space="preserve">      properties:</w:t>
      </w:r>
    </w:p>
    <w:p w14:paraId="5EA6CF4C" w14:textId="77777777" w:rsidR="00107D80" w:rsidRDefault="00107D80" w:rsidP="00107D80">
      <w:pPr>
        <w:pStyle w:val="PL"/>
      </w:pPr>
      <w:r>
        <w:t xml:space="preserve">        ssIds:</w:t>
      </w:r>
    </w:p>
    <w:p w14:paraId="406B8EA5" w14:textId="77777777" w:rsidR="00107D80" w:rsidRDefault="00107D80" w:rsidP="00107D80">
      <w:pPr>
        <w:pStyle w:val="PL"/>
      </w:pPr>
      <w:r>
        <w:t xml:space="preserve">          type: array</w:t>
      </w:r>
    </w:p>
    <w:p w14:paraId="794C2954" w14:textId="77777777" w:rsidR="00107D80" w:rsidRDefault="00107D80" w:rsidP="00107D80">
      <w:pPr>
        <w:pStyle w:val="PL"/>
      </w:pPr>
      <w:r>
        <w:t xml:space="preserve">          items:</w:t>
      </w:r>
    </w:p>
    <w:p w14:paraId="79DA701A" w14:textId="77777777" w:rsidR="00107D80" w:rsidRDefault="00107D80" w:rsidP="00107D80">
      <w:pPr>
        <w:pStyle w:val="PL"/>
      </w:pPr>
      <w:r>
        <w:t xml:space="preserve">            type: string</w:t>
      </w:r>
    </w:p>
    <w:p w14:paraId="4C0B8790" w14:textId="77777777" w:rsidR="00107D80" w:rsidRDefault="00107D80" w:rsidP="00107D80">
      <w:pPr>
        <w:pStyle w:val="PL"/>
      </w:pPr>
      <w:r>
        <w:t xml:space="preserve">          minItems: 1</w:t>
      </w:r>
    </w:p>
    <w:p w14:paraId="715C6B5D" w14:textId="77777777" w:rsidR="00107D80" w:rsidRDefault="00107D80" w:rsidP="00107D80">
      <w:pPr>
        <w:pStyle w:val="PL"/>
      </w:pPr>
      <w:r>
        <w:t xml:space="preserve">        bssIds:</w:t>
      </w:r>
    </w:p>
    <w:p w14:paraId="018FB6A4" w14:textId="77777777" w:rsidR="00107D80" w:rsidRDefault="00107D80" w:rsidP="00107D80">
      <w:pPr>
        <w:pStyle w:val="PL"/>
      </w:pPr>
      <w:r>
        <w:t xml:space="preserve">          type: array</w:t>
      </w:r>
    </w:p>
    <w:p w14:paraId="015E5BC4" w14:textId="77777777" w:rsidR="00107D80" w:rsidRDefault="00107D80" w:rsidP="00107D80">
      <w:pPr>
        <w:pStyle w:val="PL"/>
      </w:pPr>
      <w:r>
        <w:t xml:space="preserve">          items:</w:t>
      </w:r>
    </w:p>
    <w:p w14:paraId="1BF32BCC" w14:textId="77777777" w:rsidR="00107D80" w:rsidRDefault="00107D80" w:rsidP="00107D80">
      <w:pPr>
        <w:pStyle w:val="PL"/>
      </w:pPr>
      <w:r>
        <w:t xml:space="preserve">            type: string</w:t>
      </w:r>
    </w:p>
    <w:p w14:paraId="5AE3FBEC" w14:textId="77777777" w:rsidR="00107D80" w:rsidRDefault="00107D80" w:rsidP="00107D80">
      <w:pPr>
        <w:pStyle w:val="PL"/>
      </w:pPr>
      <w:r>
        <w:t xml:space="preserve">          minItems: 1</w:t>
      </w:r>
    </w:p>
    <w:p w14:paraId="774470DF" w14:textId="77777777" w:rsidR="00107D80" w:rsidRDefault="00107D80" w:rsidP="00107D80">
      <w:pPr>
        <w:pStyle w:val="PL"/>
      </w:pPr>
      <w:r>
        <w:t xml:space="preserve">        wlanOrderCriter:</w:t>
      </w:r>
    </w:p>
    <w:p w14:paraId="17AB2555" w14:textId="77777777" w:rsidR="00107D80" w:rsidRDefault="00107D80" w:rsidP="00107D80">
      <w:pPr>
        <w:pStyle w:val="PL"/>
      </w:pPr>
      <w:r>
        <w:t xml:space="preserve">          $ref: '#/components/schemas/WlanOrderingCriterion'</w:t>
      </w:r>
    </w:p>
    <w:p w14:paraId="1BC3ED59" w14:textId="77777777" w:rsidR="00107D80" w:rsidRDefault="00107D80" w:rsidP="00107D80">
      <w:pPr>
        <w:pStyle w:val="PL"/>
      </w:pPr>
      <w:r>
        <w:t xml:space="preserve">        order:</w:t>
      </w:r>
    </w:p>
    <w:p w14:paraId="46751D0A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15E7DAD5" w14:textId="77777777" w:rsidR="00107D80" w:rsidRDefault="00107D80" w:rsidP="00107D80">
      <w:pPr>
        <w:pStyle w:val="PL"/>
      </w:pPr>
    </w:p>
    <w:p w14:paraId="7AC2DAD1" w14:textId="77777777" w:rsidR="00107D80" w:rsidRDefault="00107D80" w:rsidP="00107D80">
      <w:pPr>
        <w:pStyle w:val="PL"/>
      </w:pPr>
      <w:r>
        <w:t xml:space="preserve">    WlanPerformanceInfo:</w:t>
      </w:r>
    </w:p>
    <w:p w14:paraId="20518208" w14:textId="77777777" w:rsidR="00107D80" w:rsidRDefault="00107D80" w:rsidP="00107D80">
      <w:pPr>
        <w:pStyle w:val="PL"/>
      </w:pPr>
      <w:r>
        <w:t xml:space="preserve">      description: The WLAN performance related information.</w:t>
      </w:r>
    </w:p>
    <w:p w14:paraId="71F63B5A" w14:textId="77777777" w:rsidR="00107D80" w:rsidRDefault="00107D80" w:rsidP="00107D80">
      <w:pPr>
        <w:pStyle w:val="PL"/>
      </w:pPr>
      <w:r>
        <w:t xml:space="preserve">      type: object</w:t>
      </w:r>
    </w:p>
    <w:p w14:paraId="0E4FF2B8" w14:textId="77777777" w:rsidR="00107D80" w:rsidRDefault="00107D80" w:rsidP="00107D80">
      <w:pPr>
        <w:pStyle w:val="PL"/>
      </w:pPr>
      <w:r>
        <w:t xml:space="preserve">      properties:</w:t>
      </w:r>
    </w:p>
    <w:p w14:paraId="2C1F3C9C" w14:textId="77777777" w:rsidR="00107D80" w:rsidRDefault="00107D80" w:rsidP="00107D80">
      <w:pPr>
        <w:pStyle w:val="PL"/>
      </w:pPr>
      <w:r>
        <w:t xml:space="preserve">        networkArea:</w:t>
      </w:r>
    </w:p>
    <w:p w14:paraId="4564F640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D47DD53" w14:textId="77777777" w:rsidR="00107D80" w:rsidRDefault="00107D80" w:rsidP="00107D80">
      <w:pPr>
        <w:pStyle w:val="PL"/>
      </w:pPr>
      <w:r>
        <w:t xml:space="preserve">        wlanPerSsidInfos:</w:t>
      </w:r>
    </w:p>
    <w:p w14:paraId="59029E74" w14:textId="77777777" w:rsidR="00107D80" w:rsidRDefault="00107D80" w:rsidP="00107D80">
      <w:pPr>
        <w:pStyle w:val="PL"/>
      </w:pPr>
      <w:r>
        <w:t xml:space="preserve">          type: array</w:t>
      </w:r>
    </w:p>
    <w:p w14:paraId="5485B828" w14:textId="77777777" w:rsidR="00107D80" w:rsidRDefault="00107D80" w:rsidP="00107D80">
      <w:pPr>
        <w:pStyle w:val="PL"/>
      </w:pPr>
      <w:r>
        <w:t xml:space="preserve">          items:</w:t>
      </w:r>
    </w:p>
    <w:p w14:paraId="28F6C594" w14:textId="77777777" w:rsidR="00107D80" w:rsidRDefault="00107D80" w:rsidP="00107D80">
      <w:pPr>
        <w:pStyle w:val="PL"/>
      </w:pPr>
      <w:r>
        <w:t xml:space="preserve">            $ref: '#/components/schemas/WlanPerSsIdPerformanceInfo'</w:t>
      </w:r>
    </w:p>
    <w:p w14:paraId="1E067996" w14:textId="77777777" w:rsidR="00107D80" w:rsidRDefault="00107D80" w:rsidP="00107D80">
      <w:pPr>
        <w:pStyle w:val="PL"/>
      </w:pPr>
      <w:r>
        <w:t xml:space="preserve">          minItems: 1</w:t>
      </w:r>
    </w:p>
    <w:p w14:paraId="79733985" w14:textId="77777777" w:rsidR="00107D80" w:rsidRDefault="00107D80" w:rsidP="00107D80">
      <w:pPr>
        <w:pStyle w:val="PL"/>
      </w:pPr>
      <w:r>
        <w:t xml:space="preserve">        wlanPerUeIdInfos:</w:t>
      </w:r>
    </w:p>
    <w:p w14:paraId="54728ED6" w14:textId="77777777" w:rsidR="00107D80" w:rsidRDefault="00107D80" w:rsidP="00107D80">
      <w:pPr>
        <w:pStyle w:val="PL"/>
      </w:pPr>
      <w:r>
        <w:t xml:space="preserve">          type: array</w:t>
      </w:r>
    </w:p>
    <w:p w14:paraId="49DE9AC2" w14:textId="77777777" w:rsidR="00107D80" w:rsidRDefault="00107D80" w:rsidP="00107D80">
      <w:pPr>
        <w:pStyle w:val="PL"/>
      </w:pPr>
      <w:r>
        <w:t xml:space="preserve">          items:</w:t>
      </w:r>
    </w:p>
    <w:p w14:paraId="7BE3D758" w14:textId="77777777" w:rsidR="00107D80" w:rsidRDefault="00107D80" w:rsidP="00107D80">
      <w:pPr>
        <w:pStyle w:val="PL"/>
      </w:pPr>
      <w:r>
        <w:t xml:space="preserve">            $ref: '#/components/schemas/WlanPerUeIdPerformanceInfo'</w:t>
      </w:r>
    </w:p>
    <w:p w14:paraId="6EC9471F" w14:textId="77777777" w:rsidR="00107D80" w:rsidRDefault="00107D80" w:rsidP="00107D80">
      <w:pPr>
        <w:pStyle w:val="PL"/>
      </w:pPr>
      <w:r>
        <w:t xml:space="preserve">          minItems: 1</w:t>
      </w:r>
    </w:p>
    <w:p w14:paraId="3ABA6FB7" w14:textId="77777777" w:rsidR="00107D80" w:rsidRDefault="00107D80" w:rsidP="00107D80">
      <w:pPr>
        <w:pStyle w:val="PL"/>
      </w:pPr>
      <w:r>
        <w:t xml:space="preserve">          description: &gt;</w:t>
      </w:r>
    </w:p>
    <w:p w14:paraId="1D5C9846" w14:textId="77777777" w:rsidR="00107D80" w:rsidRDefault="00107D80" w:rsidP="00107D8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044A7247" w14:textId="77777777" w:rsidR="00107D80" w:rsidRDefault="00107D80" w:rsidP="00107D80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370EADCA" w14:textId="77777777" w:rsidR="00107D80" w:rsidRDefault="00107D80" w:rsidP="00107D80">
      <w:pPr>
        <w:pStyle w:val="PL"/>
      </w:pPr>
      <w:r>
        <w:t xml:space="preserve">      required:</w:t>
      </w:r>
    </w:p>
    <w:p w14:paraId="492DE75D" w14:textId="77777777" w:rsidR="00107D80" w:rsidRDefault="00107D80" w:rsidP="00107D80">
      <w:pPr>
        <w:pStyle w:val="PL"/>
      </w:pPr>
      <w:r>
        <w:t xml:space="preserve">        - wlanPerSsidInfos</w:t>
      </w:r>
    </w:p>
    <w:p w14:paraId="0111B17B" w14:textId="77777777" w:rsidR="00107D80" w:rsidRDefault="00107D80" w:rsidP="00107D80">
      <w:pPr>
        <w:pStyle w:val="PL"/>
      </w:pPr>
    </w:p>
    <w:p w14:paraId="1ED2753B" w14:textId="77777777" w:rsidR="00107D80" w:rsidRDefault="00107D80" w:rsidP="00107D80">
      <w:pPr>
        <w:pStyle w:val="PL"/>
      </w:pPr>
      <w:r>
        <w:t xml:space="preserve">    WlanPerSsIdPerformanceInfo:</w:t>
      </w:r>
    </w:p>
    <w:p w14:paraId="0AE81F19" w14:textId="77777777" w:rsidR="00107D80" w:rsidRDefault="00107D80" w:rsidP="00107D80">
      <w:pPr>
        <w:pStyle w:val="PL"/>
      </w:pPr>
      <w:r>
        <w:t xml:space="preserve">      description: The WLAN performance per SSID.</w:t>
      </w:r>
    </w:p>
    <w:p w14:paraId="05FDA5B7" w14:textId="77777777" w:rsidR="00107D80" w:rsidRDefault="00107D80" w:rsidP="00107D80">
      <w:pPr>
        <w:pStyle w:val="PL"/>
      </w:pPr>
      <w:r>
        <w:t xml:space="preserve">      type: object</w:t>
      </w:r>
    </w:p>
    <w:p w14:paraId="6ECB0BF9" w14:textId="77777777" w:rsidR="00107D80" w:rsidRDefault="00107D80" w:rsidP="00107D80">
      <w:pPr>
        <w:pStyle w:val="PL"/>
      </w:pPr>
      <w:r>
        <w:t xml:space="preserve">      properties:</w:t>
      </w:r>
    </w:p>
    <w:p w14:paraId="7E973146" w14:textId="77777777" w:rsidR="00107D80" w:rsidRDefault="00107D80" w:rsidP="00107D80">
      <w:pPr>
        <w:pStyle w:val="PL"/>
      </w:pPr>
      <w:r>
        <w:t xml:space="preserve">        ssId:</w:t>
      </w:r>
    </w:p>
    <w:p w14:paraId="094A3C8D" w14:textId="77777777" w:rsidR="00107D80" w:rsidRDefault="00107D80" w:rsidP="00107D80">
      <w:pPr>
        <w:pStyle w:val="PL"/>
      </w:pPr>
      <w:r>
        <w:t xml:space="preserve">          type: string</w:t>
      </w:r>
    </w:p>
    <w:p w14:paraId="000192EA" w14:textId="77777777" w:rsidR="00107D80" w:rsidRDefault="00107D80" w:rsidP="00107D80">
      <w:pPr>
        <w:pStyle w:val="PL"/>
      </w:pPr>
      <w:r>
        <w:t xml:space="preserve">        wlanPerTsInfos:</w:t>
      </w:r>
    </w:p>
    <w:p w14:paraId="576DDC7E" w14:textId="77777777" w:rsidR="00107D80" w:rsidRDefault="00107D80" w:rsidP="00107D80">
      <w:pPr>
        <w:pStyle w:val="PL"/>
      </w:pPr>
      <w:r>
        <w:t xml:space="preserve">          type: array</w:t>
      </w:r>
    </w:p>
    <w:p w14:paraId="2CB0C48A" w14:textId="77777777" w:rsidR="00107D80" w:rsidRDefault="00107D80" w:rsidP="00107D80">
      <w:pPr>
        <w:pStyle w:val="PL"/>
      </w:pPr>
      <w:r>
        <w:t xml:space="preserve">          items:</w:t>
      </w:r>
    </w:p>
    <w:p w14:paraId="14709FA7" w14:textId="77777777" w:rsidR="00107D80" w:rsidRDefault="00107D80" w:rsidP="00107D80">
      <w:pPr>
        <w:pStyle w:val="PL"/>
      </w:pPr>
      <w:r>
        <w:t xml:space="preserve">            $ref: '#/components/schemas/WlanPerTsPerformanceInfo'</w:t>
      </w:r>
    </w:p>
    <w:p w14:paraId="3FA98204" w14:textId="77777777" w:rsidR="00107D80" w:rsidRDefault="00107D80" w:rsidP="00107D80">
      <w:pPr>
        <w:pStyle w:val="PL"/>
      </w:pPr>
      <w:r>
        <w:t xml:space="preserve">          minItems: 1</w:t>
      </w:r>
    </w:p>
    <w:p w14:paraId="64ED9DB5" w14:textId="77777777" w:rsidR="00107D80" w:rsidRDefault="00107D80" w:rsidP="00107D80">
      <w:pPr>
        <w:pStyle w:val="PL"/>
      </w:pPr>
      <w:r>
        <w:t xml:space="preserve">      required:</w:t>
      </w:r>
    </w:p>
    <w:p w14:paraId="0AC802D2" w14:textId="77777777" w:rsidR="00107D80" w:rsidRDefault="00107D80" w:rsidP="00107D80">
      <w:pPr>
        <w:pStyle w:val="PL"/>
      </w:pPr>
      <w:r>
        <w:t xml:space="preserve">        - ssId</w:t>
      </w:r>
    </w:p>
    <w:p w14:paraId="3620F281" w14:textId="77777777" w:rsidR="00107D80" w:rsidRDefault="00107D80" w:rsidP="00107D80">
      <w:pPr>
        <w:pStyle w:val="PL"/>
      </w:pPr>
      <w:r>
        <w:t xml:space="preserve">        - wlanPerTsInfos</w:t>
      </w:r>
    </w:p>
    <w:p w14:paraId="29040BE4" w14:textId="77777777" w:rsidR="00107D80" w:rsidRDefault="00107D80" w:rsidP="00107D80">
      <w:pPr>
        <w:pStyle w:val="PL"/>
      </w:pPr>
    </w:p>
    <w:p w14:paraId="1B48F92E" w14:textId="77777777" w:rsidR="00107D80" w:rsidRDefault="00107D80" w:rsidP="00107D80">
      <w:pPr>
        <w:pStyle w:val="PL"/>
      </w:pPr>
      <w:r>
        <w:t xml:space="preserve">    WlanPerUeIdPerformanceInfo:</w:t>
      </w:r>
    </w:p>
    <w:p w14:paraId="598C1AE6" w14:textId="77777777" w:rsidR="00107D80" w:rsidRDefault="00107D80" w:rsidP="00107D80">
      <w:pPr>
        <w:pStyle w:val="PL"/>
      </w:pPr>
      <w:r>
        <w:t xml:space="preserve">      description: The WLAN performance per UE ID.</w:t>
      </w:r>
    </w:p>
    <w:p w14:paraId="6EF0C471" w14:textId="77777777" w:rsidR="00107D80" w:rsidRDefault="00107D80" w:rsidP="00107D80">
      <w:pPr>
        <w:pStyle w:val="PL"/>
      </w:pPr>
      <w:r>
        <w:t xml:space="preserve">      type: object</w:t>
      </w:r>
    </w:p>
    <w:p w14:paraId="25AD098E" w14:textId="77777777" w:rsidR="00107D80" w:rsidRDefault="00107D80" w:rsidP="00107D80">
      <w:pPr>
        <w:pStyle w:val="PL"/>
      </w:pPr>
      <w:r>
        <w:t xml:space="preserve">      properties:</w:t>
      </w:r>
    </w:p>
    <w:p w14:paraId="7A5452A4" w14:textId="77777777" w:rsidR="00107D80" w:rsidRDefault="00107D80" w:rsidP="00107D80">
      <w:pPr>
        <w:pStyle w:val="PL"/>
      </w:pPr>
      <w:r>
        <w:t xml:space="preserve">        supi:</w:t>
      </w:r>
    </w:p>
    <w:p w14:paraId="0FF3576A" w14:textId="77777777" w:rsidR="00107D80" w:rsidRDefault="00107D80" w:rsidP="00107D80">
      <w:pPr>
        <w:pStyle w:val="PL"/>
      </w:pPr>
      <w:r>
        <w:t xml:space="preserve">          $ref: 'TS29571_CommonData.yaml#/components/schemas/Supi'</w:t>
      </w:r>
    </w:p>
    <w:p w14:paraId="056D3E79" w14:textId="77777777" w:rsidR="00107D80" w:rsidRDefault="00107D80" w:rsidP="00107D80">
      <w:pPr>
        <w:pStyle w:val="PL"/>
      </w:pPr>
      <w:r>
        <w:t xml:space="preserve">        wlanPerTsInfos:</w:t>
      </w:r>
    </w:p>
    <w:p w14:paraId="4B026DF1" w14:textId="77777777" w:rsidR="00107D80" w:rsidRDefault="00107D80" w:rsidP="00107D80">
      <w:pPr>
        <w:pStyle w:val="PL"/>
      </w:pPr>
      <w:r>
        <w:t xml:space="preserve">          type: array</w:t>
      </w:r>
    </w:p>
    <w:p w14:paraId="3740830E" w14:textId="77777777" w:rsidR="00107D80" w:rsidRDefault="00107D80" w:rsidP="00107D80">
      <w:pPr>
        <w:pStyle w:val="PL"/>
      </w:pPr>
      <w:r>
        <w:t xml:space="preserve">          items:</w:t>
      </w:r>
    </w:p>
    <w:p w14:paraId="40F07505" w14:textId="77777777" w:rsidR="00107D80" w:rsidRDefault="00107D80" w:rsidP="00107D80">
      <w:pPr>
        <w:pStyle w:val="PL"/>
      </w:pPr>
      <w:r>
        <w:t xml:space="preserve">            $ref: '#/components/schemas/WlanPerTsPerformanceInfo'</w:t>
      </w:r>
    </w:p>
    <w:p w14:paraId="63C61ED9" w14:textId="77777777" w:rsidR="00107D80" w:rsidRDefault="00107D80" w:rsidP="00107D80">
      <w:pPr>
        <w:pStyle w:val="PL"/>
      </w:pPr>
      <w:r>
        <w:t xml:space="preserve">          minItems: 1</w:t>
      </w:r>
    </w:p>
    <w:p w14:paraId="429A6976" w14:textId="77777777" w:rsidR="00107D80" w:rsidRDefault="00107D80" w:rsidP="00107D80">
      <w:pPr>
        <w:pStyle w:val="PL"/>
      </w:pPr>
      <w:r>
        <w:t xml:space="preserve">          description: &gt;</w:t>
      </w:r>
    </w:p>
    <w:p w14:paraId="38CCACA8" w14:textId="77777777" w:rsidR="00107D80" w:rsidRDefault="00107D80" w:rsidP="00107D80">
      <w:pPr>
        <w:pStyle w:val="PL"/>
      </w:pPr>
      <w:r>
        <w:t xml:space="preserve">            </w:t>
      </w:r>
      <w:r>
        <w:rPr>
          <w:rFonts w:cs="Arial"/>
          <w:szCs w:val="18"/>
        </w:rPr>
        <w:t>WLAN performance information per Time Slot during the analytics target period</w:t>
      </w:r>
      <w:r>
        <w:t>.</w:t>
      </w:r>
    </w:p>
    <w:p w14:paraId="1F088C3D" w14:textId="77777777" w:rsidR="00107D80" w:rsidRDefault="00107D80" w:rsidP="00107D80">
      <w:pPr>
        <w:pStyle w:val="PL"/>
      </w:pPr>
      <w:r>
        <w:t xml:space="preserve">      required:</w:t>
      </w:r>
    </w:p>
    <w:p w14:paraId="25F8C685" w14:textId="77777777" w:rsidR="00107D80" w:rsidRDefault="00107D80" w:rsidP="00107D80">
      <w:pPr>
        <w:pStyle w:val="PL"/>
      </w:pPr>
      <w:r>
        <w:t xml:space="preserve">        - supi</w:t>
      </w:r>
    </w:p>
    <w:p w14:paraId="53E4A54C" w14:textId="77777777" w:rsidR="00107D80" w:rsidRDefault="00107D80" w:rsidP="00107D80">
      <w:pPr>
        <w:pStyle w:val="PL"/>
      </w:pPr>
      <w:r>
        <w:t xml:space="preserve">        - wlanPerTsInfos</w:t>
      </w:r>
    </w:p>
    <w:p w14:paraId="05A62B4E" w14:textId="77777777" w:rsidR="00107D80" w:rsidRDefault="00107D80" w:rsidP="00107D80">
      <w:pPr>
        <w:pStyle w:val="PL"/>
      </w:pPr>
    </w:p>
    <w:p w14:paraId="52D808E1" w14:textId="77777777" w:rsidR="00107D80" w:rsidRDefault="00107D80" w:rsidP="00107D80">
      <w:pPr>
        <w:pStyle w:val="PL"/>
      </w:pPr>
      <w:r>
        <w:t xml:space="preserve">    WlanPerTsPerformanceInfo:</w:t>
      </w:r>
    </w:p>
    <w:p w14:paraId="44D98CC2" w14:textId="77777777" w:rsidR="00107D80" w:rsidRDefault="00107D80" w:rsidP="00107D80">
      <w:pPr>
        <w:pStyle w:val="PL"/>
      </w:pPr>
      <w:r>
        <w:t xml:space="preserve">      description: WLAN performance information per Time Slot during the analytics target period.</w:t>
      </w:r>
    </w:p>
    <w:p w14:paraId="68F9D354" w14:textId="77777777" w:rsidR="00107D80" w:rsidRDefault="00107D80" w:rsidP="00107D80">
      <w:pPr>
        <w:pStyle w:val="PL"/>
      </w:pPr>
      <w:r>
        <w:t xml:space="preserve">      type: object</w:t>
      </w:r>
    </w:p>
    <w:p w14:paraId="532D2A16" w14:textId="77777777" w:rsidR="00107D80" w:rsidRDefault="00107D80" w:rsidP="00107D80">
      <w:pPr>
        <w:pStyle w:val="PL"/>
      </w:pPr>
      <w:r>
        <w:t xml:space="preserve">      properties:</w:t>
      </w:r>
    </w:p>
    <w:p w14:paraId="06B46F67" w14:textId="77777777" w:rsidR="00107D80" w:rsidRDefault="00107D80" w:rsidP="00107D80">
      <w:pPr>
        <w:pStyle w:val="PL"/>
      </w:pPr>
      <w:r>
        <w:t xml:space="preserve">        tsStart:</w:t>
      </w:r>
    </w:p>
    <w:p w14:paraId="53227AFD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6CD51B11" w14:textId="77777777" w:rsidR="00107D80" w:rsidRDefault="00107D80" w:rsidP="00107D80">
      <w:pPr>
        <w:pStyle w:val="PL"/>
      </w:pPr>
      <w:r>
        <w:t xml:space="preserve">        tsDuration:</w:t>
      </w:r>
    </w:p>
    <w:p w14:paraId="467C4F3D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9F8BEF0" w14:textId="77777777" w:rsidR="00107D80" w:rsidRDefault="00107D80" w:rsidP="00107D80">
      <w:pPr>
        <w:pStyle w:val="PL"/>
      </w:pPr>
      <w:r>
        <w:t xml:space="preserve">        rssi:</w:t>
      </w:r>
    </w:p>
    <w:p w14:paraId="46C1C69E" w14:textId="77777777" w:rsidR="00107D80" w:rsidRDefault="00107D80" w:rsidP="00107D80">
      <w:pPr>
        <w:pStyle w:val="PL"/>
      </w:pPr>
      <w:r>
        <w:t xml:space="preserve">          type: integer</w:t>
      </w:r>
    </w:p>
    <w:p w14:paraId="12ED758A" w14:textId="77777777" w:rsidR="00107D80" w:rsidRDefault="00107D80" w:rsidP="00107D80">
      <w:pPr>
        <w:pStyle w:val="PL"/>
      </w:pPr>
      <w:r>
        <w:t xml:space="preserve">        rtt:</w:t>
      </w:r>
    </w:p>
    <w:p w14:paraId="3AC2F651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64704A54" w14:textId="77777777" w:rsidR="00107D80" w:rsidRDefault="00107D80" w:rsidP="00107D80">
      <w:pPr>
        <w:pStyle w:val="PL"/>
      </w:pPr>
      <w:r>
        <w:t xml:space="preserve">        trafficInfo:</w:t>
      </w:r>
    </w:p>
    <w:p w14:paraId="42E06E9A" w14:textId="77777777" w:rsidR="00107D80" w:rsidRDefault="00107D80" w:rsidP="00107D80">
      <w:pPr>
        <w:pStyle w:val="PL"/>
      </w:pPr>
      <w:r>
        <w:t xml:space="preserve">          $ref: '#/components/schemas/TrafficInformation'</w:t>
      </w:r>
    </w:p>
    <w:p w14:paraId="36FFEDFA" w14:textId="77777777" w:rsidR="00107D80" w:rsidRDefault="00107D80" w:rsidP="00107D80">
      <w:pPr>
        <w:pStyle w:val="PL"/>
      </w:pPr>
      <w:r>
        <w:t xml:space="preserve">        numberOfUes:</w:t>
      </w:r>
    </w:p>
    <w:p w14:paraId="1359561B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65490BD2" w14:textId="77777777" w:rsidR="00107D80" w:rsidRDefault="00107D80" w:rsidP="00107D80">
      <w:pPr>
        <w:pStyle w:val="PL"/>
      </w:pPr>
      <w:r>
        <w:t xml:space="preserve">        confidence:</w:t>
      </w:r>
    </w:p>
    <w:p w14:paraId="3E57521A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6F58EFB" w14:textId="77777777" w:rsidR="00107D80" w:rsidRDefault="00107D80" w:rsidP="00107D80">
      <w:pPr>
        <w:pStyle w:val="PL"/>
      </w:pPr>
      <w:r>
        <w:t xml:space="preserve">      required:</w:t>
      </w:r>
    </w:p>
    <w:p w14:paraId="057AFD5E" w14:textId="77777777" w:rsidR="00107D80" w:rsidRDefault="00107D80" w:rsidP="00107D80">
      <w:pPr>
        <w:pStyle w:val="PL"/>
      </w:pPr>
      <w:r>
        <w:t xml:space="preserve">        - tsStart</w:t>
      </w:r>
    </w:p>
    <w:p w14:paraId="5A56ABE1" w14:textId="77777777" w:rsidR="00107D80" w:rsidRDefault="00107D80" w:rsidP="00107D80">
      <w:pPr>
        <w:pStyle w:val="PL"/>
      </w:pPr>
      <w:r>
        <w:t xml:space="preserve">        - tsDuration</w:t>
      </w:r>
    </w:p>
    <w:p w14:paraId="4A0CC170" w14:textId="77777777" w:rsidR="00107D80" w:rsidRDefault="00107D80" w:rsidP="00107D80">
      <w:pPr>
        <w:pStyle w:val="PL"/>
      </w:pPr>
      <w:r>
        <w:t xml:space="preserve">      anyOf:</w:t>
      </w:r>
    </w:p>
    <w:p w14:paraId="6665B256" w14:textId="77777777" w:rsidR="00107D80" w:rsidRDefault="00107D80" w:rsidP="00107D80">
      <w:pPr>
        <w:pStyle w:val="PL"/>
      </w:pPr>
      <w:r>
        <w:t xml:space="preserve">        - required: [rssi]</w:t>
      </w:r>
    </w:p>
    <w:p w14:paraId="66778679" w14:textId="77777777" w:rsidR="00107D80" w:rsidRDefault="00107D80" w:rsidP="00107D80">
      <w:pPr>
        <w:pStyle w:val="PL"/>
      </w:pPr>
      <w:r>
        <w:lastRenderedPageBreak/>
        <w:t xml:space="preserve">        - required: [rtt]</w:t>
      </w:r>
    </w:p>
    <w:p w14:paraId="126ECC1E" w14:textId="77777777" w:rsidR="00107D80" w:rsidRDefault="00107D80" w:rsidP="00107D80">
      <w:pPr>
        <w:pStyle w:val="PL"/>
      </w:pPr>
      <w:r>
        <w:t xml:space="preserve">        - required: [trafficInfo]</w:t>
      </w:r>
    </w:p>
    <w:p w14:paraId="3F994D8D" w14:textId="77777777" w:rsidR="00107D80" w:rsidRDefault="00107D80" w:rsidP="00107D80">
      <w:pPr>
        <w:pStyle w:val="PL"/>
      </w:pPr>
      <w:r>
        <w:t xml:space="preserve">        - required: [numberOfUes]</w:t>
      </w:r>
    </w:p>
    <w:p w14:paraId="7740EBF7" w14:textId="77777777" w:rsidR="00107D80" w:rsidRDefault="00107D80" w:rsidP="00107D80">
      <w:pPr>
        <w:pStyle w:val="PL"/>
      </w:pPr>
    </w:p>
    <w:p w14:paraId="10A96974" w14:textId="77777777" w:rsidR="00107D80" w:rsidRDefault="00107D80" w:rsidP="00107D80">
      <w:pPr>
        <w:pStyle w:val="PL"/>
      </w:pPr>
      <w:r>
        <w:t xml:space="preserve">    TrafficInformation:</w:t>
      </w:r>
    </w:p>
    <w:p w14:paraId="4E3F5165" w14:textId="77777777" w:rsidR="00107D80" w:rsidRDefault="00107D80" w:rsidP="00107D80">
      <w:pPr>
        <w:pStyle w:val="PL"/>
      </w:pPr>
      <w:r>
        <w:t xml:space="preserve">      description: Traffic information including UL/DL data rate and/or Traffic volume.</w:t>
      </w:r>
    </w:p>
    <w:p w14:paraId="6E2269C1" w14:textId="77777777" w:rsidR="00107D80" w:rsidRDefault="00107D80" w:rsidP="00107D80">
      <w:pPr>
        <w:pStyle w:val="PL"/>
      </w:pPr>
      <w:r>
        <w:t xml:space="preserve">      type: object</w:t>
      </w:r>
    </w:p>
    <w:p w14:paraId="393FF7B1" w14:textId="77777777" w:rsidR="00107D80" w:rsidRDefault="00107D80" w:rsidP="00107D80">
      <w:pPr>
        <w:pStyle w:val="PL"/>
      </w:pPr>
      <w:r>
        <w:t xml:space="preserve">      properties:</w:t>
      </w:r>
    </w:p>
    <w:p w14:paraId="660E0E66" w14:textId="77777777" w:rsidR="00107D80" w:rsidRDefault="00107D80" w:rsidP="00107D80">
      <w:pPr>
        <w:pStyle w:val="PL"/>
      </w:pPr>
      <w:r>
        <w:t xml:space="preserve">        uplinkRate:</w:t>
      </w:r>
    </w:p>
    <w:p w14:paraId="444B5BBC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1A0B1EBB" w14:textId="77777777" w:rsidR="00107D80" w:rsidRDefault="00107D80" w:rsidP="00107D80">
      <w:pPr>
        <w:pStyle w:val="PL"/>
      </w:pPr>
      <w:r>
        <w:t xml:space="preserve">        downlinkRate:</w:t>
      </w:r>
    </w:p>
    <w:p w14:paraId="37A6A0D5" w14:textId="77777777" w:rsidR="00107D80" w:rsidRDefault="00107D80" w:rsidP="00107D80">
      <w:pPr>
        <w:pStyle w:val="PL"/>
      </w:pPr>
      <w:r>
        <w:t xml:space="preserve">          $ref: 'TS29571_CommonData.yaml#/components/schemas/BitRate'</w:t>
      </w:r>
    </w:p>
    <w:p w14:paraId="0E74EE5D" w14:textId="77777777" w:rsidR="00107D80" w:rsidRDefault="00107D80" w:rsidP="00107D80">
      <w:pPr>
        <w:pStyle w:val="PL"/>
      </w:pPr>
      <w:r>
        <w:t xml:space="preserve">        uplinkVolume:</w:t>
      </w:r>
    </w:p>
    <w:p w14:paraId="36E9173D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272D5481" w14:textId="77777777" w:rsidR="00107D80" w:rsidRDefault="00107D80" w:rsidP="00107D80">
      <w:pPr>
        <w:pStyle w:val="PL"/>
      </w:pPr>
      <w:r>
        <w:t xml:space="preserve">        downlinkVolume:</w:t>
      </w:r>
    </w:p>
    <w:p w14:paraId="110FAE6F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21A39C70" w14:textId="77777777" w:rsidR="00107D80" w:rsidRDefault="00107D80" w:rsidP="00107D80">
      <w:pPr>
        <w:pStyle w:val="PL"/>
      </w:pPr>
      <w:r>
        <w:t xml:space="preserve">        totalVolume:</w:t>
      </w:r>
    </w:p>
    <w:p w14:paraId="1CB52C70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6D767D8E" w14:textId="77777777" w:rsidR="00107D80" w:rsidRDefault="00107D80" w:rsidP="00107D80">
      <w:pPr>
        <w:pStyle w:val="PL"/>
      </w:pPr>
      <w:r>
        <w:t xml:space="preserve">      anyOf:</w:t>
      </w:r>
    </w:p>
    <w:p w14:paraId="75BBAB9E" w14:textId="77777777" w:rsidR="00107D80" w:rsidRDefault="00107D80" w:rsidP="00107D80">
      <w:pPr>
        <w:pStyle w:val="PL"/>
      </w:pPr>
      <w:r>
        <w:t xml:space="preserve">        - required: [uplinkRate]</w:t>
      </w:r>
    </w:p>
    <w:p w14:paraId="3BB3B021" w14:textId="77777777" w:rsidR="00107D80" w:rsidRDefault="00107D80" w:rsidP="00107D80">
      <w:pPr>
        <w:pStyle w:val="PL"/>
      </w:pPr>
      <w:r>
        <w:t xml:space="preserve">        - required: [downlinkRate]</w:t>
      </w:r>
    </w:p>
    <w:p w14:paraId="7778B2D5" w14:textId="77777777" w:rsidR="00107D80" w:rsidRDefault="00107D80" w:rsidP="00107D80">
      <w:pPr>
        <w:pStyle w:val="PL"/>
      </w:pPr>
      <w:r>
        <w:t xml:space="preserve">        - required: [uplinkVolume]</w:t>
      </w:r>
    </w:p>
    <w:p w14:paraId="6C719534" w14:textId="77777777" w:rsidR="00107D80" w:rsidRDefault="00107D80" w:rsidP="00107D80">
      <w:pPr>
        <w:pStyle w:val="PL"/>
      </w:pPr>
      <w:r>
        <w:t xml:space="preserve">        - required: [downlinkVolume]</w:t>
      </w:r>
    </w:p>
    <w:p w14:paraId="5C75E799" w14:textId="77777777" w:rsidR="00107D80" w:rsidRDefault="00107D80" w:rsidP="00107D80">
      <w:pPr>
        <w:pStyle w:val="PL"/>
      </w:pPr>
      <w:r>
        <w:t xml:space="preserve">        - required: [totalVolume]</w:t>
      </w:r>
    </w:p>
    <w:p w14:paraId="3242AE3A" w14:textId="77777777" w:rsidR="00107D80" w:rsidRDefault="00107D80" w:rsidP="00107D80">
      <w:pPr>
        <w:pStyle w:val="PL"/>
      </w:pPr>
    </w:p>
    <w:p w14:paraId="4322B226" w14:textId="77777777" w:rsidR="00107D80" w:rsidRDefault="00107D80" w:rsidP="00107D80">
      <w:pPr>
        <w:pStyle w:val="PL"/>
      </w:pPr>
      <w:r>
        <w:t xml:space="preserve">    AppListForUeComm:</w:t>
      </w:r>
    </w:p>
    <w:p w14:paraId="251935CC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Represents the analytics of the application list used by UE.</w:t>
      </w:r>
    </w:p>
    <w:p w14:paraId="53318C5B" w14:textId="77777777" w:rsidR="00107D80" w:rsidRDefault="00107D80" w:rsidP="00107D80">
      <w:pPr>
        <w:pStyle w:val="PL"/>
      </w:pPr>
      <w:r>
        <w:t xml:space="preserve">      type: object</w:t>
      </w:r>
    </w:p>
    <w:p w14:paraId="2EE25035" w14:textId="77777777" w:rsidR="00107D80" w:rsidRDefault="00107D80" w:rsidP="00107D80">
      <w:pPr>
        <w:pStyle w:val="PL"/>
      </w:pPr>
      <w:r>
        <w:t xml:space="preserve">      properties:</w:t>
      </w:r>
    </w:p>
    <w:p w14:paraId="3B2BD03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AE02C25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250A5093" w14:textId="77777777" w:rsidR="00107D80" w:rsidRDefault="00107D80" w:rsidP="00107D80">
      <w:pPr>
        <w:pStyle w:val="PL"/>
      </w:pPr>
      <w:r>
        <w:t xml:space="preserve">        startTime:</w:t>
      </w:r>
    </w:p>
    <w:p w14:paraId="17C1D5AC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022ED8C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appDur</w:t>
      </w:r>
      <w:r>
        <w:t>:</w:t>
      </w:r>
    </w:p>
    <w:p w14:paraId="5A3F84CA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51D6173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occurRatio</w:t>
      </w:r>
      <w:r>
        <w:t>:</w:t>
      </w:r>
    </w:p>
    <w:p w14:paraId="1D44B388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6FA81E21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1F98BAE5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146B40A" w14:textId="77777777" w:rsidR="00107D80" w:rsidRDefault="00107D80" w:rsidP="00107D80">
      <w:pPr>
        <w:pStyle w:val="PL"/>
      </w:pPr>
      <w:r>
        <w:t xml:space="preserve">      required:</w:t>
      </w:r>
    </w:p>
    <w:p w14:paraId="5075BD19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4FE43D46" w14:textId="77777777" w:rsidR="00107D80" w:rsidRDefault="00107D80" w:rsidP="00107D80">
      <w:pPr>
        <w:pStyle w:val="PL"/>
      </w:pPr>
    </w:p>
    <w:p w14:paraId="020F946E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SessInactTimer</w:t>
      </w:r>
      <w:r>
        <w:t>ForUeComm:</w:t>
      </w:r>
    </w:p>
    <w:p w14:paraId="2ABDE5F4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>Represents the N4 Session inactivity timer.</w:t>
      </w:r>
    </w:p>
    <w:p w14:paraId="522B78A4" w14:textId="77777777" w:rsidR="00107D80" w:rsidRDefault="00107D80" w:rsidP="00107D80">
      <w:pPr>
        <w:pStyle w:val="PL"/>
      </w:pPr>
      <w:r>
        <w:t xml:space="preserve">      type: object</w:t>
      </w:r>
    </w:p>
    <w:p w14:paraId="68C0027E" w14:textId="77777777" w:rsidR="00107D80" w:rsidRDefault="00107D80" w:rsidP="00107D80">
      <w:pPr>
        <w:pStyle w:val="PL"/>
      </w:pPr>
      <w:r>
        <w:t xml:space="preserve">      properties:</w:t>
      </w:r>
    </w:p>
    <w:p w14:paraId="292C9097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n4SessId</w:t>
      </w:r>
      <w:r>
        <w:t>:</w:t>
      </w:r>
    </w:p>
    <w:p w14:paraId="2DB3AB27" w14:textId="77777777" w:rsidR="00107D80" w:rsidRDefault="00107D80" w:rsidP="00107D80">
      <w:pPr>
        <w:pStyle w:val="PL"/>
      </w:pPr>
      <w:r>
        <w:t xml:space="preserve">          $ref: 'TS29571_CommonData.yaml#/components/schemas/PduSessionId'</w:t>
      </w:r>
    </w:p>
    <w:p w14:paraId="60B9B6C8" w14:textId="77777777" w:rsidR="00107D80" w:rsidRDefault="00107D80" w:rsidP="00107D80">
      <w:pPr>
        <w:pStyle w:val="PL"/>
      </w:pPr>
      <w:r>
        <w:t xml:space="preserve">        sessInactiveTimer:</w:t>
      </w:r>
    </w:p>
    <w:p w14:paraId="4FA5F8A9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D415BB7" w14:textId="77777777" w:rsidR="00107D80" w:rsidRDefault="00107D80" w:rsidP="00107D80">
      <w:pPr>
        <w:pStyle w:val="PL"/>
      </w:pPr>
      <w:r>
        <w:t xml:space="preserve">      required:</w:t>
      </w:r>
    </w:p>
    <w:p w14:paraId="3F6839AC" w14:textId="77777777" w:rsidR="00107D80" w:rsidRDefault="00107D80" w:rsidP="00107D80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1C794C2F" w14:textId="77777777" w:rsidR="00107D80" w:rsidRDefault="00107D80" w:rsidP="00107D80">
      <w:pPr>
        <w:pStyle w:val="PL"/>
      </w:pPr>
      <w:r>
        <w:t xml:space="preserve">        - sessInactiveTimer</w:t>
      </w:r>
    </w:p>
    <w:p w14:paraId="746C7299" w14:textId="77777777" w:rsidR="00107D80" w:rsidRDefault="00107D80" w:rsidP="00107D80">
      <w:pPr>
        <w:pStyle w:val="PL"/>
      </w:pPr>
    </w:p>
    <w:p w14:paraId="7F755B61" w14:textId="77777777" w:rsidR="00107D80" w:rsidRDefault="00107D80" w:rsidP="00107D80">
      <w:pPr>
        <w:pStyle w:val="PL"/>
      </w:pPr>
      <w:r>
        <w:t xml:space="preserve">    </w:t>
      </w:r>
      <w:r>
        <w:rPr>
          <w:rFonts w:eastAsia="等线"/>
        </w:rPr>
        <w:t>DnPerformanceReq</w:t>
      </w:r>
      <w:r>
        <w:t>:</w:t>
      </w:r>
    </w:p>
    <w:p w14:paraId="543F858F" w14:textId="77777777" w:rsidR="00107D80" w:rsidRDefault="00107D80" w:rsidP="00107D80">
      <w:pPr>
        <w:pStyle w:val="PL"/>
      </w:pPr>
      <w:r>
        <w:t xml:space="preserve">      description: Represents other DN performance analytics requirements.</w:t>
      </w:r>
    </w:p>
    <w:p w14:paraId="23F39964" w14:textId="77777777" w:rsidR="00107D80" w:rsidRDefault="00107D80" w:rsidP="00107D80">
      <w:pPr>
        <w:pStyle w:val="PL"/>
      </w:pPr>
      <w:r>
        <w:t xml:space="preserve">      type: object</w:t>
      </w:r>
    </w:p>
    <w:p w14:paraId="53504E05" w14:textId="77777777" w:rsidR="00107D80" w:rsidRDefault="00107D80" w:rsidP="00107D80">
      <w:pPr>
        <w:pStyle w:val="PL"/>
      </w:pPr>
      <w:r>
        <w:t xml:space="preserve">      properties:</w:t>
      </w:r>
    </w:p>
    <w:p w14:paraId="4ACDF49A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dnPerfOrderCriter</w:t>
      </w:r>
      <w:r>
        <w:t>:</w:t>
      </w:r>
    </w:p>
    <w:p w14:paraId="5A2D892B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DnPerfOrderingCriterion</w:t>
      </w:r>
      <w:r>
        <w:t>'</w:t>
      </w:r>
    </w:p>
    <w:p w14:paraId="1FF40C91" w14:textId="77777777" w:rsidR="00107D80" w:rsidRDefault="00107D80" w:rsidP="00107D80">
      <w:pPr>
        <w:pStyle w:val="PL"/>
      </w:pPr>
      <w:r>
        <w:t xml:space="preserve">        order:</w:t>
      </w:r>
    </w:p>
    <w:p w14:paraId="7092D743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4C591535" w14:textId="77777777" w:rsidR="00107D80" w:rsidRDefault="00107D80" w:rsidP="00107D80">
      <w:pPr>
        <w:pStyle w:val="PL"/>
      </w:pPr>
      <w:r>
        <w:t xml:space="preserve">        reportThresholds:</w:t>
      </w:r>
    </w:p>
    <w:p w14:paraId="108F7370" w14:textId="77777777" w:rsidR="00107D80" w:rsidRDefault="00107D80" w:rsidP="00107D80">
      <w:pPr>
        <w:pStyle w:val="PL"/>
      </w:pPr>
      <w:r>
        <w:t xml:space="preserve">          type: array</w:t>
      </w:r>
    </w:p>
    <w:p w14:paraId="6A4C59B7" w14:textId="77777777" w:rsidR="00107D80" w:rsidRDefault="00107D80" w:rsidP="00107D80">
      <w:pPr>
        <w:pStyle w:val="PL"/>
      </w:pPr>
      <w:r>
        <w:t xml:space="preserve">          items:</w:t>
      </w:r>
    </w:p>
    <w:p w14:paraId="0E1AAD02" w14:textId="77777777" w:rsidR="00107D80" w:rsidRDefault="00107D80" w:rsidP="00107D80">
      <w:pPr>
        <w:pStyle w:val="PL"/>
      </w:pPr>
      <w:r>
        <w:t xml:space="preserve">            $ref: '#/components/schemas/ThresholdLevel'</w:t>
      </w:r>
    </w:p>
    <w:p w14:paraId="306BCBF1" w14:textId="77777777" w:rsidR="00107D80" w:rsidRDefault="00107D80" w:rsidP="00107D80">
      <w:pPr>
        <w:pStyle w:val="PL"/>
      </w:pPr>
      <w:r>
        <w:t xml:space="preserve">          minItems: 1</w:t>
      </w:r>
    </w:p>
    <w:p w14:paraId="327BA874" w14:textId="77777777" w:rsidR="00107D80" w:rsidRDefault="00107D80" w:rsidP="00107D80">
      <w:pPr>
        <w:pStyle w:val="PL"/>
      </w:pPr>
    </w:p>
    <w:p w14:paraId="4CFA440E" w14:textId="77777777" w:rsidR="00107D80" w:rsidRDefault="00107D80" w:rsidP="00107D80">
      <w:pPr>
        <w:pStyle w:val="PL"/>
      </w:pPr>
      <w:r>
        <w:t xml:space="preserve">    RatFreqInformation:</w:t>
      </w:r>
    </w:p>
    <w:p w14:paraId="3811A5BA" w14:textId="77777777" w:rsidR="00107D80" w:rsidRDefault="00107D80" w:rsidP="00107D80">
      <w:pPr>
        <w:pStyle w:val="PL"/>
      </w:pPr>
      <w:r>
        <w:t xml:space="preserve">      description: Represents the RAT type and/or Frequency information.</w:t>
      </w:r>
    </w:p>
    <w:p w14:paraId="180FA5D7" w14:textId="77777777" w:rsidR="00107D80" w:rsidRDefault="00107D80" w:rsidP="00107D80">
      <w:pPr>
        <w:pStyle w:val="PL"/>
      </w:pPr>
      <w:r>
        <w:t xml:space="preserve">      type: object</w:t>
      </w:r>
    </w:p>
    <w:p w14:paraId="2B59F7B5" w14:textId="77777777" w:rsidR="00107D80" w:rsidRDefault="00107D80" w:rsidP="00107D80">
      <w:pPr>
        <w:pStyle w:val="PL"/>
      </w:pPr>
      <w:r>
        <w:t xml:space="preserve">      properties:</w:t>
      </w:r>
    </w:p>
    <w:p w14:paraId="3580A2FC" w14:textId="77777777" w:rsidR="00107D80" w:rsidRDefault="00107D80" w:rsidP="00107D80">
      <w:pPr>
        <w:pStyle w:val="PL"/>
      </w:pPr>
      <w:r>
        <w:t xml:space="preserve">        allFreq:</w:t>
      </w:r>
    </w:p>
    <w:p w14:paraId="22F97B49" w14:textId="77777777" w:rsidR="00107D80" w:rsidRDefault="00107D80" w:rsidP="00107D80">
      <w:pPr>
        <w:pStyle w:val="PL"/>
      </w:pPr>
      <w:r>
        <w:t xml:space="preserve">          type: boolean</w:t>
      </w:r>
    </w:p>
    <w:p w14:paraId="57FB5BE9" w14:textId="77777777" w:rsidR="00107D80" w:rsidRDefault="00107D80" w:rsidP="00107D80">
      <w:pPr>
        <w:pStyle w:val="PL"/>
      </w:pPr>
      <w:r>
        <w:t xml:space="preserve">          description: &gt;</w:t>
      </w:r>
    </w:p>
    <w:p w14:paraId="6101E2EB" w14:textId="77777777" w:rsidR="00107D80" w:rsidRDefault="00107D80" w:rsidP="00107D80">
      <w:pPr>
        <w:pStyle w:val="PL"/>
      </w:pPr>
      <w:r>
        <w:t xml:space="preserve">            Set to "true" to indicate to handle all the frequencies the NWDAF received, otherwise</w:t>
      </w:r>
    </w:p>
    <w:p w14:paraId="206B3314" w14:textId="77777777" w:rsidR="00107D80" w:rsidRDefault="00107D80" w:rsidP="00107D80">
      <w:pPr>
        <w:pStyle w:val="PL"/>
      </w:pPr>
      <w:r>
        <w:t xml:space="preserve">            set to "false" or omit. The "allFreq" attribute and the "freq" attribute are mutually</w:t>
      </w:r>
    </w:p>
    <w:p w14:paraId="4B935AB6" w14:textId="77777777" w:rsidR="00107D80" w:rsidRDefault="00107D80" w:rsidP="00107D80">
      <w:pPr>
        <w:pStyle w:val="PL"/>
      </w:pPr>
      <w:r>
        <w:t xml:space="preserve">            exclusive.</w:t>
      </w:r>
    </w:p>
    <w:p w14:paraId="6F0BC6CA" w14:textId="77777777" w:rsidR="00107D80" w:rsidRDefault="00107D80" w:rsidP="00107D80">
      <w:pPr>
        <w:pStyle w:val="PL"/>
      </w:pPr>
      <w:r>
        <w:lastRenderedPageBreak/>
        <w:t xml:space="preserve">        allRat:</w:t>
      </w:r>
    </w:p>
    <w:p w14:paraId="31D628F2" w14:textId="77777777" w:rsidR="00107D80" w:rsidRDefault="00107D80" w:rsidP="00107D80">
      <w:pPr>
        <w:pStyle w:val="PL"/>
      </w:pPr>
      <w:r>
        <w:t xml:space="preserve">          type: boolean</w:t>
      </w:r>
    </w:p>
    <w:p w14:paraId="7FEDA59A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AF6EF0B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4E3D5AA1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"false" or omit.</w:t>
      </w:r>
      <w:r>
        <w:t xml:space="preserve"> </w:t>
      </w:r>
      <w:r>
        <w:rPr>
          <w:rFonts w:cs="Courier New"/>
          <w:szCs w:val="16"/>
        </w:rPr>
        <w:t>The "allRat" attribute and the "ratType" attribute are mutually</w:t>
      </w:r>
    </w:p>
    <w:p w14:paraId="22CA9FF7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exclusive.</w:t>
      </w:r>
    </w:p>
    <w:p w14:paraId="52679987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freq:</w:t>
      </w:r>
    </w:p>
    <w:p w14:paraId="6B799EDD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'TS29571_CommonData.yaml#/components/schemas/ArfcnValueNR'</w:t>
      </w:r>
    </w:p>
    <w:p w14:paraId="33D087C9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</w:t>
      </w:r>
    </w:p>
    <w:p w14:paraId="61F5FB77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34BCEF14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svcExpThreshold:</w:t>
      </w:r>
    </w:p>
    <w:p w14:paraId="4F2CACDA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'#/components/schemas/ThresholdLevel'</w:t>
      </w:r>
    </w:p>
    <w:p w14:paraId="7FF0182F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matchingDir:</w:t>
      </w:r>
    </w:p>
    <w:p w14:paraId="38DCBFFB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07BDD23C" w14:textId="77777777" w:rsidR="00107D80" w:rsidRDefault="00107D80" w:rsidP="00107D80">
      <w:pPr>
        <w:pStyle w:val="PL"/>
      </w:pPr>
    </w:p>
    <w:p w14:paraId="1836F74E" w14:textId="77777777" w:rsidR="00107D80" w:rsidRDefault="00107D80" w:rsidP="00107D80">
      <w:pPr>
        <w:pStyle w:val="PL"/>
      </w:pPr>
      <w:r>
        <w:t xml:space="preserve">    PrevSubInfo:</w:t>
      </w:r>
    </w:p>
    <w:p w14:paraId="0FBA24F6" w14:textId="77777777" w:rsidR="00107D80" w:rsidRDefault="00107D80" w:rsidP="00107D80">
      <w:pPr>
        <w:pStyle w:val="PL"/>
      </w:pPr>
      <w:r>
        <w:t xml:space="preserve">      description: Information of the previous subscription.</w:t>
      </w:r>
    </w:p>
    <w:p w14:paraId="732898A0" w14:textId="77777777" w:rsidR="00107D80" w:rsidRDefault="00107D80" w:rsidP="00107D80">
      <w:pPr>
        <w:pStyle w:val="PL"/>
      </w:pPr>
      <w:r>
        <w:t xml:space="preserve">      type: object</w:t>
      </w:r>
    </w:p>
    <w:p w14:paraId="77743938" w14:textId="77777777" w:rsidR="00107D80" w:rsidRDefault="00107D80" w:rsidP="00107D80">
      <w:pPr>
        <w:pStyle w:val="PL"/>
      </w:pPr>
      <w:r>
        <w:t xml:space="preserve">      properties:</w:t>
      </w:r>
    </w:p>
    <w:p w14:paraId="40C4065D" w14:textId="77777777" w:rsidR="00107D80" w:rsidRDefault="00107D80" w:rsidP="00107D80">
      <w:pPr>
        <w:pStyle w:val="PL"/>
      </w:pPr>
      <w:r>
        <w:t xml:space="preserve">        producerId:</w:t>
      </w:r>
    </w:p>
    <w:p w14:paraId="3B3502B7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7BB5F3A7" w14:textId="77777777" w:rsidR="00107D80" w:rsidRDefault="00107D80" w:rsidP="00107D80">
      <w:pPr>
        <w:pStyle w:val="PL"/>
      </w:pPr>
      <w:r>
        <w:t xml:space="preserve">        producerSetId:</w:t>
      </w:r>
    </w:p>
    <w:p w14:paraId="0E515152" w14:textId="77777777" w:rsidR="00107D80" w:rsidRDefault="00107D80" w:rsidP="00107D80">
      <w:pPr>
        <w:pStyle w:val="PL"/>
      </w:pPr>
      <w:r>
        <w:t xml:space="preserve">          $ref: 'TS29571_CommonData.yaml#/components/schemas/NfSetId'</w:t>
      </w:r>
    </w:p>
    <w:p w14:paraId="60A96FCF" w14:textId="77777777" w:rsidR="00107D80" w:rsidRDefault="00107D80" w:rsidP="00107D80">
      <w:pPr>
        <w:pStyle w:val="PL"/>
      </w:pPr>
      <w:r>
        <w:t xml:space="preserve">        subscriptionId:</w:t>
      </w:r>
    </w:p>
    <w:p w14:paraId="5F333ACE" w14:textId="77777777" w:rsidR="00107D80" w:rsidRDefault="00107D80" w:rsidP="00107D80">
      <w:pPr>
        <w:pStyle w:val="PL"/>
      </w:pPr>
      <w:r>
        <w:t xml:space="preserve">          type: string</w:t>
      </w:r>
    </w:p>
    <w:p w14:paraId="4B63CC2C" w14:textId="77777777" w:rsidR="00107D80" w:rsidRDefault="00107D80" w:rsidP="00107D80">
      <w:pPr>
        <w:pStyle w:val="PL"/>
      </w:pPr>
      <w:r>
        <w:t xml:space="preserve">          description: The identifier of a subscription.</w:t>
      </w:r>
    </w:p>
    <w:p w14:paraId="4E9C9DEF" w14:textId="77777777" w:rsidR="00107D80" w:rsidRDefault="00107D80" w:rsidP="00107D80">
      <w:pPr>
        <w:pStyle w:val="PL"/>
      </w:pPr>
      <w:r>
        <w:t xml:space="preserve">        nfAnaEvents:</w:t>
      </w:r>
    </w:p>
    <w:p w14:paraId="6963AD84" w14:textId="77777777" w:rsidR="00107D80" w:rsidRDefault="00107D80" w:rsidP="00107D80">
      <w:pPr>
        <w:pStyle w:val="PL"/>
      </w:pPr>
      <w:r>
        <w:t xml:space="preserve">          type: array</w:t>
      </w:r>
    </w:p>
    <w:p w14:paraId="30049D09" w14:textId="77777777" w:rsidR="00107D80" w:rsidRDefault="00107D80" w:rsidP="00107D80">
      <w:pPr>
        <w:pStyle w:val="PL"/>
      </w:pPr>
      <w:r>
        <w:t xml:space="preserve">          items:</w:t>
      </w:r>
    </w:p>
    <w:p w14:paraId="3C093451" w14:textId="77777777" w:rsidR="00107D80" w:rsidRDefault="00107D80" w:rsidP="00107D80">
      <w:pPr>
        <w:pStyle w:val="PL"/>
      </w:pPr>
      <w:r>
        <w:t xml:space="preserve">            $ref: '#/components/schemas/NwdafEvent'</w:t>
      </w:r>
    </w:p>
    <w:p w14:paraId="4828DD4B" w14:textId="77777777" w:rsidR="00107D80" w:rsidRDefault="00107D80" w:rsidP="00107D80">
      <w:pPr>
        <w:pStyle w:val="PL"/>
      </w:pPr>
      <w:r>
        <w:t xml:space="preserve">          minItems: 1</w:t>
      </w:r>
    </w:p>
    <w:p w14:paraId="62BE663A" w14:textId="77777777" w:rsidR="00107D80" w:rsidRDefault="00107D80" w:rsidP="00107D80">
      <w:pPr>
        <w:pStyle w:val="PL"/>
      </w:pPr>
      <w:r>
        <w:t xml:space="preserve">        ueAnaEvents:</w:t>
      </w:r>
    </w:p>
    <w:p w14:paraId="3D64B30F" w14:textId="77777777" w:rsidR="00107D80" w:rsidRDefault="00107D80" w:rsidP="00107D80">
      <w:pPr>
        <w:pStyle w:val="PL"/>
      </w:pPr>
      <w:r>
        <w:t xml:space="preserve">          type: array</w:t>
      </w:r>
    </w:p>
    <w:p w14:paraId="5B36272E" w14:textId="77777777" w:rsidR="00107D80" w:rsidRDefault="00107D80" w:rsidP="00107D80">
      <w:pPr>
        <w:pStyle w:val="PL"/>
      </w:pPr>
      <w:r>
        <w:t xml:space="preserve">          items:</w:t>
      </w:r>
    </w:p>
    <w:p w14:paraId="4789FCA8" w14:textId="77777777" w:rsidR="00107D80" w:rsidRDefault="00107D80" w:rsidP="00107D80">
      <w:pPr>
        <w:pStyle w:val="PL"/>
      </w:pPr>
      <w:r>
        <w:t xml:space="preserve">            $ref: '#/components/schemas/UeAnalyticsContextDescriptor'</w:t>
      </w:r>
    </w:p>
    <w:p w14:paraId="13AE96EB" w14:textId="77777777" w:rsidR="00107D80" w:rsidRDefault="00107D80" w:rsidP="00107D80">
      <w:pPr>
        <w:pStyle w:val="PL"/>
      </w:pPr>
      <w:r>
        <w:t xml:space="preserve">          minItems: 1</w:t>
      </w:r>
    </w:p>
    <w:p w14:paraId="2BE07FB4" w14:textId="77777777" w:rsidR="00107D80" w:rsidRDefault="00107D80" w:rsidP="00107D80">
      <w:pPr>
        <w:pStyle w:val="PL"/>
      </w:pPr>
      <w:r>
        <w:t xml:space="preserve">      required:</w:t>
      </w:r>
    </w:p>
    <w:p w14:paraId="5E8FD70F" w14:textId="77777777" w:rsidR="00107D80" w:rsidRDefault="00107D80" w:rsidP="00107D80">
      <w:pPr>
        <w:pStyle w:val="PL"/>
      </w:pPr>
      <w:r>
        <w:t xml:space="preserve">        - subscriptionId</w:t>
      </w:r>
    </w:p>
    <w:p w14:paraId="4F3A3CE8" w14:textId="77777777" w:rsidR="00107D80" w:rsidRDefault="00107D80" w:rsidP="00107D80">
      <w:pPr>
        <w:pStyle w:val="PL"/>
      </w:pPr>
      <w:r>
        <w:t xml:space="preserve">      oneOf:</w:t>
      </w:r>
    </w:p>
    <w:p w14:paraId="083F5DB0" w14:textId="77777777" w:rsidR="00107D80" w:rsidRDefault="00107D80" w:rsidP="00107D80">
      <w:pPr>
        <w:pStyle w:val="PL"/>
      </w:pPr>
      <w:r>
        <w:t xml:space="preserve">        - required: [producerId]</w:t>
      </w:r>
    </w:p>
    <w:p w14:paraId="01F9CE68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6770185D" w14:textId="77777777" w:rsidR="00107D80" w:rsidRDefault="00107D80" w:rsidP="00107D80">
      <w:pPr>
        <w:pStyle w:val="PL"/>
        <w:rPr>
          <w:rFonts w:cs="Courier New"/>
          <w:szCs w:val="16"/>
        </w:rPr>
      </w:pPr>
    </w:p>
    <w:p w14:paraId="5263848C" w14:textId="77777777" w:rsidR="00107D80" w:rsidRDefault="00107D80" w:rsidP="00107D80">
      <w:pPr>
        <w:pStyle w:val="PL"/>
      </w:pPr>
      <w:r>
        <w:t xml:space="preserve">    ResourceUsage:</w:t>
      </w:r>
    </w:p>
    <w:p w14:paraId="4EE0DAC1" w14:textId="77777777" w:rsidR="00107D80" w:rsidRDefault="00107D80" w:rsidP="00107D80">
      <w:pPr>
        <w:pStyle w:val="PL"/>
      </w:pPr>
      <w:r>
        <w:t xml:space="preserve">      description: &gt;</w:t>
      </w:r>
    </w:p>
    <w:p w14:paraId="23350D89" w14:textId="77777777" w:rsidR="00107D80" w:rsidRDefault="00107D80" w:rsidP="00107D80">
      <w:pPr>
        <w:pStyle w:val="PL"/>
      </w:pPr>
      <w:r>
        <w:t xml:space="preserve">        The current usage of the virtual resources assigned to the NF instances belonging to a</w:t>
      </w:r>
    </w:p>
    <w:p w14:paraId="4554F811" w14:textId="77777777" w:rsidR="00107D80" w:rsidRDefault="00107D80" w:rsidP="00107D80">
      <w:pPr>
        <w:pStyle w:val="PL"/>
      </w:pPr>
      <w:r>
        <w:t xml:space="preserve">        particular network slice instance.</w:t>
      </w:r>
    </w:p>
    <w:p w14:paraId="67BD7FF6" w14:textId="77777777" w:rsidR="00107D80" w:rsidRDefault="00107D80" w:rsidP="00107D80">
      <w:pPr>
        <w:pStyle w:val="PL"/>
      </w:pPr>
      <w:r>
        <w:t xml:space="preserve">      type: object</w:t>
      </w:r>
    </w:p>
    <w:p w14:paraId="6BE2EDC3" w14:textId="77777777" w:rsidR="00107D80" w:rsidRDefault="00107D80" w:rsidP="00107D80">
      <w:pPr>
        <w:pStyle w:val="PL"/>
      </w:pPr>
      <w:r>
        <w:t xml:space="preserve">      properties:</w:t>
      </w:r>
    </w:p>
    <w:p w14:paraId="7BC8332B" w14:textId="77777777" w:rsidR="00107D80" w:rsidRDefault="00107D80" w:rsidP="00107D80">
      <w:pPr>
        <w:pStyle w:val="PL"/>
      </w:pPr>
      <w:r>
        <w:t xml:space="preserve">        cpuUsage:</w:t>
      </w:r>
    </w:p>
    <w:p w14:paraId="4A5FF706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E948B80" w14:textId="77777777" w:rsidR="00107D80" w:rsidRDefault="00107D80" w:rsidP="00107D80">
      <w:pPr>
        <w:pStyle w:val="PL"/>
        <w:rPr>
          <w:lang w:val="en-US"/>
        </w:rPr>
      </w:pPr>
      <w:r>
        <w:t xml:space="preserve">        memoryUsage</w:t>
      </w:r>
      <w:r>
        <w:rPr>
          <w:lang w:val="en-US"/>
        </w:rPr>
        <w:t>:</w:t>
      </w:r>
    </w:p>
    <w:p w14:paraId="03B8A40A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D79D4BE" w14:textId="77777777" w:rsidR="00107D80" w:rsidRDefault="00107D80" w:rsidP="00107D80">
      <w:pPr>
        <w:pStyle w:val="PL"/>
        <w:rPr>
          <w:lang w:val="en-US"/>
        </w:rPr>
      </w:pPr>
      <w:r>
        <w:t xml:space="preserve">        storageUsage</w:t>
      </w:r>
      <w:r>
        <w:rPr>
          <w:lang w:val="en-US"/>
        </w:rPr>
        <w:t>:</w:t>
      </w:r>
    </w:p>
    <w:p w14:paraId="25E3774F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2264D5F6" w14:textId="77777777" w:rsidR="00107D80" w:rsidRDefault="00107D80" w:rsidP="00107D80">
      <w:pPr>
        <w:pStyle w:val="PL"/>
      </w:pPr>
    </w:p>
    <w:p w14:paraId="1171040E" w14:textId="77777777" w:rsidR="00107D80" w:rsidRDefault="00107D80" w:rsidP="00107D80">
      <w:pPr>
        <w:pStyle w:val="PL"/>
      </w:pPr>
      <w:r>
        <w:t xml:space="preserve">    ConsumerNfInformation:</w:t>
      </w:r>
    </w:p>
    <w:p w14:paraId="37B53DB7" w14:textId="77777777" w:rsidR="00107D80" w:rsidRDefault="00107D80" w:rsidP="00107D80">
      <w:pPr>
        <w:pStyle w:val="PL"/>
      </w:pPr>
      <w:r>
        <w:t xml:space="preserve">      description: Represents the analytics consumer NF Information.</w:t>
      </w:r>
    </w:p>
    <w:p w14:paraId="3F0D6AE6" w14:textId="77777777" w:rsidR="00107D80" w:rsidRDefault="00107D80" w:rsidP="00107D80">
      <w:pPr>
        <w:pStyle w:val="PL"/>
      </w:pPr>
      <w:r>
        <w:t xml:space="preserve">      type: object</w:t>
      </w:r>
    </w:p>
    <w:p w14:paraId="00CAD618" w14:textId="77777777" w:rsidR="00107D80" w:rsidRDefault="00107D80" w:rsidP="00107D80">
      <w:pPr>
        <w:pStyle w:val="PL"/>
      </w:pPr>
      <w:r>
        <w:t xml:space="preserve">      properties:</w:t>
      </w:r>
    </w:p>
    <w:p w14:paraId="008416B6" w14:textId="77777777" w:rsidR="00107D80" w:rsidRDefault="00107D80" w:rsidP="00107D80">
      <w:pPr>
        <w:pStyle w:val="PL"/>
      </w:pPr>
      <w:r>
        <w:t xml:space="preserve">        nfId:</w:t>
      </w:r>
    </w:p>
    <w:p w14:paraId="6667FC3D" w14:textId="77777777" w:rsidR="00107D80" w:rsidRDefault="00107D80" w:rsidP="00107D80">
      <w:pPr>
        <w:pStyle w:val="PL"/>
      </w:pPr>
      <w:r>
        <w:t xml:space="preserve">          $ref: 'TS29571_CommonData.yaml#/components/schemas/NfInstanceId'</w:t>
      </w:r>
    </w:p>
    <w:p w14:paraId="3E44975F" w14:textId="77777777" w:rsidR="00107D80" w:rsidRDefault="00107D80" w:rsidP="00107D80">
      <w:pPr>
        <w:pStyle w:val="PL"/>
      </w:pPr>
      <w:r>
        <w:t xml:space="preserve">        nfSetId:</w:t>
      </w:r>
    </w:p>
    <w:p w14:paraId="686FF59F" w14:textId="77777777" w:rsidR="00107D80" w:rsidRDefault="00107D80" w:rsidP="00107D80">
      <w:pPr>
        <w:pStyle w:val="PL"/>
      </w:pPr>
      <w:r>
        <w:t xml:space="preserve">          $ref: 'TS29571_CommonData.yaml#/components/schemas/NfSetId'</w:t>
      </w:r>
    </w:p>
    <w:p w14:paraId="2A2EB3FF" w14:textId="77777777" w:rsidR="00107D80" w:rsidRDefault="00107D80" w:rsidP="00107D80">
      <w:pPr>
        <w:pStyle w:val="PL"/>
      </w:pPr>
      <w:r>
        <w:t xml:space="preserve">        taiList:</w:t>
      </w:r>
    </w:p>
    <w:p w14:paraId="5CBC124E" w14:textId="77777777" w:rsidR="00107D80" w:rsidRDefault="00107D80" w:rsidP="00107D80">
      <w:pPr>
        <w:pStyle w:val="PL"/>
      </w:pPr>
      <w:r>
        <w:t xml:space="preserve">          type: array</w:t>
      </w:r>
    </w:p>
    <w:p w14:paraId="36171DEB" w14:textId="77777777" w:rsidR="00107D80" w:rsidRDefault="00107D80" w:rsidP="00107D80">
      <w:pPr>
        <w:pStyle w:val="PL"/>
      </w:pPr>
      <w:r>
        <w:t xml:space="preserve">          items:</w:t>
      </w:r>
    </w:p>
    <w:p w14:paraId="2FE38335" w14:textId="77777777" w:rsidR="00107D80" w:rsidRDefault="00107D80" w:rsidP="00107D80">
      <w:pPr>
        <w:pStyle w:val="PL"/>
      </w:pPr>
      <w:r>
        <w:t xml:space="preserve">            $ref: 'TS29571_CommonData.yaml#/components/schemas/Tai'</w:t>
      </w:r>
    </w:p>
    <w:p w14:paraId="462D62FE" w14:textId="77777777" w:rsidR="00107D80" w:rsidRDefault="00107D80" w:rsidP="00107D80">
      <w:pPr>
        <w:pStyle w:val="PL"/>
      </w:pPr>
      <w:r>
        <w:t xml:space="preserve">          minItems: 1</w:t>
      </w:r>
    </w:p>
    <w:p w14:paraId="563B82D6" w14:textId="77777777" w:rsidR="00107D80" w:rsidRDefault="00107D80" w:rsidP="00107D80">
      <w:pPr>
        <w:pStyle w:val="PL"/>
      </w:pPr>
      <w:r>
        <w:t xml:space="preserve">      oneOf:</w:t>
      </w:r>
    </w:p>
    <w:p w14:paraId="44174068" w14:textId="77777777" w:rsidR="00107D80" w:rsidRDefault="00107D80" w:rsidP="00107D80">
      <w:pPr>
        <w:pStyle w:val="PL"/>
      </w:pPr>
      <w:r>
        <w:t xml:space="preserve">        - oneOf:</w:t>
      </w:r>
    </w:p>
    <w:p w14:paraId="4B0EA880" w14:textId="77777777" w:rsidR="00107D80" w:rsidRDefault="00107D80" w:rsidP="00107D80">
      <w:pPr>
        <w:pStyle w:val="PL"/>
      </w:pPr>
      <w:r>
        <w:t xml:space="preserve">          - required: [nfId]</w:t>
      </w:r>
    </w:p>
    <w:p w14:paraId="0C6324B9" w14:textId="77777777" w:rsidR="00107D80" w:rsidRDefault="00107D80" w:rsidP="00107D80">
      <w:pPr>
        <w:pStyle w:val="PL"/>
      </w:pPr>
      <w:r>
        <w:t xml:space="preserve">          - required: [nfSetId]</w:t>
      </w:r>
    </w:p>
    <w:p w14:paraId="5284881A" w14:textId="77777777" w:rsidR="00107D80" w:rsidRDefault="00107D80" w:rsidP="00107D80">
      <w:pPr>
        <w:pStyle w:val="PL"/>
      </w:pPr>
      <w:r>
        <w:t xml:space="preserve">        - required: [taiList]</w:t>
      </w:r>
    </w:p>
    <w:p w14:paraId="41661E71" w14:textId="77777777" w:rsidR="00107D80" w:rsidRDefault="00107D80" w:rsidP="00107D80">
      <w:pPr>
        <w:pStyle w:val="PL"/>
      </w:pPr>
    </w:p>
    <w:p w14:paraId="05AABC75" w14:textId="77777777" w:rsidR="00107D80" w:rsidRDefault="00107D80" w:rsidP="00107D80">
      <w:pPr>
        <w:pStyle w:val="PL"/>
      </w:pPr>
      <w:r>
        <w:t xml:space="preserve">    UeCommReq:</w:t>
      </w:r>
    </w:p>
    <w:p w14:paraId="020C7B19" w14:textId="77777777" w:rsidR="00107D80" w:rsidRDefault="00107D80" w:rsidP="00107D8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>
        <w:rPr>
          <w:lang w:eastAsia="ko-KR"/>
        </w:rPr>
        <w:t>requirement.</w:t>
      </w:r>
    </w:p>
    <w:p w14:paraId="33DB101A" w14:textId="77777777" w:rsidR="00107D80" w:rsidRDefault="00107D80" w:rsidP="00107D80">
      <w:pPr>
        <w:pStyle w:val="PL"/>
      </w:pPr>
      <w:r>
        <w:t xml:space="preserve">      type: object</w:t>
      </w:r>
    </w:p>
    <w:p w14:paraId="76057AC1" w14:textId="77777777" w:rsidR="00107D80" w:rsidRDefault="00107D80" w:rsidP="00107D80">
      <w:pPr>
        <w:pStyle w:val="PL"/>
      </w:pPr>
      <w:r>
        <w:t xml:space="preserve">      properties:</w:t>
      </w:r>
    </w:p>
    <w:p w14:paraId="4B432FA1" w14:textId="77777777" w:rsidR="00107D80" w:rsidRDefault="00107D80" w:rsidP="00107D80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B871485" w14:textId="77777777" w:rsidR="00107D80" w:rsidRDefault="00107D80" w:rsidP="00107D80">
      <w:pPr>
        <w:pStyle w:val="PL"/>
      </w:pPr>
      <w:r>
        <w:t xml:space="preserve">          $ref: '#/components/schemas/UeCommOrderCriterion'</w:t>
      </w:r>
    </w:p>
    <w:p w14:paraId="382B14C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67C8BD7A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1B19F173" w14:textId="77777777" w:rsidR="00107D80" w:rsidRDefault="00107D80" w:rsidP="00107D80">
      <w:pPr>
        <w:pStyle w:val="PL"/>
      </w:pPr>
      <w:r>
        <w:t xml:space="preserve">    UeMobilityReq:</w:t>
      </w:r>
    </w:p>
    <w:p w14:paraId="4D50937B" w14:textId="77777777" w:rsidR="00107D80" w:rsidRDefault="00107D80" w:rsidP="00107D8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>
        <w:rPr>
          <w:lang w:eastAsia="ko-KR"/>
        </w:rPr>
        <w:t>requirement.</w:t>
      </w:r>
    </w:p>
    <w:p w14:paraId="2736B332" w14:textId="77777777" w:rsidR="00107D80" w:rsidRDefault="00107D80" w:rsidP="00107D80">
      <w:pPr>
        <w:pStyle w:val="PL"/>
      </w:pPr>
      <w:r>
        <w:t xml:space="preserve">      type: object</w:t>
      </w:r>
    </w:p>
    <w:p w14:paraId="78855303" w14:textId="77777777" w:rsidR="00107D80" w:rsidRDefault="00107D80" w:rsidP="00107D80">
      <w:pPr>
        <w:pStyle w:val="PL"/>
      </w:pPr>
      <w:r>
        <w:t xml:space="preserve">      properties:</w:t>
      </w:r>
    </w:p>
    <w:p w14:paraId="2DCE8FBB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>
        <w:t>:</w:t>
      </w:r>
    </w:p>
    <w:p w14:paraId="686CB34D" w14:textId="77777777" w:rsidR="00107D80" w:rsidRDefault="00107D80" w:rsidP="00107D80">
      <w:pPr>
        <w:pStyle w:val="PL"/>
      </w:pPr>
      <w:r>
        <w:t xml:space="preserve">          $ref: '#/components/schemas/UeMobilityOrderCriterion'</w:t>
      </w:r>
    </w:p>
    <w:p w14:paraId="2D277DEB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>
        <w:t>:</w:t>
      </w:r>
    </w:p>
    <w:p w14:paraId="5F167E41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'#/components/schemas/MatchingDirection'</w:t>
      </w:r>
    </w:p>
    <w:p w14:paraId="7CF6744D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eLocOrderInd</w:t>
      </w:r>
      <w:r>
        <w:t>:</w:t>
      </w:r>
    </w:p>
    <w:p w14:paraId="15D8B55F" w14:textId="77777777" w:rsidR="00107D80" w:rsidRDefault="00107D80" w:rsidP="00107D8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35B2B9AE" w14:textId="77777777" w:rsidR="00107D80" w:rsidRDefault="00107D80" w:rsidP="00107D80">
      <w:pPr>
        <w:pStyle w:val="PL"/>
      </w:pPr>
      <w:r>
        <w:t xml:space="preserve">          description: &gt;</w:t>
      </w:r>
    </w:p>
    <w:p w14:paraId="248A1C95" w14:textId="77777777" w:rsidR="00107D80" w:rsidRDefault="00107D80" w:rsidP="00107D80">
      <w:pPr>
        <w:pStyle w:val="PL"/>
      </w:pPr>
      <w:r>
        <w:t xml:space="preserve">            UE Location order indication.</w:t>
      </w:r>
      <w:r>
        <w:rPr>
          <w:rFonts w:cs="Arial"/>
          <w:szCs w:val="18"/>
          <w:lang w:eastAsia="zh-CN"/>
        </w:rPr>
        <w:t xml:space="preserve"> Set to "true" to indicate the </w:t>
      </w:r>
      <w:r>
        <w:t>NWDAF to provide the UE</w:t>
      </w:r>
    </w:p>
    <w:p w14:paraId="617747D5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    Mobility analytics in a UE Location order</w:t>
      </w:r>
      <w:r>
        <w:rPr>
          <w:rFonts w:cs="Arial"/>
          <w:szCs w:val="18"/>
          <w:lang w:eastAsia="zh-CN"/>
        </w:rPr>
        <w:t>, otherwise set to "false" or omit.</w:t>
      </w:r>
    </w:p>
    <w:p w14:paraId="380BB01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locationGranReq</w:t>
      </w:r>
      <w:r>
        <w:t>:</w:t>
      </w:r>
    </w:p>
    <w:p w14:paraId="336E2F0E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'#/components/schemas/LocationGranularity'</w:t>
      </w:r>
    </w:p>
    <w:p w14:paraId="250FEC60" w14:textId="77777777" w:rsidR="00107D80" w:rsidRDefault="00107D80" w:rsidP="00107D80">
      <w:pPr>
        <w:pStyle w:val="PL"/>
      </w:pPr>
    </w:p>
    <w:p w14:paraId="6EEBF2DE" w14:textId="77777777" w:rsidR="00107D80" w:rsidRDefault="00107D80" w:rsidP="00107D80">
      <w:pPr>
        <w:pStyle w:val="PL"/>
      </w:pPr>
      <w:r>
        <w:t xml:space="preserve">    PduSessionInfo:</w:t>
      </w:r>
    </w:p>
    <w:p w14:paraId="6CD1203D" w14:textId="77777777" w:rsidR="00107D80" w:rsidRDefault="00107D80" w:rsidP="00107D80">
      <w:pPr>
        <w:pStyle w:val="PL"/>
      </w:pPr>
      <w:r>
        <w:t xml:space="preserve">      description: Represents combination of PDU Session parameter(s) information.</w:t>
      </w:r>
    </w:p>
    <w:p w14:paraId="2DCEAC16" w14:textId="77777777" w:rsidR="00107D80" w:rsidRDefault="00107D80" w:rsidP="00107D80">
      <w:pPr>
        <w:pStyle w:val="PL"/>
      </w:pPr>
      <w:r>
        <w:t xml:space="preserve">      type: object</w:t>
      </w:r>
    </w:p>
    <w:p w14:paraId="6CAC9F6E" w14:textId="77777777" w:rsidR="00107D80" w:rsidRDefault="00107D80" w:rsidP="00107D80">
      <w:pPr>
        <w:pStyle w:val="PL"/>
      </w:pPr>
      <w:r>
        <w:t xml:space="preserve">      properties:</w:t>
      </w:r>
    </w:p>
    <w:p w14:paraId="356D3E31" w14:textId="77777777" w:rsidR="00107D80" w:rsidRDefault="00107D80" w:rsidP="00107D80">
      <w:pPr>
        <w:pStyle w:val="PL"/>
      </w:pPr>
      <w:r>
        <w:t xml:space="preserve">        pduSessTypes:</w:t>
      </w:r>
    </w:p>
    <w:p w14:paraId="3AF7A1C3" w14:textId="77777777" w:rsidR="00107D80" w:rsidRDefault="00107D80" w:rsidP="00107D80">
      <w:pPr>
        <w:pStyle w:val="PL"/>
      </w:pPr>
      <w:r>
        <w:t xml:space="preserve">          $ref: 'TS29571_CommonData.yaml#/components/schemas/PduSessionType'</w:t>
      </w:r>
    </w:p>
    <w:p w14:paraId="49058603" w14:textId="77777777" w:rsidR="00107D80" w:rsidRDefault="00107D80" w:rsidP="00107D80">
      <w:pPr>
        <w:pStyle w:val="PL"/>
      </w:pPr>
      <w:r>
        <w:t xml:space="preserve">        sscModes:</w:t>
      </w:r>
    </w:p>
    <w:p w14:paraId="73F30890" w14:textId="77777777" w:rsidR="00107D80" w:rsidRDefault="00107D80" w:rsidP="00107D80">
      <w:pPr>
        <w:pStyle w:val="PL"/>
      </w:pPr>
      <w:r>
        <w:t xml:space="preserve">          $ref: 'TS29571_CommonData.yaml#/components/schemas/SscMode'</w:t>
      </w:r>
    </w:p>
    <w:p w14:paraId="4D9C7698" w14:textId="77777777" w:rsidR="00107D80" w:rsidRDefault="00107D80" w:rsidP="00107D80">
      <w:pPr>
        <w:pStyle w:val="PL"/>
      </w:pPr>
      <w:r>
        <w:t xml:space="preserve">        accessTypes:</w:t>
      </w:r>
    </w:p>
    <w:p w14:paraId="067E8FD8" w14:textId="77777777" w:rsidR="00107D80" w:rsidRDefault="00107D80" w:rsidP="00107D80">
      <w:pPr>
        <w:pStyle w:val="PL"/>
      </w:pPr>
      <w:r>
        <w:t xml:space="preserve">          $ref: 'TS29571_CommonData.yaml#/components/schemas/AccessType'</w:t>
      </w:r>
    </w:p>
    <w:p w14:paraId="40611727" w14:textId="77777777" w:rsidR="00107D80" w:rsidRDefault="00107D80" w:rsidP="00107D80">
      <w:pPr>
        <w:pStyle w:val="PL"/>
      </w:pPr>
    </w:p>
    <w:p w14:paraId="67C20A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PfdDeterminationInfo:</w:t>
      </w:r>
    </w:p>
    <w:p w14:paraId="1A0C9C51" w14:textId="77777777" w:rsidR="00107D80" w:rsidRDefault="00107D80" w:rsidP="00107D80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 Determination information for a known application identifier.</w:t>
      </w:r>
    </w:p>
    <w:p w14:paraId="70D5859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A7324E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5CC3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appId:</w:t>
      </w:r>
    </w:p>
    <w:p w14:paraId="07C349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9DA3B5A" w14:textId="77777777" w:rsidR="00107D80" w:rsidRDefault="00107D80" w:rsidP="00107D80">
      <w:pPr>
        <w:pStyle w:val="PL"/>
      </w:pPr>
      <w:r>
        <w:t xml:space="preserve">        snssai:</w:t>
      </w:r>
    </w:p>
    <w:p w14:paraId="7423D1E5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1D38351B" w14:textId="77777777" w:rsidR="00107D80" w:rsidRDefault="00107D80" w:rsidP="00107D80">
      <w:pPr>
        <w:pStyle w:val="PL"/>
      </w:pPr>
      <w:r>
        <w:t xml:space="preserve">        dnn:</w:t>
      </w:r>
    </w:p>
    <w:p w14:paraId="105A0A7A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6950B0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5793EC5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0DDE0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AFE53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9D55FDD" w14:textId="77777777" w:rsidR="00107D80" w:rsidRDefault="00107D80" w:rsidP="00107D80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19CB7462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D3C97F0" w14:textId="77777777" w:rsidR="00107D80" w:rsidRDefault="00107D80" w:rsidP="00107D80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089D9ED8" w14:textId="77777777" w:rsidR="00107D80" w:rsidRDefault="00107D80" w:rsidP="00107D80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application traffic. The content of the string has the same encoding as the IPFilterRule </w:t>
      </w:r>
    </w:p>
    <w:p w14:paraId="21E370FA" w14:textId="77777777" w:rsidR="00107D80" w:rsidRDefault="00107D80" w:rsidP="00107D80">
      <w:pPr>
        <w:pStyle w:val="PL"/>
        <w:rPr>
          <w:lang w:val="en-US"/>
        </w:rPr>
      </w:pPr>
      <w:r>
        <w:t xml:space="preserve">            AVP value as defined in IETF RFC 6733 [18].</w:t>
      </w:r>
    </w:p>
    <w:p w14:paraId="2D71FC9D" w14:textId="77777777" w:rsidR="00107D80" w:rsidRDefault="00107D80" w:rsidP="00107D80">
      <w:pPr>
        <w:pStyle w:val="PL"/>
      </w:pPr>
      <w:r>
        <w:t xml:space="preserve">        urls:</w:t>
      </w:r>
    </w:p>
    <w:p w14:paraId="08F4EC0E" w14:textId="77777777" w:rsidR="00107D80" w:rsidRDefault="00107D80" w:rsidP="00107D80">
      <w:pPr>
        <w:pStyle w:val="PL"/>
      </w:pPr>
      <w:r>
        <w:t xml:space="preserve">          type: array</w:t>
      </w:r>
    </w:p>
    <w:p w14:paraId="37108078" w14:textId="77777777" w:rsidR="00107D80" w:rsidRDefault="00107D80" w:rsidP="00107D80">
      <w:pPr>
        <w:pStyle w:val="PL"/>
      </w:pPr>
      <w:r>
        <w:t xml:space="preserve">          items:</w:t>
      </w:r>
    </w:p>
    <w:p w14:paraId="0F1D5BF4" w14:textId="77777777" w:rsidR="00107D80" w:rsidRDefault="00107D80" w:rsidP="00107D80">
      <w:pPr>
        <w:pStyle w:val="PL"/>
      </w:pPr>
      <w:r>
        <w:t xml:space="preserve">            type: string</w:t>
      </w:r>
    </w:p>
    <w:p w14:paraId="745D69BE" w14:textId="77777777" w:rsidR="00107D80" w:rsidRDefault="00107D80" w:rsidP="00107D80">
      <w:pPr>
        <w:pStyle w:val="PL"/>
      </w:pPr>
      <w:r>
        <w:t xml:space="preserve">          minItems: 1</w:t>
      </w:r>
    </w:p>
    <w:p w14:paraId="3EAE9084" w14:textId="77777777" w:rsidR="00107D80" w:rsidRDefault="00107D80" w:rsidP="00107D80">
      <w:pPr>
        <w:pStyle w:val="PL"/>
      </w:pPr>
      <w:r>
        <w:t xml:space="preserve">          description: Represents the significant parts of the URL to be matched, e.g. host name.</w:t>
      </w:r>
    </w:p>
    <w:p w14:paraId="49EAE069" w14:textId="77777777" w:rsidR="00107D80" w:rsidRDefault="00107D80" w:rsidP="00107D80">
      <w:pPr>
        <w:pStyle w:val="PL"/>
      </w:pPr>
      <w:r>
        <w:t xml:space="preserve">        domainNames:</w:t>
      </w:r>
    </w:p>
    <w:p w14:paraId="52AFE86C" w14:textId="77777777" w:rsidR="00107D80" w:rsidRDefault="00107D80" w:rsidP="00107D80">
      <w:pPr>
        <w:pStyle w:val="PL"/>
      </w:pPr>
      <w:r>
        <w:t xml:space="preserve">          type: array</w:t>
      </w:r>
    </w:p>
    <w:p w14:paraId="41744DA0" w14:textId="77777777" w:rsidR="00107D80" w:rsidRDefault="00107D80" w:rsidP="00107D80">
      <w:pPr>
        <w:pStyle w:val="PL"/>
      </w:pPr>
      <w:r>
        <w:t xml:space="preserve">          items:</w:t>
      </w:r>
    </w:p>
    <w:p w14:paraId="25D2DD86" w14:textId="77777777" w:rsidR="00107D80" w:rsidRDefault="00107D80" w:rsidP="00107D80">
      <w:pPr>
        <w:pStyle w:val="PL"/>
      </w:pPr>
      <w:r>
        <w:t xml:space="preserve">            type: string</w:t>
      </w:r>
    </w:p>
    <w:p w14:paraId="258934D3" w14:textId="77777777" w:rsidR="00107D80" w:rsidRDefault="00107D80" w:rsidP="00107D80">
      <w:pPr>
        <w:pStyle w:val="PL"/>
      </w:pPr>
      <w:r>
        <w:t xml:space="preserve">          minItems: 1</w:t>
      </w:r>
    </w:p>
    <w:p w14:paraId="1BBC3FA6" w14:textId="77777777" w:rsidR="00107D80" w:rsidRDefault="00107D80" w:rsidP="00107D80">
      <w:pPr>
        <w:pStyle w:val="PL"/>
      </w:pPr>
      <w:r>
        <w:t xml:space="preserve">          description: Represents Domain name matching criteria.</w:t>
      </w:r>
    </w:p>
    <w:p w14:paraId="1FE2713D" w14:textId="77777777" w:rsidR="00107D80" w:rsidRDefault="00107D80" w:rsidP="00107D80">
      <w:pPr>
        <w:pStyle w:val="PL"/>
      </w:pPr>
      <w:r>
        <w:t xml:space="preserve">        dnProtocol:</w:t>
      </w:r>
    </w:p>
    <w:p w14:paraId="4D1EF1E6" w14:textId="77777777" w:rsidR="00107D80" w:rsidRDefault="00107D80" w:rsidP="00107D80">
      <w:pPr>
        <w:pStyle w:val="PL"/>
      </w:pPr>
      <w:r>
        <w:t xml:space="preserve">          $ref: 'TS29122_PfdManagement.yaml#/components/schemas/DomainNameProtocol'</w:t>
      </w:r>
    </w:p>
    <w:p w14:paraId="3732DBFF" w14:textId="77777777" w:rsidR="00107D80" w:rsidRDefault="00107D80" w:rsidP="00107D80">
      <w:pPr>
        <w:pStyle w:val="PL"/>
      </w:pPr>
      <w:r>
        <w:t xml:space="preserve">      required:</w:t>
      </w:r>
    </w:p>
    <w:p w14:paraId="352E9E81" w14:textId="77777777" w:rsidR="00107D80" w:rsidRDefault="00107D80" w:rsidP="00107D80">
      <w:pPr>
        <w:pStyle w:val="PL"/>
      </w:pPr>
      <w:r>
        <w:t xml:space="preserve">        - appId</w:t>
      </w:r>
    </w:p>
    <w:p w14:paraId="58837EAC" w14:textId="77777777" w:rsidR="00107D80" w:rsidRDefault="00107D80" w:rsidP="00107D80">
      <w:pPr>
        <w:pStyle w:val="PL"/>
      </w:pPr>
    </w:p>
    <w:p w14:paraId="479F7516" w14:textId="77777777" w:rsidR="00107D80" w:rsidRDefault="00107D80" w:rsidP="00107D80">
      <w:pPr>
        <w:pStyle w:val="PL"/>
      </w:pPr>
      <w:r>
        <w:t xml:space="preserve">    PduSesTrafficInfo:</w:t>
      </w:r>
    </w:p>
    <w:p w14:paraId="4B5B9659" w14:textId="77777777" w:rsidR="00107D80" w:rsidRDefault="00107D80" w:rsidP="00107D80">
      <w:pPr>
        <w:pStyle w:val="PL"/>
      </w:pPr>
      <w:r>
        <w:t xml:space="preserve">      description: Represents the PDU Set traffic analytics information.</w:t>
      </w:r>
    </w:p>
    <w:p w14:paraId="13A3A781" w14:textId="77777777" w:rsidR="00107D80" w:rsidRDefault="00107D80" w:rsidP="00107D80">
      <w:pPr>
        <w:pStyle w:val="PL"/>
      </w:pPr>
      <w:r>
        <w:t xml:space="preserve">      type: object</w:t>
      </w:r>
    </w:p>
    <w:p w14:paraId="085DCB2C" w14:textId="77777777" w:rsidR="00107D80" w:rsidRDefault="00107D80" w:rsidP="00107D80">
      <w:pPr>
        <w:pStyle w:val="PL"/>
      </w:pPr>
      <w:r>
        <w:t xml:space="preserve">      properties:</w:t>
      </w:r>
    </w:p>
    <w:p w14:paraId="1147F928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112E206B" w14:textId="77777777" w:rsidR="00107D80" w:rsidRDefault="00107D80" w:rsidP="00107D80">
      <w:pPr>
        <w:pStyle w:val="PL"/>
      </w:pPr>
      <w:r>
        <w:t xml:space="preserve">          type: array</w:t>
      </w:r>
    </w:p>
    <w:p w14:paraId="319E54C8" w14:textId="77777777" w:rsidR="00107D80" w:rsidRDefault="00107D80" w:rsidP="00107D80">
      <w:pPr>
        <w:pStyle w:val="PL"/>
      </w:pPr>
      <w:r>
        <w:t xml:space="preserve">          items:</w:t>
      </w:r>
    </w:p>
    <w:p w14:paraId="22274111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6F7FCCB" w14:textId="77777777" w:rsidR="00107D80" w:rsidRDefault="00107D80" w:rsidP="00107D80">
      <w:pPr>
        <w:pStyle w:val="PL"/>
      </w:pPr>
      <w:r>
        <w:t xml:space="preserve">        dnn:</w:t>
      </w:r>
    </w:p>
    <w:p w14:paraId="02A9ECDD" w14:textId="77777777" w:rsidR="00107D80" w:rsidRDefault="00107D80" w:rsidP="00107D80">
      <w:pPr>
        <w:pStyle w:val="PL"/>
      </w:pPr>
      <w:r>
        <w:t xml:space="preserve">          type: array</w:t>
      </w:r>
    </w:p>
    <w:p w14:paraId="4BF08A17" w14:textId="77777777" w:rsidR="00107D80" w:rsidRDefault="00107D80" w:rsidP="00107D80">
      <w:pPr>
        <w:pStyle w:val="PL"/>
      </w:pPr>
      <w:r>
        <w:t xml:space="preserve">          items:</w:t>
      </w:r>
    </w:p>
    <w:p w14:paraId="65EE69D9" w14:textId="77777777" w:rsidR="00107D80" w:rsidRDefault="00107D80" w:rsidP="00107D80">
      <w:pPr>
        <w:pStyle w:val="PL"/>
      </w:pPr>
      <w:r>
        <w:lastRenderedPageBreak/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'TS29571_CommonData.yaml#/components/schemas/Dnn'</w:t>
      </w:r>
    </w:p>
    <w:p w14:paraId="065FA458" w14:textId="77777777" w:rsidR="00107D80" w:rsidRDefault="00107D80" w:rsidP="00107D80">
      <w:pPr>
        <w:pStyle w:val="PL"/>
      </w:pPr>
      <w:r>
        <w:t xml:space="preserve">        snssai:</w:t>
      </w:r>
    </w:p>
    <w:p w14:paraId="1E3076C6" w14:textId="77777777" w:rsidR="00107D80" w:rsidRDefault="00107D80" w:rsidP="00107D80">
      <w:pPr>
        <w:pStyle w:val="PL"/>
      </w:pPr>
      <w:r>
        <w:t xml:space="preserve">          type: array</w:t>
      </w:r>
    </w:p>
    <w:p w14:paraId="44494340" w14:textId="77777777" w:rsidR="00107D80" w:rsidRDefault="00107D80" w:rsidP="00107D80">
      <w:pPr>
        <w:pStyle w:val="PL"/>
      </w:pPr>
      <w:r>
        <w:t xml:space="preserve">          items:</w:t>
      </w:r>
    </w:p>
    <w:p w14:paraId="49A5C65E" w14:textId="77777777" w:rsidR="00107D80" w:rsidRDefault="00107D80" w:rsidP="00107D80">
      <w:pPr>
        <w:pStyle w:val="PL"/>
      </w:pPr>
      <w:r>
        <w:t xml:space="preserve">          </w:t>
      </w:r>
      <w:r>
        <w:rPr>
          <w:rFonts w:hint="eastAsia"/>
          <w:lang w:val="en-US" w:eastAsia="zh-CN"/>
        </w:rPr>
        <w:t xml:space="preserve">  </w:t>
      </w:r>
      <w:r>
        <w:t>$ref: 'TS29571_CommonData.yaml#/components/schemas/Snssai'</w:t>
      </w:r>
    </w:p>
    <w:p w14:paraId="77B7CF00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tdMatchTrafs</w:t>
      </w:r>
      <w:r>
        <w:t>:</w:t>
      </w:r>
    </w:p>
    <w:p w14:paraId="618D1E72" w14:textId="77777777" w:rsidR="00107D80" w:rsidRDefault="00107D80" w:rsidP="00107D80">
      <w:pPr>
        <w:pStyle w:val="PL"/>
      </w:pPr>
      <w:r>
        <w:t xml:space="preserve">          type: array</w:t>
      </w:r>
    </w:p>
    <w:p w14:paraId="7DD5E788" w14:textId="77777777" w:rsidR="00107D80" w:rsidRDefault="00107D80" w:rsidP="00107D80">
      <w:pPr>
        <w:pStyle w:val="PL"/>
      </w:pPr>
      <w:r>
        <w:t xml:space="preserve">          items:</w:t>
      </w:r>
    </w:p>
    <w:p w14:paraId="122050BC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7CC5E761" w14:textId="77777777" w:rsidR="00107D80" w:rsidRDefault="00107D80" w:rsidP="00107D80">
      <w:pPr>
        <w:pStyle w:val="PL"/>
      </w:pPr>
      <w:r>
        <w:t xml:space="preserve">          minItems: 1</w:t>
      </w:r>
    </w:p>
    <w:p w14:paraId="4F4A5F1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tdUnmatchTrafs</w:t>
      </w:r>
      <w:r>
        <w:t>:</w:t>
      </w:r>
    </w:p>
    <w:p w14:paraId="732EA9BA" w14:textId="77777777" w:rsidR="00107D80" w:rsidRDefault="00107D80" w:rsidP="00107D80">
      <w:pPr>
        <w:pStyle w:val="PL"/>
      </w:pPr>
      <w:r>
        <w:t xml:space="preserve">          type: array</w:t>
      </w:r>
    </w:p>
    <w:p w14:paraId="6032437F" w14:textId="77777777" w:rsidR="00107D80" w:rsidRDefault="00107D80" w:rsidP="00107D80">
      <w:pPr>
        <w:pStyle w:val="PL"/>
      </w:pPr>
      <w:r>
        <w:t xml:space="preserve">          items:</w:t>
      </w:r>
    </w:p>
    <w:p w14:paraId="035453F4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TdTraffic</w:t>
      </w:r>
      <w:r>
        <w:t>'</w:t>
      </w:r>
    </w:p>
    <w:p w14:paraId="552571EF" w14:textId="77777777" w:rsidR="00107D80" w:rsidRDefault="00107D80" w:rsidP="00107D80">
      <w:pPr>
        <w:pStyle w:val="PL"/>
      </w:pPr>
      <w:r>
        <w:t xml:space="preserve">          minItems: 1</w:t>
      </w:r>
    </w:p>
    <w:p w14:paraId="1890C3CF" w14:textId="77777777" w:rsidR="00107D80" w:rsidRDefault="00107D80" w:rsidP="00107D80">
      <w:pPr>
        <w:pStyle w:val="PL"/>
      </w:pPr>
      <w:r>
        <w:t xml:space="preserve">      allOf:</w:t>
      </w:r>
    </w:p>
    <w:p w14:paraId="04B4887C" w14:textId="77777777" w:rsidR="00107D80" w:rsidRDefault="00107D80" w:rsidP="00107D80">
      <w:pPr>
        <w:pStyle w:val="PL"/>
      </w:pPr>
      <w:r>
        <w:t xml:space="preserve">        - anyOf:</w:t>
      </w:r>
    </w:p>
    <w:p w14:paraId="1CE4BDF0" w14:textId="77777777" w:rsidR="00107D80" w:rsidRDefault="00107D80" w:rsidP="00107D80">
      <w:pPr>
        <w:pStyle w:val="PL"/>
      </w:pPr>
      <w:r>
        <w:t xml:space="preserve">          - required: [dnn]</w:t>
      </w:r>
    </w:p>
    <w:p w14:paraId="0E575F35" w14:textId="77777777" w:rsidR="00107D80" w:rsidRDefault="00107D80" w:rsidP="00107D80">
      <w:pPr>
        <w:pStyle w:val="PL"/>
      </w:pPr>
      <w:r>
        <w:t xml:space="preserve">          - required: [snssai]</w:t>
      </w:r>
    </w:p>
    <w:p w14:paraId="48EC1E83" w14:textId="77777777" w:rsidR="00107D80" w:rsidRDefault="00107D80" w:rsidP="00107D80">
      <w:pPr>
        <w:pStyle w:val="PL"/>
      </w:pPr>
      <w:r>
        <w:t xml:space="preserve">        - anyOf:</w:t>
      </w:r>
    </w:p>
    <w:p w14:paraId="255B7284" w14:textId="77777777" w:rsidR="00107D80" w:rsidRDefault="00107D80" w:rsidP="00107D80">
      <w:pPr>
        <w:pStyle w:val="PL"/>
      </w:pPr>
      <w:r>
        <w:t xml:space="preserve">          - required: [tdMatchTrafs]</w:t>
      </w:r>
    </w:p>
    <w:p w14:paraId="4044ED26" w14:textId="77777777" w:rsidR="00107D80" w:rsidRDefault="00107D80" w:rsidP="00107D80">
      <w:pPr>
        <w:pStyle w:val="PL"/>
      </w:pPr>
      <w:r>
        <w:t xml:space="preserve">          - required: [tdUnmatchTrafs]</w:t>
      </w:r>
    </w:p>
    <w:p w14:paraId="2F4A9150" w14:textId="77777777" w:rsidR="00107D80" w:rsidRDefault="00107D80" w:rsidP="00107D80">
      <w:pPr>
        <w:pStyle w:val="PL"/>
      </w:pPr>
    </w:p>
    <w:p w14:paraId="5AB580FA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TdTraffic</w:t>
      </w:r>
      <w:r>
        <w:t>:</w:t>
      </w:r>
    </w:p>
    <w:p w14:paraId="0021EBA3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 xml:space="preserve">Represents </w:t>
      </w:r>
      <w:r>
        <w:t>traffic that matches or unmatches Traffic Descriptor of URSP rule.</w:t>
      </w:r>
    </w:p>
    <w:p w14:paraId="30598683" w14:textId="77777777" w:rsidR="00107D80" w:rsidRDefault="00107D80" w:rsidP="00107D80">
      <w:pPr>
        <w:pStyle w:val="PL"/>
      </w:pPr>
      <w:r>
        <w:t xml:space="preserve">      type: object</w:t>
      </w:r>
    </w:p>
    <w:p w14:paraId="758A0F34" w14:textId="77777777" w:rsidR="00107D80" w:rsidRDefault="00107D80" w:rsidP="00107D80">
      <w:pPr>
        <w:pStyle w:val="PL"/>
      </w:pPr>
      <w:r>
        <w:t xml:space="preserve">      properties:</w:t>
      </w:r>
    </w:p>
    <w:p w14:paraId="4C762E48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pduSesTrafReqs</w:t>
      </w:r>
      <w:r>
        <w:t>:</w:t>
      </w:r>
    </w:p>
    <w:p w14:paraId="6CDA6BAD" w14:textId="77777777" w:rsidR="00107D80" w:rsidRDefault="00107D80" w:rsidP="00107D80">
      <w:pPr>
        <w:pStyle w:val="PL"/>
      </w:pPr>
      <w:r>
        <w:t xml:space="preserve">          type: array</w:t>
      </w:r>
    </w:p>
    <w:p w14:paraId="1261BECA" w14:textId="77777777" w:rsidR="00107D80" w:rsidRDefault="00107D80" w:rsidP="00107D80">
      <w:pPr>
        <w:pStyle w:val="PL"/>
      </w:pPr>
      <w:r>
        <w:t xml:space="preserve">          items:</w:t>
      </w:r>
    </w:p>
    <w:p w14:paraId="4AE1176F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PduSesTrafficReq</w:t>
      </w:r>
      <w:r>
        <w:t>'</w:t>
      </w:r>
    </w:p>
    <w:p w14:paraId="384CE52D" w14:textId="77777777" w:rsidR="00107D80" w:rsidRDefault="00107D80" w:rsidP="00107D80">
      <w:pPr>
        <w:pStyle w:val="PL"/>
      </w:pPr>
      <w:r>
        <w:t xml:space="preserve">          minItems: 1</w:t>
      </w:r>
    </w:p>
    <w:p w14:paraId="7900BFBE" w14:textId="77777777" w:rsidR="00107D80" w:rsidRDefault="00107D80" w:rsidP="00107D80">
      <w:pPr>
        <w:pStyle w:val="PL"/>
      </w:pPr>
      <w:r>
        <w:t xml:space="preserve">        ulVol:</w:t>
      </w:r>
    </w:p>
    <w:p w14:paraId="2CC8D868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3022D557" w14:textId="77777777" w:rsidR="00107D80" w:rsidRDefault="00107D80" w:rsidP="00107D80">
      <w:pPr>
        <w:pStyle w:val="PL"/>
      </w:pPr>
      <w:r>
        <w:t xml:space="preserve">        dlVol:</w:t>
      </w:r>
    </w:p>
    <w:p w14:paraId="435F2FFD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35C0DE65" w14:textId="77777777" w:rsidR="00107D80" w:rsidRDefault="00107D80" w:rsidP="00107D80">
      <w:pPr>
        <w:pStyle w:val="PL"/>
      </w:pPr>
      <w:r>
        <w:t xml:space="preserve">        allVol:</w:t>
      </w:r>
    </w:p>
    <w:p w14:paraId="4320883B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52171A78" w14:textId="77777777" w:rsidR="00107D80" w:rsidRDefault="00107D80" w:rsidP="00107D80">
      <w:pPr>
        <w:pStyle w:val="PL"/>
      </w:pPr>
      <w:r>
        <w:t xml:space="preserve">        ulNumOfPkt:</w:t>
      </w:r>
    </w:p>
    <w:p w14:paraId="5B5F6208" w14:textId="77777777" w:rsidR="00107D80" w:rsidRDefault="00107D80" w:rsidP="00107D80">
      <w:pPr>
        <w:pStyle w:val="PL"/>
      </w:pPr>
      <w:r>
        <w:t xml:space="preserve">            $ref: 'TS29571_CommonData.yaml#/components/schemas/Uinteger'</w:t>
      </w:r>
    </w:p>
    <w:p w14:paraId="7540B115" w14:textId="77777777" w:rsidR="00107D80" w:rsidRDefault="00107D80" w:rsidP="00107D80">
      <w:pPr>
        <w:pStyle w:val="PL"/>
      </w:pPr>
      <w:r>
        <w:t xml:space="preserve">        dlNumOfPkt:</w:t>
      </w:r>
    </w:p>
    <w:p w14:paraId="4DD66D36" w14:textId="77777777" w:rsidR="00107D80" w:rsidRDefault="00107D80" w:rsidP="00107D80">
      <w:pPr>
        <w:pStyle w:val="PL"/>
      </w:pPr>
      <w:r>
        <w:t xml:space="preserve">            $ref: 'TS29571_CommonData.yaml#/components/schemas/Uinteger'</w:t>
      </w:r>
    </w:p>
    <w:p w14:paraId="362890C0" w14:textId="77777777" w:rsidR="00107D80" w:rsidRDefault="00107D80" w:rsidP="00107D80">
      <w:pPr>
        <w:pStyle w:val="PL"/>
      </w:pPr>
      <w:r>
        <w:t xml:space="preserve">        allNumOfPkt:</w:t>
      </w:r>
    </w:p>
    <w:p w14:paraId="4D45F150" w14:textId="77777777" w:rsidR="00107D80" w:rsidRDefault="00107D80" w:rsidP="00107D80">
      <w:pPr>
        <w:pStyle w:val="PL"/>
      </w:pPr>
      <w:r>
        <w:t xml:space="preserve">            $ref: 'TS29571_CommonData.yaml#/components/schemas/Uinteger'</w:t>
      </w:r>
    </w:p>
    <w:p w14:paraId="0F47628E" w14:textId="77777777" w:rsidR="00107D80" w:rsidRDefault="00107D80" w:rsidP="00107D80">
      <w:pPr>
        <w:pStyle w:val="PL"/>
      </w:pPr>
    </w:p>
    <w:p w14:paraId="409CA8EB" w14:textId="77777777" w:rsidR="00107D80" w:rsidRDefault="00107D80" w:rsidP="00107D80">
      <w:pPr>
        <w:pStyle w:val="PL"/>
      </w:pPr>
      <w:r>
        <w:t xml:space="preserve">    PduSesTrafficReq:</w:t>
      </w:r>
    </w:p>
    <w:p w14:paraId="55091636" w14:textId="77777777" w:rsidR="00107D80" w:rsidRDefault="00107D80" w:rsidP="00107D80">
      <w:pPr>
        <w:pStyle w:val="PL"/>
      </w:pPr>
      <w:r>
        <w:t xml:space="preserve">      description: Represents the PDU Session traffic analytics requirements.</w:t>
      </w:r>
    </w:p>
    <w:p w14:paraId="58A60376" w14:textId="77777777" w:rsidR="00107D80" w:rsidRDefault="00107D80" w:rsidP="00107D80">
      <w:pPr>
        <w:pStyle w:val="PL"/>
      </w:pPr>
      <w:r>
        <w:t xml:space="preserve">      type: object</w:t>
      </w:r>
    </w:p>
    <w:p w14:paraId="73DFAAA5" w14:textId="77777777" w:rsidR="00107D80" w:rsidRDefault="00107D80" w:rsidP="00107D80">
      <w:pPr>
        <w:pStyle w:val="PL"/>
      </w:pPr>
      <w:r>
        <w:t xml:space="preserve">      properties:</w:t>
      </w:r>
    </w:p>
    <w:p w14:paraId="66A2618B" w14:textId="77777777" w:rsidR="00107D80" w:rsidRDefault="00107D80" w:rsidP="00107D80">
      <w:pPr>
        <w:pStyle w:val="PL"/>
      </w:pPr>
      <w:r>
        <w:t xml:space="preserve">        flow</w:t>
      </w:r>
      <w:r>
        <w:rPr>
          <w:lang w:eastAsia="zh-CN"/>
        </w:rPr>
        <w:t>Descs</w:t>
      </w:r>
      <w:r>
        <w:t>:</w:t>
      </w:r>
    </w:p>
    <w:p w14:paraId="7E84F705" w14:textId="77777777" w:rsidR="00107D80" w:rsidRDefault="00107D80" w:rsidP="00107D80">
      <w:pPr>
        <w:pStyle w:val="PL"/>
      </w:pPr>
      <w:r>
        <w:t xml:space="preserve">          type: array</w:t>
      </w:r>
    </w:p>
    <w:p w14:paraId="4E057FBD" w14:textId="77777777" w:rsidR="00107D80" w:rsidRDefault="00107D80" w:rsidP="00107D80">
      <w:pPr>
        <w:pStyle w:val="PL"/>
      </w:pPr>
      <w:r>
        <w:t xml:space="preserve">          items:</w:t>
      </w:r>
    </w:p>
    <w:p w14:paraId="4402587E" w14:textId="77777777" w:rsidR="00107D80" w:rsidRDefault="00107D80" w:rsidP="00107D80">
      <w:pPr>
        <w:pStyle w:val="PL"/>
      </w:pPr>
      <w:r>
        <w:t xml:space="preserve">            $ref: 'TS29514_Npcf_PolicyAuthorization.yaml#/components/schemas/FlowDescription'</w:t>
      </w:r>
    </w:p>
    <w:p w14:paraId="2909A3A8" w14:textId="77777777" w:rsidR="00107D80" w:rsidRDefault="00107D80" w:rsidP="00107D80">
      <w:pPr>
        <w:pStyle w:val="PL"/>
      </w:pPr>
      <w:r>
        <w:t xml:space="preserve">          minItems: 1</w:t>
      </w:r>
    </w:p>
    <w:p w14:paraId="71D81B40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A9A6170" w14:textId="77777777" w:rsidR="00107D80" w:rsidRDefault="00107D80" w:rsidP="00107D80">
      <w:pPr>
        <w:pStyle w:val="PL"/>
      </w:pPr>
      <w:r>
        <w:t xml:space="preserve">            Indicates traffic flow filtering description(s) for IP flow(s).</w:t>
      </w:r>
    </w:p>
    <w:p w14:paraId="5F98AA7A" w14:textId="77777777" w:rsidR="00107D80" w:rsidRDefault="00107D80" w:rsidP="00107D80">
      <w:pPr>
        <w:pStyle w:val="PL"/>
      </w:pPr>
      <w:r>
        <w:t xml:space="preserve">        appId:</w:t>
      </w:r>
    </w:p>
    <w:p w14:paraId="7ED0EB46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2FDEDE48" w14:textId="77777777" w:rsidR="00107D80" w:rsidRDefault="00107D80" w:rsidP="00107D80">
      <w:pPr>
        <w:pStyle w:val="PL"/>
      </w:pPr>
      <w:r>
        <w:t xml:space="preserve">        domainDescs:</w:t>
      </w:r>
    </w:p>
    <w:p w14:paraId="140241C2" w14:textId="77777777" w:rsidR="00107D80" w:rsidRDefault="00107D80" w:rsidP="00107D80">
      <w:pPr>
        <w:pStyle w:val="PL"/>
      </w:pPr>
      <w:r>
        <w:t xml:space="preserve">          type: array</w:t>
      </w:r>
    </w:p>
    <w:p w14:paraId="35A15B89" w14:textId="77777777" w:rsidR="00107D80" w:rsidRDefault="00107D80" w:rsidP="00107D80">
      <w:pPr>
        <w:pStyle w:val="PL"/>
      </w:pPr>
      <w:r>
        <w:t xml:space="preserve">          items:</w:t>
      </w:r>
    </w:p>
    <w:p w14:paraId="0A41691F" w14:textId="77777777" w:rsidR="00107D80" w:rsidRDefault="00107D80" w:rsidP="00107D80">
      <w:pPr>
        <w:pStyle w:val="PL"/>
      </w:pPr>
      <w:r>
        <w:t xml:space="preserve">            type: string</w:t>
      </w:r>
    </w:p>
    <w:p w14:paraId="0A6A6F48" w14:textId="77777777" w:rsidR="00107D80" w:rsidRDefault="00107D80" w:rsidP="00107D80">
      <w:pPr>
        <w:pStyle w:val="PL"/>
      </w:pPr>
      <w:r>
        <w:t xml:space="preserve">          minItems: 1</w:t>
      </w:r>
    </w:p>
    <w:p w14:paraId="303BC64B" w14:textId="77777777" w:rsidR="00107D80" w:rsidRDefault="00107D80" w:rsidP="00107D8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032FA60" w14:textId="77777777" w:rsidR="00107D80" w:rsidRDefault="00107D80" w:rsidP="00107D80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>FQDN(s) or a regular expression which are used as a domain name</w:t>
      </w:r>
      <w:r>
        <w:rPr>
          <w:rFonts w:hint="eastAsia"/>
          <w:lang w:eastAsia="ja-JP"/>
        </w:rPr>
        <w:t xml:space="preserve"> </w:t>
      </w:r>
      <w:r>
        <w:rPr>
          <w:rFonts w:cs="Arial"/>
          <w:szCs w:val="18"/>
          <w:lang w:eastAsia="zh-CN"/>
        </w:rPr>
        <w:t>matching criteria</w:t>
      </w:r>
      <w:r>
        <w:t>.</w:t>
      </w:r>
    </w:p>
    <w:p w14:paraId="3EBBE128" w14:textId="77777777" w:rsidR="00107D80" w:rsidRDefault="00107D80" w:rsidP="00107D80">
      <w:pPr>
        <w:pStyle w:val="PL"/>
      </w:pPr>
      <w:r>
        <w:t xml:space="preserve">      oneOf:</w:t>
      </w:r>
    </w:p>
    <w:p w14:paraId="48B9A2C9" w14:textId="77777777" w:rsidR="00107D80" w:rsidRDefault="00107D80" w:rsidP="00107D80">
      <w:pPr>
        <w:pStyle w:val="PL"/>
      </w:pPr>
      <w:r>
        <w:t xml:space="preserve">        - required: [flow</w:t>
      </w:r>
      <w:r>
        <w:rPr>
          <w:lang w:eastAsia="zh-CN"/>
        </w:rPr>
        <w:t>Descs</w:t>
      </w:r>
      <w:r>
        <w:t>]</w:t>
      </w:r>
    </w:p>
    <w:p w14:paraId="14A6C66C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- required: [appId]</w:t>
      </w:r>
    </w:p>
    <w:p w14:paraId="5D16E90F" w14:textId="77777777" w:rsidR="00107D80" w:rsidRDefault="00107D80" w:rsidP="00107D80">
      <w:pPr>
        <w:pStyle w:val="PL"/>
        <w:rPr>
          <w:rFonts w:cs="Courier New"/>
          <w:szCs w:val="16"/>
        </w:rPr>
      </w:pPr>
      <w:r>
        <w:t xml:space="preserve">        - required: [domainDescs]</w:t>
      </w:r>
    </w:p>
    <w:p w14:paraId="52F7DDC2" w14:textId="77777777" w:rsidR="00107D80" w:rsidRDefault="00107D80" w:rsidP="00107D80">
      <w:pPr>
        <w:pStyle w:val="PL"/>
        <w:rPr>
          <w:lang w:eastAsia="zh-CN"/>
        </w:rPr>
      </w:pPr>
    </w:p>
    <w:p w14:paraId="0A03383E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ResourceUsageRequirement</w:t>
      </w:r>
      <w:r>
        <w:t>:</w:t>
      </w:r>
    </w:p>
    <w:p w14:paraId="3891510E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eastAsia="zh-CN"/>
        </w:rPr>
        <w:t xml:space="preserve">resource usage </w:t>
      </w:r>
      <w:r>
        <w:rPr>
          <w:lang w:eastAsia="ko-KR"/>
        </w:rPr>
        <w:t>requirement.</w:t>
      </w:r>
    </w:p>
    <w:p w14:paraId="39DF5835" w14:textId="77777777" w:rsidR="00107D80" w:rsidRDefault="00107D80" w:rsidP="00107D80">
      <w:pPr>
        <w:pStyle w:val="PL"/>
      </w:pPr>
      <w:r>
        <w:t xml:space="preserve">      type: object</w:t>
      </w:r>
    </w:p>
    <w:p w14:paraId="4847C617" w14:textId="77777777" w:rsidR="00107D80" w:rsidRDefault="00107D80" w:rsidP="00107D80">
      <w:pPr>
        <w:pStyle w:val="PL"/>
      </w:pPr>
      <w:r>
        <w:t xml:space="preserve">      properties:</w:t>
      </w:r>
    </w:p>
    <w:p w14:paraId="04873C3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tfcDirc</w:t>
      </w:r>
      <w:r>
        <w:t>:</w:t>
      </w:r>
    </w:p>
    <w:p w14:paraId="531DFE58" w14:textId="77777777" w:rsidR="00107D80" w:rsidRDefault="00107D80" w:rsidP="00107D80">
      <w:pPr>
        <w:pStyle w:val="PL"/>
      </w:pPr>
      <w:r>
        <w:t xml:space="preserve">          $ref: '#/components/schemas/TrafficDirection'</w:t>
      </w:r>
    </w:p>
    <w:p w14:paraId="40B3532E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alExp</w:t>
      </w:r>
      <w:r>
        <w:t>:</w:t>
      </w:r>
    </w:p>
    <w:p w14:paraId="3A8AE40D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ValueExpression</w:t>
      </w:r>
      <w:r>
        <w:rPr>
          <w:rFonts w:cs="Courier New"/>
          <w:szCs w:val="16"/>
        </w:rPr>
        <w:t>'</w:t>
      </w:r>
    </w:p>
    <w:p w14:paraId="7D5BA67A" w14:textId="77777777" w:rsidR="00107D80" w:rsidRDefault="00107D80" w:rsidP="00107D80">
      <w:pPr>
        <w:pStyle w:val="PL"/>
      </w:pPr>
    </w:p>
    <w:p w14:paraId="400E9BC5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E2eDataVolTransTimeReq</w:t>
      </w:r>
      <w:r>
        <w:t>:</w:t>
      </w:r>
    </w:p>
    <w:p w14:paraId="0B7A9B61" w14:textId="77777777" w:rsidR="00107D80" w:rsidRDefault="00107D80" w:rsidP="00107D80">
      <w:pPr>
        <w:pStyle w:val="PL"/>
      </w:pPr>
      <w:r>
        <w:t xml:space="preserve">      description: Represents other E2E data volume transfer time analytics requirements.</w:t>
      </w:r>
    </w:p>
    <w:p w14:paraId="79A77E4C" w14:textId="77777777" w:rsidR="00107D80" w:rsidRDefault="00107D80" w:rsidP="00107D80">
      <w:pPr>
        <w:pStyle w:val="PL"/>
      </w:pPr>
      <w:r>
        <w:t xml:space="preserve">      type: object</w:t>
      </w:r>
    </w:p>
    <w:p w14:paraId="29A5344E" w14:textId="77777777" w:rsidR="00107D80" w:rsidRDefault="00107D80" w:rsidP="00107D80">
      <w:pPr>
        <w:pStyle w:val="PL"/>
      </w:pPr>
      <w:r>
        <w:t xml:space="preserve">      properties:</w:t>
      </w:r>
    </w:p>
    <w:p w14:paraId="41D4503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criterion</w:t>
      </w:r>
      <w:r>
        <w:t>:</w:t>
      </w:r>
    </w:p>
    <w:p w14:paraId="0915B9C1" w14:textId="77777777" w:rsidR="00107D80" w:rsidRDefault="00107D80" w:rsidP="00107D80">
      <w:pPr>
        <w:pStyle w:val="PL"/>
      </w:pPr>
      <w:r>
        <w:t xml:space="preserve">          $ref: '#/components/schemas/</w:t>
      </w:r>
      <w:r>
        <w:rPr>
          <w:lang w:eastAsia="zh-CN"/>
        </w:rPr>
        <w:t>E2eDataVolTransTimeCriterion</w:t>
      </w:r>
      <w:r>
        <w:t>'</w:t>
      </w:r>
    </w:p>
    <w:p w14:paraId="2183D2F1" w14:textId="77777777" w:rsidR="00107D80" w:rsidRDefault="00107D80" w:rsidP="00107D80">
      <w:pPr>
        <w:pStyle w:val="PL"/>
      </w:pPr>
      <w:r>
        <w:t xml:space="preserve">        order:</w:t>
      </w:r>
    </w:p>
    <w:p w14:paraId="5940395F" w14:textId="77777777" w:rsidR="00107D80" w:rsidRDefault="00107D80" w:rsidP="00107D80">
      <w:pPr>
        <w:pStyle w:val="PL"/>
      </w:pPr>
      <w:r>
        <w:t xml:space="preserve">          $ref: '#/components/schemas/MatchingDirection'</w:t>
      </w:r>
    </w:p>
    <w:p w14:paraId="0FE5D8D7" w14:textId="77777777" w:rsidR="00107D80" w:rsidRDefault="00107D80" w:rsidP="00107D80">
      <w:pPr>
        <w:pStyle w:val="PL"/>
      </w:pPr>
      <w:r>
        <w:t xml:space="preserve">        reportThresholds:</w:t>
      </w:r>
    </w:p>
    <w:p w14:paraId="7FBC7616" w14:textId="77777777" w:rsidR="00107D80" w:rsidRDefault="00107D80" w:rsidP="00107D80">
      <w:pPr>
        <w:pStyle w:val="PL"/>
      </w:pPr>
      <w:r>
        <w:t xml:space="preserve">          type: array</w:t>
      </w:r>
    </w:p>
    <w:p w14:paraId="7C0B1CDB" w14:textId="77777777" w:rsidR="00107D80" w:rsidRDefault="00107D80" w:rsidP="00107D80">
      <w:pPr>
        <w:pStyle w:val="PL"/>
      </w:pPr>
      <w:r>
        <w:t xml:space="preserve">          items:</w:t>
      </w:r>
    </w:p>
    <w:p w14:paraId="515EE8EE" w14:textId="77777777" w:rsidR="00107D80" w:rsidRDefault="00107D80" w:rsidP="00107D80">
      <w:pPr>
        <w:pStyle w:val="PL"/>
      </w:pPr>
      <w:r>
        <w:t xml:space="preserve">            </w:t>
      </w:r>
      <w:r>
        <w:rPr>
          <w:lang w:val="en-US"/>
        </w:rPr>
        <w:t xml:space="preserve">type: </w:t>
      </w:r>
      <w:r>
        <w:t>string</w:t>
      </w:r>
    </w:p>
    <w:p w14:paraId="411AD78A" w14:textId="77777777" w:rsidR="00107D80" w:rsidRDefault="00107D80" w:rsidP="00107D80">
      <w:pPr>
        <w:pStyle w:val="PL"/>
      </w:pPr>
      <w:r>
        <w:t xml:space="preserve">          minItems: 1</w:t>
      </w:r>
    </w:p>
    <w:p w14:paraId="3DCBA43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4868D9EE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797D5F8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59C645E9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2674D855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dataVolume</w:t>
      </w:r>
      <w:r>
        <w:t>:</w:t>
      </w:r>
    </w:p>
    <w:p w14:paraId="6B9C02CD" w14:textId="77777777" w:rsidR="00107D80" w:rsidRDefault="00107D80" w:rsidP="00107D80">
      <w:pPr>
        <w:pStyle w:val="PL"/>
      </w:pPr>
      <w:r>
        <w:t xml:space="preserve">          $ref: '#/components/schemas/DataVolume'</w:t>
      </w:r>
    </w:p>
    <w:p w14:paraId="5B246F1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maxNumberUes</w:t>
      </w:r>
      <w:r>
        <w:t>:</w:t>
      </w:r>
    </w:p>
    <w:p w14:paraId="1FC62ECE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10FE54D4" w14:textId="77777777" w:rsidR="00107D80" w:rsidRDefault="00107D80" w:rsidP="00107D80">
      <w:pPr>
        <w:pStyle w:val="PL"/>
      </w:pPr>
    </w:p>
    <w:p w14:paraId="08090124" w14:textId="77777777" w:rsidR="00107D80" w:rsidRDefault="00107D80" w:rsidP="00107D80">
      <w:pPr>
        <w:pStyle w:val="PL"/>
      </w:pPr>
      <w:r>
        <w:t xml:space="preserve">    DataVolume:</w:t>
      </w:r>
    </w:p>
    <w:p w14:paraId="5C7D776D" w14:textId="77777777" w:rsidR="00107D80" w:rsidRDefault="00107D80" w:rsidP="00107D80">
      <w:pPr>
        <w:pStyle w:val="PL"/>
      </w:pPr>
      <w:r>
        <w:t xml:space="preserve">      description: Data Volume including UL/DL.</w:t>
      </w:r>
    </w:p>
    <w:p w14:paraId="545B7706" w14:textId="77777777" w:rsidR="00107D80" w:rsidRDefault="00107D80" w:rsidP="00107D80">
      <w:pPr>
        <w:pStyle w:val="PL"/>
      </w:pPr>
      <w:r>
        <w:t xml:space="preserve">      type: object</w:t>
      </w:r>
    </w:p>
    <w:p w14:paraId="53F206A2" w14:textId="77777777" w:rsidR="00107D80" w:rsidRDefault="00107D80" w:rsidP="00107D80">
      <w:pPr>
        <w:pStyle w:val="PL"/>
      </w:pPr>
      <w:r>
        <w:t xml:space="preserve">      properties:</w:t>
      </w:r>
    </w:p>
    <w:p w14:paraId="06F54C72" w14:textId="77777777" w:rsidR="00107D80" w:rsidRDefault="00107D80" w:rsidP="00107D80">
      <w:pPr>
        <w:pStyle w:val="PL"/>
      </w:pPr>
      <w:r>
        <w:t xml:space="preserve">        uplinkVolume:</w:t>
      </w:r>
    </w:p>
    <w:p w14:paraId="0B8271DB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26569A21" w14:textId="77777777" w:rsidR="00107D80" w:rsidRDefault="00107D80" w:rsidP="00107D80">
      <w:pPr>
        <w:pStyle w:val="PL"/>
      </w:pPr>
      <w:r>
        <w:t xml:space="preserve">        downlinkVolume:</w:t>
      </w:r>
    </w:p>
    <w:p w14:paraId="6363A6F9" w14:textId="77777777" w:rsidR="00107D80" w:rsidRDefault="00107D80" w:rsidP="00107D80">
      <w:pPr>
        <w:pStyle w:val="PL"/>
      </w:pPr>
      <w:r>
        <w:t xml:space="preserve">          $ref: 'TS29122_CommonData.yaml#/components/schemas/Volume'</w:t>
      </w:r>
    </w:p>
    <w:p w14:paraId="01098723" w14:textId="77777777" w:rsidR="00107D80" w:rsidRDefault="00107D80" w:rsidP="00107D80">
      <w:pPr>
        <w:pStyle w:val="PL"/>
      </w:pPr>
      <w:r>
        <w:t xml:space="preserve">      anyOf:</w:t>
      </w:r>
    </w:p>
    <w:p w14:paraId="6591F3AC" w14:textId="77777777" w:rsidR="00107D80" w:rsidRDefault="00107D80" w:rsidP="00107D80">
      <w:pPr>
        <w:pStyle w:val="PL"/>
      </w:pPr>
      <w:r>
        <w:t xml:space="preserve">        - required: [uplinkVolume]</w:t>
      </w:r>
    </w:p>
    <w:p w14:paraId="2B3E02E6" w14:textId="77777777" w:rsidR="00107D80" w:rsidRDefault="00107D80" w:rsidP="00107D80">
      <w:pPr>
        <w:pStyle w:val="PL"/>
      </w:pPr>
      <w:r>
        <w:t xml:space="preserve">        - required: [downlinkVolume]</w:t>
      </w:r>
    </w:p>
    <w:p w14:paraId="050208B3" w14:textId="77777777" w:rsidR="00107D80" w:rsidRDefault="00107D80" w:rsidP="00107D80">
      <w:pPr>
        <w:pStyle w:val="PL"/>
      </w:pPr>
    </w:p>
    <w:p w14:paraId="3A147805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E2eDataVolTransTimeInfo</w:t>
      </w:r>
      <w:r>
        <w:t>:</w:t>
      </w:r>
    </w:p>
    <w:p w14:paraId="3E4D2C1C" w14:textId="77777777" w:rsidR="00107D80" w:rsidRDefault="00107D80" w:rsidP="00107D80">
      <w:pPr>
        <w:pStyle w:val="PL"/>
      </w:pPr>
      <w:r>
        <w:t xml:space="preserve">      description: &gt;</w:t>
      </w:r>
    </w:p>
    <w:p w14:paraId="31A21546" w14:textId="77777777" w:rsidR="00107D80" w:rsidRDefault="00107D80" w:rsidP="00107D80">
      <w:pPr>
        <w:pStyle w:val="PL"/>
      </w:pPr>
      <w:r>
        <w:t xml:space="preserve">        Represents the E2E data volume transfer time analytics information when subscribed event is</w:t>
      </w:r>
    </w:p>
    <w:p w14:paraId="3216F5DF" w14:textId="77777777" w:rsidR="00107D80" w:rsidRDefault="00107D80" w:rsidP="00107D80">
      <w:pPr>
        <w:pStyle w:val="PL"/>
      </w:pPr>
      <w:r>
        <w:t xml:space="preserve">        "</w:t>
      </w:r>
      <w:r>
        <w:rPr>
          <w:lang w:eastAsia="zh-CN"/>
        </w:rPr>
        <w:t>E2E_DATA_VOL_TRANS_TIME</w:t>
      </w:r>
      <w:r>
        <w:t>", the "</w:t>
      </w:r>
      <w:r>
        <w:rPr>
          <w:lang w:eastAsia="zh-CN"/>
        </w:rPr>
        <w:t>e2eDataVolTransTimeInfos</w:t>
      </w:r>
      <w:r>
        <w:t>" attribute shall be included.</w:t>
      </w:r>
    </w:p>
    <w:p w14:paraId="35E344E1" w14:textId="77777777" w:rsidR="00107D80" w:rsidRDefault="00107D80" w:rsidP="00107D80">
      <w:pPr>
        <w:pStyle w:val="PL"/>
      </w:pPr>
      <w:r>
        <w:t xml:space="preserve">      type: object</w:t>
      </w:r>
    </w:p>
    <w:p w14:paraId="6AD62F8C" w14:textId="77777777" w:rsidR="00107D80" w:rsidRDefault="00107D80" w:rsidP="00107D80">
      <w:pPr>
        <w:pStyle w:val="PL"/>
      </w:pPr>
      <w:r>
        <w:t xml:space="preserve">      properties:</w:t>
      </w:r>
    </w:p>
    <w:p w14:paraId="35EAF67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e2eDataVolTransTimes</w:t>
      </w:r>
      <w:r>
        <w:t>:</w:t>
      </w:r>
    </w:p>
    <w:p w14:paraId="11FDD63A" w14:textId="77777777" w:rsidR="00107D80" w:rsidRDefault="00107D80" w:rsidP="00107D80">
      <w:pPr>
        <w:pStyle w:val="PL"/>
      </w:pPr>
      <w:r>
        <w:t xml:space="preserve">          type: array</w:t>
      </w:r>
    </w:p>
    <w:p w14:paraId="52101BE0" w14:textId="77777777" w:rsidR="00107D80" w:rsidRDefault="00107D80" w:rsidP="00107D80">
      <w:pPr>
        <w:pStyle w:val="PL"/>
      </w:pPr>
      <w:r>
        <w:t xml:space="preserve">          items:</w:t>
      </w:r>
    </w:p>
    <w:p w14:paraId="4F0A520A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E2eDataVolTransTimePerTS</w:t>
      </w:r>
      <w:r>
        <w:t>'</w:t>
      </w:r>
    </w:p>
    <w:p w14:paraId="59FA3887" w14:textId="77777777" w:rsidR="00107D80" w:rsidRDefault="00107D80" w:rsidP="00107D80">
      <w:pPr>
        <w:pStyle w:val="PL"/>
      </w:pPr>
      <w:r>
        <w:t xml:space="preserve">          minItems: 1</w:t>
      </w:r>
    </w:p>
    <w:p w14:paraId="6F57664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e2eDataVolTransTime</w:t>
      </w:r>
      <w:r>
        <w:t>UeLists:</w:t>
      </w:r>
    </w:p>
    <w:p w14:paraId="06FBF728" w14:textId="77777777" w:rsidR="00107D80" w:rsidRDefault="00107D80" w:rsidP="00107D80">
      <w:pPr>
        <w:pStyle w:val="PL"/>
      </w:pPr>
      <w:r>
        <w:t xml:space="preserve">          type: array</w:t>
      </w:r>
    </w:p>
    <w:p w14:paraId="0B457E18" w14:textId="77777777" w:rsidR="00107D80" w:rsidRDefault="00107D80" w:rsidP="00107D80">
      <w:pPr>
        <w:pStyle w:val="PL"/>
      </w:pPr>
      <w:r>
        <w:t xml:space="preserve">          items:</w:t>
      </w:r>
    </w:p>
    <w:p w14:paraId="040319EB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</w:t>
      </w:r>
      <w:r>
        <w:t>UeList'</w:t>
      </w:r>
    </w:p>
    <w:p w14:paraId="0605EC85" w14:textId="77777777" w:rsidR="00107D80" w:rsidRDefault="00107D80" w:rsidP="00107D80">
      <w:pPr>
        <w:pStyle w:val="PL"/>
      </w:pPr>
      <w:r>
        <w:t xml:space="preserve">          minItems: 1</w:t>
      </w:r>
    </w:p>
    <w:p w14:paraId="2C4F5ADF" w14:textId="77777777" w:rsidR="00107D80" w:rsidRDefault="00107D80" w:rsidP="00107D80">
      <w:pPr>
        <w:pStyle w:val="PL"/>
      </w:pPr>
      <w:r>
        <w:t xml:space="preserve">        geoDistrInfos:</w:t>
      </w:r>
    </w:p>
    <w:p w14:paraId="7B5DEB75" w14:textId="77777777" w:rsidR="00107D80" w:rsidRDefault="00107D80" w:rsidP="00107D80">
      <w:pPr>
        <w:pStyle w:val="PL"/>
      </w:pPr>
      <w:r>
        <w:t xml:space="preserve">          type: array</w:t>
      </w:r>
    </w:p>
    <w:p w14:paraId="5D1EEE86" w14:textId="77777777" w:rsidR="00107D80" w:rsidRDefault="00107D80" w:rsidP="00107D80">
      <w:pPr>
        <w:pStyle w:val="PL"/>
      </w:pPr>
      <w:r>
        <w:t xml:space="preserve">          items:</w:t>
      </w:r>
    </w:p>
    <w:p w14:paraId="06B170D0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GeoDistributionInfo</w:t>
      </w:r>
      <w:r>
        <w:t>'</w:t>
      </w:r>
    </w:p>
    <w:p w14:paraId="60417EC7" w14:textId="77777777" w:rsidR="00107D80" w:rsidRDefault="00107D80" w:rsidP="00107D80">
      <w:pPr>
        <w:pStyle w:val="PL"/>
      </w:pPr>
      <w:r>
        <w:t xml:space="preserve">          minItems: 1</w:t>
      </w:r>
    </w:p>
    <w:p w14:paraId="4BA9805E" w14:textId="77777777" w:rsidR="00107D80" w:rsidRDefault="00107D80" w:rsidP="00107D80">
      <w:pPr>
        <w:pStyle w:val="PL"/>
      </w:pPr>
      <w:r>
        <w:t xml:space="preserve">      required:</w:t>
      </w:r>
    </w:p>
    <w:p w14:paraId="40AE7B74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e2eDataVolTransTimes</w:t>
      </w:r>
    </w:p>
    <w:p w14:paraId="00C2DACD" w14:textId="77777777" w:rsidR="00107D80" w:rsidRDefault="00107D80" w:rsidP="00107D80">
      <w:pPr>
        <w:pStyle w:val="PL"/>
      </w:pPr>
    </w:p>
    <w:p w14:paraId="4E508CCA" w14:textId="77777777" w:rsidR="00107D80" w:rsidRDefault="00107D80" w:rsidP="00107D80">
      <w:pPr>
        <w:pStyle w:val="PL"/>
      </w:pPr>
      <w:r>
        <w:t xml:space="preserve">    </w:t>
      </w:r>
      <w:r>
        <w:rPr>
          <w:bCs/>
          <w:lang w:eastAsia="zh-CN"/>
        </w:rPr>
        <w:t>E2eDataVolTransTimePerTS</w:t>
      </w:r>
      <w:r>
        <w:t>:</w:t>
      </w:r>
    </w:p>
    <w:p w14:paraId="03360292" w14:textId="77777777" w:rsidR="00107D80" w:rsidRDefault="00107D80" w:rsidP="00107D80">
      <w:pPr>
        <w:pStyle w:val="PL"/>
      </w:pPr>
      <w:r>
        <w:t xml:space="preserve">      description: Represents the E2E data volume transfer time analytics per Time Slot.</w:t>
      </w:r>
    </w:p>
    <w:p w14:paraId="4A0D4A2B" w14:textId="77777777" w:rsidR="00107D80" w:rsidRDefault="00107D80" w:rsidP="00107D80">
      <w:pPr>
        <w:pStyle w:val="PL"/>
      </w:pPr>
      <w:r>
        <w:t xml:space="preserve">      type: object</w:t>
      </w:r>
    </w:p>
    <w:p w14:paraId="7AE33720" w14:textId="77777777" w:rsidR="00107D80" w:rsidRDefault="00107D80" w:rsidP="00107D80">
      <w:pPr>
        <w:pStyle w:val="PL"/>
      </w:pPr>
      <w:r>
        <w:t xml:space="preserve">      properties:</w:t>
      </w:r>
    </w:p>
    <w:p w14:paraId="79C6BFDB" w14:textId="77777777" w:rsidR="00107D80" w:rsidRDefault="00107D80" w:rsidP="00107D80">
      <w:pPr>
        <w:pStyle w:val="PL"/>
      </w:pPr>
      <w:r>
        <w:t xml:space="preserve">        tsStart:</w:t>
      </w:r>
    </w:p>
    <w:p w14:paraId="58BB30DD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204E7550" w14:textId="77777777" w:rsidR="00107D80" w:rsidRDefault="00107D80" w:rsidP="00107D80">
      <w:pPr>
        <w:pStyle w:val="PL"/>
      </w:pPr>
      <w:r>
        <w:t xml:space="preserve">        tsDuration:</w:t>
      </w:r>
    </w:p>
    <w:p w14:paraId="7CF74E88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368CBAC2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e2eDataVolTransTimePerUe</w:t>
      </w:r>
      <w:r>
        <w:t>:</w:t>
      </w:r>
    </w:p>
    <w:p w14:paraId="4FE567FC" w14:textId="77777777" w:rsidR="00107D80" w:rsidRDefault="00107D80" w:rsidP="00107D80">
      <w:pPr>
        <w:pStyle w:val="PL"/>
      </w:pPr>
      <w:r>
        <w:t xml:space="preserve">          type: array</w:t>
      </w:r>
    </w:p>
    <w:p w14:paraId="2ED321A3" w14:textId="77777777" w:rsidR="00107D80" w:rsidRDefault="00107D80" w:rsidP="00107D80">
      <w:pPr>
        <w:pStyle w:val="PL"/>
      </w:pPr>
      <w:r>
        <w:t xml:space="preserve">          items:</w:t>
      </w:r>
    </w:p>
    <w:p w14:paraId="74BE440D" w14:textId="77777777" w:rsidR="00107D80" w:rsidRDefault="00107D80" w:rsidP="00107D80">
      <w:pPr>
        <w:pStyle w:val="PL"/>
      </w:pPr>
      <w:r>
        <w:t xml:space="preserve">            $ref: '#/components/schemas/</w:t>
      </w:r>
      <w:r>
        <w:rPr>
          <w:lang w:eastAsia="zh-CN"/>
        </w:rPr>
        <w:t>E2eDataVolTransTimePer</w:t>
      </w:r>
      <w:r>
        <w:t>Ue'</w:t>
      </w:r>
    </w:p>
    <w:p w14:paraId="42459EC2" w14:textId="77777777" w:rsidR="00107D80" w:rsidRDefault="00107D80" w:rsidP="00107D80">
      <w:pPr>
        <w:pStyle w:val="PL"/>
      </w:pPr>
      <w:r>
        <w:t xml:space="preserve">          minItems: 1</w:t>
      </w:r>
    </w:p>
    <w:p w14:paraId="03E85205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repeatDataTrans</w:t>
      </w:r>
      <w:r>
        <w:t>:</w:t>
      </w:r>
    </w:p>
    <w:p w14:paraId="029F3F9E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325853E9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tsIntervalDataTrans</w:t>
      </w:r>
      <w:r>
        <w:t>:</w:t>
      </w:r>
    </w:p>
    <w:p w14:paraId="0197DE61" w14:textId="77777777" w:rsidR="00107D80" w:rsidRDefault="00107D80" w:rsidP="00107D80">
      <w:pPr>
        <w:pStyle w:val="PL"/>
      </w:pPr>
      <w:r>
        <w:t xml:space="preserve">          $ref: 'TS29571_CommonData.yaml#/components/schemas/DateTime'</w:t>
      </w:r>
    </w:p>
    <w:p w14:paraId="3A3AD35B" w14:textId="77777777" w:rsidR="00107D80" w:rsidRDefault="00107D80" w:rsidP="00107D80">
      <w:pPr>
        <w:pStyle w:val="PL"/>
      </w:pPr>
      <w:r>
        <w:t xml:space="preserve">      required:</w:t>
      </w:r>
    </w:p>
    <w:p w14:paraId="7DCB12A9" w14:textId="77777777" w:rsidR="00107D80" w:rsidRDefault="00107D80" w:rsidP="00107D80">
      <w:pPr>
        <w:pStyle w:val="PL"/>
      </w:pPr>
      <w:r>
        <w:t xml:space="preserve">        - tsStart</w:t>
      </w:r>
    </w:p>
    <w:p w14:paraId="7297E96F" w14:textId="77777777" w:rsidR="00107D80" w:rsidRDefault="00107D80" w:rsidP="00107D80">
      <w:pPr>
        <w:pStyle w:val="PL"/>
      </w:pPr>
      <w:r>
        <w:lastRenderedPageBreak/>
        <w:t xml:space="preserve">        - tsDuration</w:t>
      </w:r>
    </w:p>
    <w:p w14:paraId="48E333E5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e2eDataVolTransTimePerUe</w:t>
      </w:r>
    </w:p>
    <w:p w14:paraId="4F4AB9AC" w14:textId="77777777" w:rsidR="00107D80" w:rsidRDefault="00107D80" w:rsidP="00107D80">
      <w:pPr>
        <w:pStyle w:val="PL"/>
      </w:pPr>
    </w:p>
    <w:p w14:paraId="00C1E164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E2eDataVolTransTimePerUe</w:t>
      </w:r>
      <w:r>
        <w:t>:</w:t>
      </w:r>
    </w:p>
    <w:p w14:paraId="28F06E01" w14:textId="77777777" w:rsidR="00107D80" w:rsidRDefault="00107D80" w:rsidP="00107D80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Represents the </w:t>
      </w:r>
      <w:r>
        <w:t>E2E data volume transfer time</w:t>
      </w:r>
      <w:r>
        <w:rPr>
          <w:rFonts w:cs="Arial"/>
        </w:rPr>
        <w:t xml:space="preserve"> per UE</w:t>
      </w:r>
      <w:r>
        <w:rPr>
          <w:rFonts w:cs="Arial"/>
          <w:szCs w:val="18"/>
        </w:rPr>
        <w:t>.</w:t>
      </w:r>
    </w:p>
    <w:p w14:paraId="2AB8EA71" w14:textId="77777777" w:rsidR="00107D80" w:rsidRDefault="00107D80" w:rsidP="00107D80">
      <w:pPr>
        <w:pStyle w:val="PL"/>
      </w:pPr>
      <w:r>
        <w:t xml:space="preserve">      type: object</w:t>
      </w:r>
    </w:p>
    <w:p w14:paraId="1306BA5F" w14:textId="77777777" w:rsidR="00107D80" w:rsidRDefault="00107D80" w:rsidP="00107D80">
      <w:pPr>
        <w:pStyle w:val="PL"/>
      </w:pPr>
      <w:r>
        <w:t xml:space="preserve">      properties:</w:t>
      </w:r>
    </w:p>
    <w:p w14:paraId="04288B05" w14:textId="77777777" w:rsidR="00107D80" w:rsidRDefault="00107D80" w:rsidP="00107D80">
      <w:pPr>
        <w:pStyle w:val="PL"/>
      </w:pPr>
      <w:r>
        <w:t xml:space="preserve">        supis:</w:t>
      </w:r>
    </w:p>
    <w:p w14:paraId="2269F900" w14:textId="77777777" w:rsidR="00107D80" w:rsidRDefault="00107D80" w:rsidP="00107D80">
      <w:pPr>
        <w:pStyle w:val="PL"/>
      </w:pPr>
      <w:r>
        <w:t xml:space="preserve">          type: array</w:t>
      </w:r>
    </w:p>
    <w:p w14:paraId="56823D58" w14:textId="77777777" w:rsidR="00107D80" w:rsidRDefault="00107D80" w:rsidP="00107D80">
      <w:pPr>
        <w:pStyle w:val="PL"/>
      </w:pPr>
      <w:r>
        <w:t xml:space="preserve">          items:</w:t>
      </w:r>
    </w:p>
    <w:p w14:paraId="5D782DF9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6688993F" w14:textId="77777777" w:rsidR="00107D80" w:rsidRDefault="00107D80" w:rsidP="00107D80">
      <w:pPr>
        <w:pStyle w:val="PL"/>
      </w:pPr>
      <w:r>
        <w:t xml:space="preserve">          minItems: 1</w:t>
      </w:r>
    </w:p>
    <w:p w14:paraId="216C0664" w14:textId="77777777" w:rsidR="00107D80" w:rsidRDefault="00107D80" w:rsidP="00107D80">
      <w:pPr>
        <w:pStyle w:val="PL"/>
      </w:pPr>
      <w:r>
        <w:t xml:space="preserve">        gpsis:</w:t>
      </w:r>
    </w:p>
    <w:p w14:paraId="483DF183" w14:textId="77777777" w:rsidR="00107D80" w:rsidRDefault="00107D80" w:rsidP="00107D80">
      <w:pPr>
        <w:pStyle w:val="PL"/>
      </w:pPr>
      <w:r>
        <w:t xml:space="preserve">          type: array</w:t>
      </w:r>
    </w:p>
    <w:p w14:paraId="0B66F780" w14:textId="77777777" w:rsidR="00107D80" w:rsidRDefault="00107D80" w:rsidP="00107D80">
      <w:pPr>
        <w:pStyle w:val="PL"/>
      </w:pPr>
      <w:r>
        <w:t xml:space="preserve">          items:</w:t>
      </w:r>
    </w:p>
    <w:p w14:paraId="083192DD" w14:textId="77777777" w:rsidR="00107D80" w:rsidRDefault="00107D80" w:rsidP="00107D80">
      <w:pPr>
        <w:pStyle w:val="PL"/>
      </w:pPr>
      <w:r>
        <w:t xml:space="preserve">            $ref: 'TS29571_CommonData.yaml#/components/schemas/Gpsi'</w:t>
      </w:r>
    </w:p>
    <w:p w14:paraId="70DBE5F3" w14:textId="77777777" w:rsidR="00107D80" w:rsidRDefault="00107D80" w:rsidP="00107D80">
      <w:pPr>
        <w:pStyle w:val="PL"/>
      </w:pPr>
      <w:r>
        <w:t xml:space="preserve">        snssai:</w:t>
      </w:r>
    </w:p>
    <w:p w14:paraId="3F1187EC" w14:textId="77777777" w:rsidR="00107D80" w:rsidRDefault="00107D80" w:rsidP="00107D80">
      <w:pPr>
        <w:pStyle w:val="PL"/>
      </w:pPr>
      <w:r>
        <w:t xml:space="preserve">          $ref: 'TS29571_CommonData.yaml#/components/schemas/Snssai'</w:t>
      </w:r>
    </w:p>
    <w:p w14:paraId="1E985143" w14:textId="77777777" w:rsidR="00107D80" w:rsidRDefault="00107D80" w:rsidP="00107D80">
      <w:pPr>
        <w:pStyle w:val="PL"/>
      </w:pPr>
      <w:r>
        <w:t xml:space="preserve">        appId:</w:t>
      </w:r>
    </w:p>
    <w:p w14:paraId="547239BA" w14:textId="77777777" w:rsidR="00107D80" w:rsidRDefault="00107D80" w:rsidP="00107D80">
      <w:pPr>
        <w:pStyle w:val="PL"/>
      </w:pPr>
      <w:r>
        <w:t xml:space="preserve">          $ref: 'TS29571_CommonData.yaml#/components/schemas/ApplicationId'</w:t>
      </w:r>
    </w:p>
    <w:p w14:paraId="3D1D6BDD" w14:textId="77777777" w:rsidR="00107D80" w:rsidRDefault="00107D80" w:rsidP="00107D80">
      <w:pPr>
        <w:pStyle w:val="PL"/>
      </w:pPr>
      <w:r>
        <w:t xml:space="preserve">        ueLoc:</w:t>
      </w:r>
    </w:p>
    <w:p w14:paraId="2CBFC837" w14:textId="77777777" w:rsidR="00107D80" w:rsidRDefault="00107D80" w:rsidP="00107D80">
      <w:pPr>
        <w:pStyle w:val="PL"/>
      </w:pPr>
      <w:r>
        <w:t xml:space="preserve">          $ref: 'TS29571_CommonData.yaml#/components/schemas/UserLocation'</w:t>
      </w:r>
    </w:p>
    <w:p w14:paraId="5470B208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dnai</w:t>
      </w:r>
      <w:r>
        <w:t>:</w:t>
      </w:r>
    </w:p>
    <w:p w14:paraId="026AC4C3" w14:textId="77777777" w:rsidR="00107D80" w:rsidRDefault="00107D80" w:rsidP="00107D80">
      <w:pPr>
        <w:pStyle w:val="PL"/>
      </w:pPr>
      <w:r>
        <w:t xml:space="preserve">          $ref: 'TS29571_CommonData.yaml#/components/schemas/Dnai'</w:t>
      </w:r>
    </w:p>
    <w:p w14:paraId="550B16E0" w14:textId="77777777" w:rsidR="00107D80" w:rsidRDefault="00107D80" w:rsidP="00107D80">
      <w:pPr>
        <w:pStyle w:val="PL"/>
      </w:pPr>
      <w:r>
        <w:t xml:space="preserve">        dnn:</w:t>
      </w:r>
    </w:p>
    <w:p w14:paraId="25796566" w14:textId="77777777" w:rsidR="00107D80" w:rsidRDefault="00107D80" w:rsidP="00107D80">
      <w:pPr>
        <w:pStyle w:val="PL"/>
      </w:pPr>
      <w:r>
        <w:t xml:space="preserve">          $ref: 'TS29571_CommonData.yaml#/components/schemas/Dnn'</w:t>
      </w:r>
    </w:p>
    <w:p w14:paraId="3D33B240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034A23EF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E5143C4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1EA19C09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38EBC9FB" w14:textId="77777777" w:rsidR="00107D80" w:rsidRDefault="00107D80" w:rsidP="00107D80">
      <w:pPr>
        <w:pStyle w:val="PL"/>
      </w:pPr>
      <w:r>
        <w:t xml:space="preserve">      oneOf:</w:t>
      </w:r>
    </w:p>
    <w:p w14:paraId="48B06B50" w14:textId="77777777" w:rsidR="00107D80" w:rsidRDefault="00107D80" w:rsidP="00107D80">
      <w:pPr>
        <w:pStyle w:val="PL"/>
      </w:pPr>
      <w:r>
        <w:t xml:space="preserve">        - required: [ueLoc]</w:t>
      </w:r>
    </w:p>
    <w:p w14:paraId="3311C0B1" w14:textId="77777777" w:rsidR="00107D80" w:rsidRDefault="00107D80" w:rsidP="00107D80">
      <w:pPr>
        <w:pStyle w:val="PL"/>
      </w:pPr>
      <w:r>
        <w:t xml:space="preserve">        - required: [snssai]</w:t>
      </w:r>
    </w:p>
    <w:p w14:paraId="4B1A1DF7" w14:textId="77777777" w:rsidR="00107D80" w:rsidRDefault="00107D80" w:rsidP="00107D80">
      <w:pPr>
        <w:pStyle w:val="PL"/>
      </w:pPr>
    </w:p>
    <w:p w14:paraId="43FC7A80" w14:textId="77777777" w:rsidR="00107D80" w:rsidRDefault="00107D80" w:rsidP="00107D80">
      <w:pPr>
        <w:pStyle w:val="PL"/>
      </w:pPr>
      <w:r>
        <w:t xml:space="preserve">    </w:t>
      </w:r>
      <w:r>
        <w:rPr>
          <w:lang w:eastAsia="zh-CN"/>
        </w:rPr>
        <w:t>E2eDataVolTransTime</w:t>
      </w:r>
      <w:r>
        <w:t>UeList:</w:t>
      </w:r>
    </w:p>
    <w:p w14:paraId="47F45E4F" w14:textId="77777777" w:rsidR="00107D80" w:rsidRDefault="00107D80" w:rsidP="00107D80">
      <w:pPr>
        <w:pStyle w:val="PL"/>
      </w:pPr>
      <w:r>
        <w:t xml:space="preserve">      description: &gt;</w:t>
      </w:r>
    </w:p>
    <w:p w14:paraId="04D2E66D" w14:textId="77777777" w:rsidR="00107D80" w:rsidRDefault="00107D80" w:rsidP="00107D80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</w:rPr>
        <w:t>Contains the l</w:t>
      </w:r>
      <w:r>
        <w:rPr>
          <w:lang w:eastAsia="ko-KR"/>
        </w:rPr>
        <w:t xml:space="preserve">ist of UEs classified based on </w:t>
      </w:r>
      <w:r>
        <w:t xml:space="preserve">experience level of </w:t>
      </w:r>
      <w:r>
        <w:rPr>
          <w:lang w:eastAsia="zh-CN"/>
        </w:rPr>
        <w:t xml:space="preserve">E2E Data Volume Transfer </w:t>
      </w:r>
    </w:p>
    <w:p w14:paraId="29DEA264" w14:textId="77777777" w:rsidR="00107D80" w:rsidRDefault="00107D80" w:rsidP="00107D80">
      <w:pPr>
        <w:pStyle w:val="PL"/>
      </w:pPr>
      <w:r>
        <w:rPr>
          <w:lang w:eastAsia="zh-CN"/>
        </w:rPr>
        <w:t xml:space="preserve">        Time </w:t>
      </w:r>
    </w:p>
    <w:p w14:paraId="5D08920B" w14:textId="77777777" w:rsidR="00107D80" w:rsidRDefault="00107D80" w:rsidP="00107D80">
      <w:pPr>
        <w:pStyle w:val="PL"/>
      </w:pPr>
      <w:r>
        <w:t xml:space="preserve">      properties:</w:t>
      </w:r>
    </w:p>
    <w:p w14:paraId="2CD7A749" w14:textId="77777777" w:rsidR="00107D80" w:rsidRDefault="00107D80" w:rsidP="00107D80">
      <w:pPr>
        <w:pStyle w:val="PL"/>
      </w:pPr>
      <w:r>
        <w:t xml:space="preserve">        highLevel:</w:t>
      </w:r>
    </w:p>
    <w:p w14:paraId="68395596" w14:textId="77777777" w:rsidR="00107D80" w:rsidRDefault="00107D80" w:rsidP="00107D80">
      <w:pPr>
        <w:pStyle w:val="PL"/>
      </w:pPr>
      <w:r>
        <w:t xml:space="preserve">          type: array</w:t>
      </w:r>
    </w:p>
    <w:p w14:paraId="7A9552ED" w14:textId="77777777" w:rsidR="00107D80" w:rsidRDefault="00107D80" w:rsidP="00107D80">
      <w:pPr>
        <w:pStyle w:val="PL"/>
      </w:pPr>
      <w:r>
        <w:t xml:space="preserve">          items:</w:t>
      </w:r>
    </w:p>
    <w:p w14:paraId="4D9B3C77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76B907F" w14:textId="77777777" w:rsidR="00107D80" w:rsidRDefault="00107D80" w:rsidP="00107D80">
      <w:pPr>
        <w:pStyle w:val="PL"/>
      </w:pPr>
      <w:r>
        <w:t xml:space="preserve">          minItems: 1</w:t>
      </w:r>
    </w:p>
    <w:p w14:paraId="54934E39" w14:textId="77777777" w:rsidR="00107D80" w:rsidRDefault="00107D80" w:rsidP="00107D80">
      <w:pPr>
        <w:pStyle w:val="PL"/>
      </w:pPr>
      <w:r>
        <w:t xml:space="preserve">        mediumLevel:</w:t>
      </w:r>
    </w:p>
    <w:p w14:paraId="322CC4BD" w14:textId="77777777" w:rsidR="00107D80" w:rsidRDefault="00107D80" w:rsidP="00107D80">
      <w:pPr>
        <w:pStyle w:val="PL"/>
      </w:pPr>
      <w:r>
        <w:t xml:space="preserve">          type: array</w:t>
      </w:r>
    </w:p>
    <w:p w14:paraId="7A844CF1" w14:textId="77777777" w:rsidR="00107D80" w:rsidRDefault="00107D80" w:rsidP="00107D80">
      <w:pPr>
        <w:pStyle w:val="PL"/>
      </w:pPr>
      <w:r>
        <w:t xml:space="preserve">          items:</w:t>
      </w:r>
    </w:p>
    <w:p w14:paraId="4088A1ED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54B8DBFC" w14:textId="77777777" w:rsidR="00107D80" w:rsidRDefault="00107D80" w:rsidP="00107D80">
      <w:pPr>
        <w:pStyle w:val="PL"/>
      </w:pPr>
      <w:r>
        <w:t xml:space="preserve">          minItems: 1</w:t>
      </w:r>
    </w:p>
    <w:p w14:paraId="52DC390C" w14:textId="77777777" w:rsidR="00107D80" w:rsidRDefault="00107D80" w:rsidP="00107D80">
      <w:pPr>
        <w:pStyle w:val="PL"/>
      </w:pPr>
      <w:r>
        <w:t xml:space="preserve">        lowLevel:</w:t>
      </w:r>
    </w:p>
    <w:p w14:paraId="65856DC7" w14:textId="77777777" w:rsidR="00107D80" w:rsidRDefault="00107D80" w:rsidP="00107D80">
      <w:pPr>
        <w:pStyle w:val="PL"/>
      </w:pPr>
      <w:r>
        <w:t xml:space="preserve">          type: array</w:t>
      </w:r>
    </w:p>
    <w:p w14:paraId="4AD16520" w14:textId="77777777" w:rsidR="00107D80" w:rsidRDefault="00107D80" w:rsidP="00107D80">
      <w:pPr>
        <w:pStyle w:val="PL"/>
      </w:pPr>
      <w:r>
        <w:t xml:space="preserve">          items:</w:t>
      </w:r>
    </w:p>
    <w:p w14:paraId="5E2163CD" w14:textId="77777777" w:rsidR="00107D80" w:rsidRDefault="00107D80" w:rsidP="00107D80">
      <w:pPr>
        <w:pStyle w:val="PL"/>
      </w:pPr>
      <w:r>
        <w:t xml:space="preserve">            $ref: 'TS29571_CommonData.yaml#/components/schemas/Supi'</w:t>
      </w:r>
    </w:p>
    <w:p w14:paraId="41FE8DE2" w14:textId="77777777" w:rsidR="00107D80" w:rsidRDefault="00107D80" w:rsidP="00107D80">
      <w:pPr>
        <w:pStyle w:val="PL"/>
      </w:pPr>
      <w:r>
        <w:t xml:space="preserve">          minItems: 1</w:t>
      </w:r>
    </w:p>
    <w:p w14:paraId="5D95EBD8" w14:textId="77777777" w:rsidR="00107D80" w:rsidRDefault="00107D80" w:rsidP="00107D80">
      <w:pPr>
        <w:pStyle w:val="PL"/>
      </w:pPr>
      <w:r>
        <w:t xml:space="preserve">        lowRatio:</w:t>
      </w:r>
    </w:p>
    <w:p w14:paraId="5B85A804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318B8688" w14:textId="77777777" w:rsidR="00107D80" w:rsidRDefault="00107D80" w:rsidP="00107D80">
      <w:pPr>
        <w:pStyle w:val="PL"/>
      </w:pPr>
      <w:r>
        <w:t xml:space="preserve">        mediumRatio:</w:t>
      </w:r>
    </w:p>
    <w:p w14:paraId="50B4EA85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4795C55C" w14:textId="77777777" w:rsidR="00107D80" w:rsidRDefault="00107D80" w:rsidP="00107D80">
      <w:pPr>
        <w:pStyle w:val="PL"/>
      </w:pPr>
      <w:r>
        <w:t xml:space="preserve">        highRatio:</w:t>
      </w:r>
    </w:p>
    <w:p w14:paraId="57C13A7B" w14:textId="77777777" w:rsidR="00107D80" w:rsidRDefault="00107D80" w:rsidP="00107D80">
      <w:pPr>
        <w:pStyle w:val="PL"/>
      </w:pPr>
      <w:r>
        <w:t xml:space="preserve">          $ref: 'TS29571_CommonData.yaml#/components/schemas/SamplingRatio'</w:t>
      </w:r>
    </w:p>
    <w:p w14:paraId="2AED5547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patialVal</w:t>
      </w:r>
      <w:r>
        <w:rPr>
          <w:rFonts w:hint="eastAsia"/>
          <w:lang w:eastAsia="zh-CN"/>
        </w:rPr>
        <w:t>i</w:t>
      </w:r>
      <w:r>
        <w:rPr>
          <w:lang w:eastAsia="zh-CN"/>
        </w:rPr>
        <w:t>dity</w:t>
      </w:r>
      <w:r>
        <w:t>:</w:t>
      </w:r>
    </w:p>
    <w:p w14:paraId="6DED6167" w14:textId="77777777" w:rsidR="00107D80" w:rsidRDefault="00107D80" w:rsidP="00107D80">
      <w:pPr>
        <w:pStyle w:val="PL"/>
      </w:pPr>
      <w:r>
        <w:t xml:space="preserve">          $ref: 'TS29554_Npcf_BDTPolicyControl.yaml#/components/schemas/NetworkAreaInfo'</w:t>
      </w:r>
    </w:p>
    <w:p w14:paraId="46BE99BD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191CC21A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7F4F1C22" w14:textId="77777777" w:rsidR="00107D80" w:rsidRDefault="00107D80" w:rsidP="00107D80">
      <w:pPr>
        <w:pStyle w:val="PL"/>
      </w:pPr>
      <w:r>
        <w:t xml:space="preserve">      anyOf:</w:t>
      </w:r>
    </w:p>
    <w:p w14:paraId="18F74980" w14:textId="77777777" w:rsidR="00107D80" w:rsidRDefault="00107D80" w:rsidP="00107D80">
      <w:pPr>
        <w:pStyle w:val="PL"/>
      </w:pPr>
      <w:r>
        <w:t xml:space="preserve">        - required: [highLevel]</w:t>
      </w:r>
    </w:p>
    <w:p w14:paraId="61CB84CC" w14:textId="77777777" w:rsidR="00107D80" w:rsidRDefault="00107D80" w:rsidP="00107D80">
      <w:pPr>
        <w:pStyle w:val="PL"/>
      </w:pPr>
      <w:r>
        <w:t xml:space="preserve">        - required: [mediumLevel]</w:t>
      </w:r>
    </w:p>
    <w:p w14:paraId="57B26305" w14:textId="77777777" w:rsidR="00107D80" w:rsidRDefault="00107D80" w:rsidP="00107D80">
      <w:pPr>
        <w:pStyle w:val="PL"/>
      </w:pPr>
      <w:r>
        <w:t xml:space="preserve">        - required: [lowLevel]</w:t>
      </w:r>
    </w:p>
    <w:p w14:paraId="718D99A5" w14:textId="77777777" w:rsidR="00107D80" w:rsidRDefault="00107D80" w:rsidP="00107D80">
      <w:pPr>
        <w:pStyle w:val="PL"/>
      </w:pPr>
    </w:p>
    <w:p w14:paraId="604C3F2F" w14:textId="77777777" w:rsidR="00107D80" w:rsidRDefault="00107D80" w:rsidP="00107D80">
      <w:pPr>
        <w:pStyle w:val="PL"/>
      </w:pPr>
      <w:r>
        <w:t xml:space="preserve">    AccuracyReq:</w:t>
      </w:r>
    </w:p>
    <w:p w14:paraId="6820CBCF" w14:textId="77777777" w:rsidR="00107D80" w:rsidRDefault="00107D80" w:rsidP="00107D80">
      <w:pPr>
        <w:pStyle w:val="PL"/>
      </w:pPr>
      <w:r>
        <w:t xml:space="preserve">      description: </w:t>
      </w:r>
      <w:r>
        <w:rPr>
          <w:lang w:val="en-US" w:eastAsia="zh-CN"/>
        </w:rPr>
        <w:t xml:space="preserve">Represents the </w:t>
      </w:r>
      <w:r>
        <w:t>analytics accuracy requirement information</w:t>
      </w:r>
      <w:r>
        <w:rPr>
          <w:lang w:val="en-US" w:eastAsia="zh-CN"/>
        </w:rPr>
        <w:t>.</w:t>
      </w:r>
    </w:p>
    <w:p w14:paraId="4D37A6F4" w14:textId="77777777" w:rsidR="00107D80" w:rsidRDefault="00107D80" w:rsidP="00107D80">
      <w:pPr>
        <w:pStyle w:val="PL"/>
      </w:pPr>
      <w:r>
        <w:t xml:space="preserve">      type: object</w:t>
      </w:r>
    </w:p>
    <w:p w14:paraId="6B0CC7EA" w14:textId="77777777" w:rsidR="00107D80" w:rsidRDefault="00107D80" w:rsidP="00107D80">
      <w:pPr>
        <w:pStyle w:val="PL"/>
      </w:pPr>
      <w:r>
        <w:t xml:space="preserve">      properties:</w:t>
      </w:r>
    </w:p>
    <w:p w14:paraId="645E3DB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accuTimeWin</w:t>
      </w:r>
      <w:r>
        <w:t>:</w:t>
      </w:r>
    </w:p>
    <w:p w14:paraId="0E7269EE" w14:textId="77777777" w:rsidR="00107D80" w:rsidRDefault="00107D80" w:rsidP="00107D80">
      <w:pPr>
        <w:pStyle w:val="PL"/>
      </w:pPr>
      <w:r>
        <w:t xml:space="preserve">          $ref: 'TS29122_CommonData.yaml#/components/schemas/TimeWindow'</w:t>
      </w:r>
    </w:p>
    <w:p w14:paraId="565677C5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>accuPeriod</w:t>
      </w:r>
      <w:r>
        <w:t>:</w:t>
      </w:r>
    </w:p>
    <w:p w14:paraId="4E3DB621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3080E99B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ccuDevThr</w:t>
      </w:r>
      <w:r>
        <w:t>:</w:t>
      </w:r>
    </w:p>
    <w:p w14:paraId="5C8E9C13" w14:textId="77777777" w:rsidR="00107D80" w:rsidRDefault="00107D80" w:rsidP="00107D80">
      <w:pPr>
        <w:pStyle w:val="PL"/>
      </w:pPr>
      <w:r>
        <w:lastRenderedPageBreak/>
        <w:t xml:space="preserve">          $ref: 'TS29571_CommonData.yaml#/components/schemas/Uinteger'</w:t>
      </w:r>
    </w:p>
    <w:p w14:paraId="66066AA7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inNum</w:t>
      </w:r>
      <w:r>
        <w:t>:</w:t>
      </w:r>
    </w:p>
    <w:p w14:paraId="1F367C23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0844FAAC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pdatedAnaFlg</w:t>
      </w:r>
      <w:r>
        <w:t>:</w:t>
      </w:r>
    </w:p>
    <w:p w14:paraId="5951558D" w14:textId="77777777" w:rsidR="00107D80" w:rsidRDefault="00107D80" w:rsidP="00107D80">
      <w:pPr>
        <w:pStyle w:val="PL"/>
      </w:pPr>
      <w:r>
        <w:t xml:space="preserve">          type: boolean</w:t>
      </w:r>
    </w:p>
    <w:p w14:paraId="204BDD7D" w14:textId="77777777" w:rsidR="00107D80" w:rsidRDefault="00107D80" w:rsidP="00107D80">
      <w:pPr>
        <w:pStyle w:val="PL"/>
      </w:pPr>
      <w:r>
        <w:t xml:space="preserve">          description: &gt;</w:t>
      </w:r>
    </w:p>
    <w:p w14:paraId="197CC108" w14:textId="77777777" w:rsidR="00107D80" w:rsidRDefault="00107D80" w:rsidP="00107D80">
      <w:pPr>
        <w:pStyle w:val="PL"/>
      </w:pPr>
      <w:r>
        <w:t xml:space="preserve">            Indicates the updated Analytics flag. Set to "true" indicates that the NWDAF can provide</w:t>
      </w:r>
    </w:p>
    <w:p w14:paraId="6206015B" w14:textId="77777777" w:rsidR="00107D80" w:rsidRDefault="00107D80" w:rsidP="00107D80">
      <w:pPr>
        <w:pStyle w:val="PL"/>
      </w:pPr>
      <w:r>
        <w:t xml:space="preserve">            the updated analytics if the analytics can be generated within the analytics accuracy</w:t>
      </w:r>
    </w:p>
    <w:p w14:paraId="1B6EFBC5" w14:textId="77777777" w:rsidR="00107D80" w:rsidRDefault="00107D80" w:rsidP="00107D80">
      <w:pPr>
        <w:pStyle w:val="PL"/>
      </w:pPr>
      <w:r>
        <w:t xml:space="preserve">            information time window, which is specified by "accuTimeWin" attribute.</w:t>
      </w:r>
    </w:p>
    <w:p w14:paraId="0BBD63C6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orrectionInterval</w:t>
      </w:r>
      <w:r>
        <w:t>:</w:t>
      </w:r>
    </w:p>
    <w:p w14:paraId="7BA96709" w14:textId="77777777" w:rsidR="00107D80" w:rsidRDefault="00107D80" w:rsidP="00107D80">
      <w:pPr>
        <w:pStyle w:val="PL"/>
      </w:pPr>
      <w:r>
        <w:t xml:space="preserve">          $ref: 'TS29571_CommonData.yaml#/components/schemas/DurationSec'</w:t>
      </w:r>
    </w:p>
    <w:p w14:paraId="2CE2C8BF" w14:textId="77777777" w:rsidR="00107D80" w:rsidRDefault="00107D80" w:rsidP="00107D80">
      <w:pPr>
        <w:pStyle w:val="PL"/>
      </w:pPr>
    </w:p>
    <w:p w14:paraId="133C0043" w14:textId="77777777" w:rsidR="00107D80" w:rsidRDefault="00107D80" w:rsidP="00107D80">
      <w:pPr>
        <w:pStyle w:val="PL"/>
      </w:pPr>
      <w:r>
        <w:t xml:space="preserve">    AccuracyInfo:</w:t>
      </w:r>
    </w:p>
    <w:p w14:paraId="7FE2B8A4" w14:textId="77777777" w:rsidR="00107D80" w:rsidRDefault="00107D80" w:rsidP="00107D80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analytics accuracy information.</w:t>
      </w:r>
    </w:p>
    <w:p w14:paraId="37D27586" w14:textId="77777777" w:rsidR="00107D80" w:rsidRDefault="00107D80" w:rsidP="00107D80">
      <w:pPr>
        <w:pStyle w:val="PL"/>
      </w:pPr>
      <w:r>
        <w:t xml:space="preserve">      type: object</w:t>
      </w:r>
    </w:p>
    <w:p w14:paraId="1FF35898" w14:textId="77777777" w:rsidR="00107D80" w:rsidRDefault="00107D80" w:rsidP="00107D80">
      <w:pPr>
        <w:pStyle w:val="PL"/>
      </w:pPr>
      <w:r>
        <w:t xml:space="preserve">      properties:</w:t>
      </w:r>
    </w:p>
    <w:p w14:paraId="559A7A90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ccuracyVal</w:t>
      </w:r>
      <w:r>
        <w:t>:</w:t>
      </w:r>
    </w:p>
    <w:p w14:paraId="225CBAC2" w14:textId="77777777" w:rsidR="00107D80" w:rsidRDefault="00107D80" w:rsidP="00107D80">
      <w:pPr>
        <w:pStyle w:val="PL"/>
      </w:pPr>
      <w:r>
        <w:t xml:space="preserve">          $ref: 'TS29571_CommonData.yaml#/components/schemas/Uinteger'</w:t>
      </w:r>
    </w:p>
    <w:p w14:paraId="5A757326" w14:textId="77777777" w:rsidR="00107D80" w:rsidRDefault="00107D80" w:rsidP="00107D80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eetAccuReqInd</w:t>
      </w:r>
      <w:r>
        <w:t>:</w:t>
      </w:r>
    </w:p>
    <w:p w14:paraId="66CF6E5D" w14:textId="77777777" w:rsidR="00107D80" w:rsidRDefault="00107D80" w:rsidP="00107D80">
      <w:pPr>
        <w:pStyle w:val="PL"/>
      </w:pPr>
      <w:r>
        <w:t xml:space="preserve">          type: boolean</w:t>
      </w:r>
    </w:p>
    <w:p w14:paraId="3EC9E5C3" w14:textId="77777777" w:rsidR="00107D80" w:rsidRDefault="00107D80" w:rsidP="00107D80">
      <w:pPr>
        <w:pStyle w:val="PL"/>
      </w:pPr>
      <w:r>
        <w:t xml:space="preserve">          description: &gt;</w:t>
      </w:r>
    </w:p>
    <w:p w14:paraId="62804CF8" w14:textId="77777777" w:rsidR="00107D80" w:rsidRDefault="00107D80" w:rsidP="00107D80">
      <w:pPr>
        <w:pStyle w:val="PL"/>
      </w:pPr>
      <w:r>
        <w:t xml:space="preserve">            Set to "true" if the accuracy value meets the requested preferred level of accuracy.</w:t>
      </w:r>
    </w:p>
    <w:p w14:paraId="6F15ABD8" w14:textId="77777777" w:rsidR="00107D80" w:rsidRDefault="00107D80" w:rsidP="00107D80">
      <w:pPr>
        <w:pStyle w:val="PL"/>
      </w:pPr>
      <w:r>
        <w:t xml:space="preserve">            Otherwise set to "false" or omitted.</w:t>
      </w:r>
    </w:p>
    <w:p w14:paraId="2D6E70EF" w14:textId="77777777" w:rsidR="00107D80" w:rsidRDefault="00107D80" w:rsidP="00107D80">
      <w:pPr>
        <w:pStyle w:val="PL"/>
      </w:pPr>
    </w:p>
    <w:p w14:paraId="00EF5739" w14:textId="77777777" w:rsidR="00107D80" w:rsidRDefault="00107D80" w:rsidP="00107D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8F1C360" w14:textId="77777777" w:rsidR="00107D80" w:rsidRDefault="00107D80" w:rsidP="00107D80">
      <w:pPr>
        <w:pStyle w:val="PL"/>
      </w:pPr>
      <w:r>
        <w:t># ENUMERATIONS DATA TYPES</w:t>
      </w:r>
    </w:p>
    <w:p w14:paraId="6DE13761" w14:textId="77777777" w:rsidR="00107D80" w:rsidRDefault="00107D80" w:rsidP="00107D80">
      <w:pPr>
        <w:pStyle w:val="PL"/>
      </w:pPr>
      <w:r>
        <w:t>#</w:t>
      </w:r>
    </w:p>
    <w:p w14:paraId="74167334" w14:textId="77777777" w:rsidR="00107D80" w:rsidRDefault="00107D80" w:rsidP="00107D80">
      <w:pPr>
        <w:pStyle w:val="PL"/>
      </w:pPr>
      <w:r>
        <w:t xml:space="preserve">    NotificationMethod:</w:t>
      </w:r>
    </w:p>
    <w:p w14:paraId="1C4E928C" w14:textId="77777777" w:rsidR="00107D80" w:rsidRDefault="00107D80" w:rsidP="00107D80">
      <w:pPr>
        <w:pStyle w:val="PL"/>
      </w:pPr>
      <w:r>
        <w:t xml:space="preserve">      anyOf:</w:t>
      </w:r>
    </w:p>
    <w:p w14:paraId="0D58B3B1" w14:textId="77777777" w:rsidR="00107D80" w:rsidRDefault="00107D80" w:rsidP="00107D80">
      <w:pPr>
        <w:pStyle w:val="PL"/>
      </w:pPr>
      <w:r>
        <w:t xml:space="preserve">      - type: string</w:t>
      </w:r>
    </w:p>
    <w:p w14:paraId="1EF254EF" w14:textId="77777777" w:rsidR="00107D80" w:rsidRDefault="00107D80" w:rsidP="00107D80">
      <w:pPr>
        <w:pStyle w:val="PL"/>
      </w:pPr>
      <w:r>
        <w:t xml:space="preserve">        enum:</w:t>
      </w:r>
    </w:p>
    <w:p w14:paraId="51B1212D" w14:textId="77777777" w:rsidR="00107D80" w:rsidRDefault="00107D80" w:rsidP="00107D80">
      <w:pPr>
        <w:pStyle w:val="PL"/>
      </w:pPr>
      <w:r>
        <w:t xml:space="preserve">          - PERIODIC</w:t>
      </w:r>
    </w:p>
    <w:p w14:paraId="135298B6" w14:textId="77777777" w:rsidR="00107D80" w:rsidRDefault="00107D80" w:rsidP="00107D80">
      <w:pPr>
        <w:pStyle w:val="PL"/>
      </w:pPr>
      <w:r>
        <w:t xml:space="preserve">          - THRESHOLD</w:t>
      </w:r>
    </w:p>
    <w:p w14:paraId="62B93E07" w14:textId="77777777" w:rsidR="00107D80" w:rsidRDefault="00107D80" w:rsidP="00107D80">
      <w:pPr>
        <w:pStyle w:val="PL"/>
      </w:pPr>
      <w:r>
        <w:t xml:space="preserve">      - type: string</w:t>
      </w:r>
    </w:p>
    <w:p w14:paraId="778D906B" w14:textId="77777777" w:rsidR="00107D80" w:rsidRDefault="00107D80" w:rsidP="00107D80">
      <w:pPr>
        <w:pStyle w:val="PL"/>
      </w:pPr>
      <w:r>
        <w:t xml:space="preserve">        description: &gt;</w:t>
      </w:r>
    </w:p>
    <w:p w14:paraId="0CEA5F12" w14:textId="77777777" w:rsidR="00107D80" w:rsidRDefault="00107D80" w:rsidP="00107D80">
      <w:pPr>
        <w:pStyle w:val="PL"/>
      </w:pPr>
      <w:r>
        <w:t xml:space="preserve">          This string provides forward-compatibility with future</w:t>
      </w:r>
    </w:p>
    <w:p w14:paraId="164DF54E" w14:textId="77777777" w:rsidR="00107D80" w:rsidRDefault="00107D80" w:rsidP="00107D80">
      <w:pPr>
        <w:pStyle w:val="PL"/>
      </w:pPr>
      <w:r>
        <w:t xml:space="preserve">          extensions to the enumeration but is not used to encode</w:t>
      </w:r>
    </w:p>
    <w:p w14:paraId="47C87AEA" w14:textId="77777777" w:rsidR="00107D80" w:rsidRDefault="00107D80" w:rsidP="00107D80">
      <w:pPr>
        <w:pStyle w:val="PL"/>
      </w:pPr>
      <w:r>
        <w:t xml:space="preserve">          content defined in the present version of this API.</w:t>
      </w:r>
    </w:p>
    <w:p w14:paraId="71204B15" w14:textId="77777777" w:rsidR="00107D80" w:rsidRDefault="00107D80" w:rsidP="00107D80">
      <w:pPr>
        <w:pStyle w:val="PL"/>
      </w:pPr>
      <w:r>
        <w:t xml:space="preserve">      description: |</w:t>
      </w:r>
    </w:p>
    <w:p w14:paraId="7EED49EE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703A1F7A" w14:textId="77777777" w:rsidR="00107D80" w:rsidRDefault="00107D80" w:rsidP="00107D80">
      <w:pPr>
        <w:pStyle w:val="PL"/>
      </w:pPr>
      <w:r>
        <w:t xml:space="preserve">        Possible values are:</w:t>
      </w:r>
    </w:p>
    <w:p w14:paraId="00D67A71" w14:textId="77777777" w:rsidR="00107D80" w:rsidRDefault="00107D80" w:rsidP="00107D80">
      <w:pPr>
        <w:pStyle w:val="PL"/>
      </w:pPr>
      <w:r>
        <w:t xml:space="preserve">        - PERIODIC: The notification of the subscribed NWDAF Event is periodical. The period</w:t>
      </w:r>
    </w:p>
    <w:p w14:paraId="3F2402EA" w14:textId="77777777" w:rsidR="00107D80" w:rsidRDefault="00107D80" w:rsidP="00107D80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639097E2" w14:textId="77777777" w:rsidR="00107D80" w:rsidRDefault="00107D80" w:rsidP="00107D80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3D1FAC57" w14:textId="77777777" w:rsidR="00107D80" w:rsidRDefault="00107D80" w:rsidP="00107D80">
      <w:pPr>
        <w:pStyle w:val="PL"/>
      </w:pPr>
      <w:r>
        <w:t xml:space="preserve">        - THRESHOLD: The subscribe of NWDAF Event is upon threshold exceeded.</w:t>
      </w:r>
    </w:p>
    <w:p w14:paraId="03236D63" w14:textId="77777777" w:rsidR="00107D80" w:rsidRDefault="00107D80" w:rsidP="00107D80">
      <w:pPr>
        <w:pStyle w:val="PL"/>
      </w:pPr>
    </w:p>
    <w:p w14:paraId="01281209" w14:textId="77777777" w:rsidR="00107D80" w:rsidRDefault="00107D80" w:rsidP="00107D80">
      <w:pPr>
        <w:pStyle w:val="PL"/>
      </w:pPr>
      <w:r>
        <w:t xml:space="preserve">    NwdafEvent:</w:t>
      </w:r>
    </w:p>
    <w:p w14:paraId="7948970B" w14:textId="77777777" w:rsidR="00107D80" w:rsidRDefault="00107D80" w:rsidP="00107D80">
      <w:pPr>
        <w:pStyle w:val="PL"/>
      </w:pPr>
      <w:r>
        <w:t xml:space="preserve">      anyOf:</w:t>
      </w:r>
    </w:p>
    <w:p w14:paraId="70D78589" w14:textId="77777777" w:rsidR="00107D80" w:rsidRDefault="00107D80" w:rsidP="00107D80">
      <w:pPr>
        <w:pStyle w:val="PL"/>
      </w:pPr>
      <w:r>
        <w:t xml:space="preserve">      - type: string</w:t>
      </w:r>
    </w:p>
    <w:p w14:paraId="172AD23B" w14:textId="77777777" w:rsidR="00107D80" w:rsidRDefault="00107D80" w:rsidP="00107D80">
      <w:pPr>
        <w:pStyle w:val="PL"/>
      </w:pPr>
      <w:r>
        <w:t xml:space="preserve">        enum:</w:t>
      </w:r>
    </w:p>
    <w:p w14:paraId="60CFE5D7" w14:textId="77777777" w:rsidR="00107D80" w:rsidRDefault="00107D80" w:rsidP="00107D80">
      <w:pPr>
        <w:pStyle w:val="PL"/>
      </w:pPr>
      <w:r>
        <w:t xml:space="preserve">          - SLICE_LOAD_LEVEL</w:t>
      </w:r>
    </w:p>
    <w:p w14:paraId="22B16317" w14:textId="77777777" w:rsidR="00107D80" w:rsidRDefault="00107D80" w:rsidP="00107D80">
      <w:pPr>
        <w:pStyle w:val="PL"/>
      </w:pPr>
      <w:r>
        <w:t xml:space="preserve">          - NETWORK_PERFORMANCE</w:t>
      </w:r>
    </w:p>
    <w:p w14:paraId="0A33381C" w14:textId="77777777" w:rsidR="00107D80" w:rsidRDefault="00107D80" w:rsidP="00107D80">
      <w:pPr>
        <w:pStyle w:val="PL"/>
      </w:pPr>
      <w:r>
        <w:t xml:space="preserve">          - NF_LOAD</w:t>
      </w:r>
    </w:p>
    <w:p w14:paraId="69FC39F9" w14:textId="77777777" w:rsidR="00107D80" w:rsidRDefault="00107D80" w:rsidP="00107D80">
      <w:pPr>
        <w:pStyle w:val="PL"/>
      </w:pPr>
      <w:r>
        <w:t xml:space="preserve">          - SERVICE_EXPERIENCE</w:t>
      </w:r>
    </w:p>
    <w:p w14:paraId="0C490151" w14:textId="77777777" w:rsidR="00107D80" w:rsidRDefault="00107D80" w:rsidP="00107D80">
      <w:pPr>
        <w:pStyle w:val="PL"/>
      </w:pPr>
      <w:r>
        <w:t xml:space="preserve">          - UE_MOBILITY</w:t>
      </w:r>
    </w:p>
    <w:p w14:paraId="67C43D91" w14:textId="77777777" w:rsidR="00107D80" w:rsidRDefault="00107D80" w:rsidP="00107D80">
      <w:pPr>
        <w:pStyle w:val="PL"/>
      </w:pPr>
      <w:r>
        <w:t xml:space="preserve">          - UE_COMMUNICATION</w:t>
      </w:r>
    </w:p>
    <w:p w14:paraId="6E7AC5E7" w14:textId="77777777" w:rsidR="00107D80" w:rsidRDefault="00107D80" w:rsidP="00107D80">
      <w:pPr>
        <w:pStyle w:val="PL"/>
      </w:pPr>
      <w:r>
        <w:t xml:space="preserve">          - QOS_SUSTAINABILITY</w:t>
      </w:r>
    </w:p>
    <w:p w14:paraId="77073423" w14:textId="77777777" w:rsidR="00107D80" w:rsidRDefault="00107D80" w:rsidP="00107D80">
      <w:pPr>
        <w:pStyle w:val="PL"/>
      </w:pPr>
      <w:r>
        <w:t xml:space="preserve">          - ABNORMAL_BEHAVIOUR</w:t>
      </w:r>
    </w:p>
    <w:p w14:paraId="6A68216B" w14:textId="77777777" w:rsidR="00107D80" w:rsidRDefault="00107D80" w:rsidP="00107D80">
      <w:pPr>
        <w:pStyle w:val="PL"/>
      </w:pPr>
      <w:r>
        <w:t xml:space="preserve">          - USER_DATA_CONGESTION</w:t>
      </w:r>
    </w:p>
    <w:p w14:paraId="37D6E5B5" w14:textId="77777777" w:rsidR="00107D80" w:rsidRDefault="00107D80" w:rsidP="00107D80">
      <w:pPr>
        <w:pStyle w:val="PL"/>
      </w:pPr>
      <w:r>
        <w:t xml:space="preserve">          - NSI_LOAD_LEVEL</w:t>
      </w:r>
    </w:p>
    <w:p w14:paraId="4A371071" w14:textId="77777777" w:rsidR="00107D80" w:rsidRDefault="00107D80" w:rsidP="00107D8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N_PERFORMANCE</w:t>
      </w:r>
    </w:p>
    <w:p w14:paraId="3D7EA807" w14:textId="77777777" w:rsidR="00107D80" w:rsidRDefault="00107D80" w:rsidP="00107D80">
      <w:pPr>
        <w:pStyle w:val="PL"/>
      </w:pPr>
      <w:r>
        <w:t xml:space="preserve">          - DISPERSION</w:t>
      </w:r>
    </w:p>
    <w:p w14:paraId="3F00DA60" w14:textId="77777777" w:rsidR="00107D80" w:rsidRDefault="00107D80" w:rsidP="00107D80">
      <w:pPr>
        <w:pStyle w:val="PL"/>
      </w:pPr>
      <w:r>
        <w:t xml:space="preserve">          - RED_TRANS_EXP</w:t>
      </w:r>
    </w:p>
    <w:p w14:paraId="1EC679CE" w14:textId="77777777" w:rsidR="00107D80" w:rsidRDefault="00107D80" w:rsidP="00107D80">
      <w:pPr>
        <w:pStyle w:val="PL"/>
      </w:pPr>
      <w:r>
        <w:t xml:space="preserve">          - WLAN_PERFORMANCE</w:t>
      </w:r>
    </w:p>
    <w:p w14:paraId="3F3BA103" w14:textId="77777777" w:rsidR="00107D80" w:rsidRDefault="00107D80" w:rsidP="00107D80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6D9CCD60" w14:textId="77777777" w:rsidR="00107D80" w:rsidRDefault="00107D80" w:rsidP="00107D80">
      <w:pPr>
        <w:pStyle w:val="PL"/>
      </w:pPr>
      <w:r>
        <w:t xml:space="preserve">          - PFD_DETERMINATION</w:t>
      </w:r>
    </w:p>
    <w:p w14:paraId="337FBB2F" w14:textId="77777777" w:rsidR="00107D80" w:rsidRDefault="00107D80" w:rsidP="00107D80">
      <w:pPr>
        <w:pStyle w:val="PL"/>
      </w:pPr>
      <w:r>
        <w:t xml:space="preserve">          - PDU_SESSION_TRAFFIC</w:t>
      </w:r>
    </w:p>
    <w:p w14:paraId="463CD5B6" w14:textId="77777777" w:rsidR="00107D80" w:rsidRDefault="00107D80" w:rsidP="00107D80">
      <w:pPr>
        <w:pStyle w:val="PL"/>
        <w:rPr>
          <w:lang w:eastAsia="zh-CN"/>
        </w:rPr>
      </w:pPr>
      <w:r>
        <w:t xml:space="preserve">          - </w:t>
      </w:r>
      <w:bookmarkStart w:id="225" w:name="_Hlk134712265"/>
      <w:r>
        <w:rPr>
          <w:lang w:eastAsia="zh-CN"/>
        </w:rPr>
        <w:t>E2E_DATA_VOL_TRANS_TIME</w:t>
      </w:r>
      <w:bookmarkEnd w:id="225"/>
    </w:p>
    <w:p w14:paraId="26DF8694" w14:textId="77777777" w:rsidR="00107D80" w:rsidRDefault="00107D80" w:rsidP="00107D80">
      <w:pPr>
        <w:pStyle w:val="PL"/>
      </w:pPr>
      <w:r>
        <w:t xml:space="preserve">      - type: string</w:t>
      </w:r>
    </w:p>
    <w:p w14:paraId="683A9EF9" w14:textId="77777777" w:rsidR="00107D80" w:rsidRDefault="00107D80" w:rsidP="00107D80">
      <w:pPr>
        <w:pStyle w:val="PL"/>
      </w:pPr>
      <w:r>
        <w:t xml:space="preserve">        description: &gt;</w:t>
      </w:r>
    </w:p>
    <w:p w14:paraId="2BF1B40A" w14:textId="77777777" w:rsidR="00107D80" w:rsidRDefault="00107D80" w:rsidP="00107D80">
      <w:pPr>
        <w:pStyle w:val="PL"/>
      </w:pPr>
      <w:r>
        <w:t xml:space="preserve">          This string provides forward-compatibility with future</w:t>
      </w:r>
    </w:p>
    <w:p w14:paraId="7294A797" w14:textId="77777777" w:rsidR="00107D80" w:rsidRDefault="00107D80" w:rsidP="00107D80">
      <w:pPr>
        <w:pStyle w:val="PL"/>
      </w:pPr>
      <w:r>
        <w:t xml:space="preserve">          extensions to the enumeration but is not used to encode</w:t>
      </w:r>
    </w:p>
    <w:p w14:paraId="4BEE4264" w14:textId="77777777" w:rsidR="00107D80" w:rsidRDefault="00107D80" w:rsidP="00107D80">
      <w:pPr>
        <w:pStyle w:val="PL"/>
      </w:pPr>
      <w:r>
        <w:t xml:space="preserve">          content defined in the present version of this API.</w:t>
      </w:r>
    </w:p>
    <w:p w14:paraId="0E75DDF5" w14:textId="77777777" w:rsidR="00107D80" w:rsidRDefault="00107D80" w:rsidP="00107D80">
      <w:pPr>
        <w:pStyle w:val="PL"/>
      </w:pPr>
      <w:r>
        <w:t xml:space="preserve">      description: |</w:t>
      </w:r>
    </w:p>
    <w:p w14:paraId="5AD0BB7F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14B5D985" w14:textId="77777777" w:rsidR="00107D80" w:rsidRDefault="00107D80" w:rsidP="00107D80">
      <w:pPr>
        <w:pStyle w:val="PL"/>
      </w:pPr>
      <w:r>
        <w:t xml:space="preserve">        Possible values are:</w:t>
      </w:r>
    </w:p>
    <w:p w14:paraId="1F6689C0" w14:textId="77777777" w:rsidR="00107D80" w:rsidRDefault="00107D80" w:rsidP="00107D80">
      <w:pPr>
        <w:pStyle w:val="PL"/>
      </w:pPr>
      <w:r>
        <w:t xml:space="preserve">        - SLICE_LOAD_LEVEL: Indicates that the event subscribed is load level information of Network</w:t>
      </w:r>
    </w:p>
    <w:p w14:paraId="3BBF5AB3" w14:textId="77777777" w:rsidR="00107D80" w:rsidRDefault="00107D80" w:rsidP="00107D80">
      <w:pPr>
        <w:pStyle w:val="PL"/>
      </w:pPr>
      <w:r>
        <w:t xml:space="preserve">          Slice.</w:t>
      </w:r>
    </w:p>
    <w:p w14:paraId="37075799" w14:textId="77777777" w:rsidR="00107D80" w:rsidRDefault="00107D80" w:rsidP="00107D80">
      <w:pPr>
        <w:pStyle w:val="PL"/>
      </w:pPr>
      <w:r>
        <w:lastRenderedPageBreak/>
        <w:t xml:space="preserve">        - NETWORK_PERFORMANCE: Indicates that the event subscribed is network performance</w:t>
      </w:r>
    </w:p>
    <w:p w14:paraId="2FB868DE" w14:textId="77777777" w:rsidR="00107D80" w:rsidRDefault="00107D80" w:rsidP="00107D80">
      <w:pPr>
        <w:pStyle w:val="PL"/>
      </w:pPr>
      <w:r>
        <w:t xml:space="preserve">          information.</w:t>
      </w:r>
    </w:p>
    <w:p w14:paraId="509BCFC9" w14:textId="77777777" w:rsidR="00107D80" w:rsidRDefault="00107D80" w:rsidP="00107D80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047F2246" w14:textId="77777777" w:rsidR="00107D80" w:rsidRDefault="00107D80" w:rsidP="00107D80">
      <w:pPr>
        <w:pStyle w:val="PL"/>
        <w:ind w:left="160" w:hangingChars="100" w:hanging="160"/>
      </w:pPr>
      <w:r>
        <w:t xml:space="preserve">          Network Functions.</w:t>
      </w:r>
    </w:p>
    <w:p w14:paraId="1C5279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22FE769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1718DC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2FE0F2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63B3ABA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7ECCFCF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1911344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441013A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37CF223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20619B49" w14:textId="77777777" w:rsidR="00107D80" w:rsidRDefault="00107D80" w:rsidP="00107D80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5B8F158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1B3A16B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1E8549B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7A68A0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1AD11EF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639EAA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PFD_DETERMINATION: Indicates that the event subscribed is the PFD Determination nformation</w:t>
      </w:r>
    </w:p>
    <w:p w14:paraId="5910FA5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for known application identifier(s).</w:t>
      </w:r>
    </w:p>
    <w:p w14:paraId="7B6132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PDU_SESSION_TRAFFIC</w:t>
      </w:r>
      <w:r>
        <w:rPr>
          <w:lang w:val="en-US"/>
        </w:rPr>
        <w:t xml:space="preserve">: Indicates </w:t>
      </w:r>
      <w:r>
        <w:rPr>
          <w:lang w:eastAsia="zh-CN"/>
        </w:rPr>
        <w:t>that the event subscribed is</w:t>
      </w:r>
      <w:r>
        <w:rPr>
          <w:lang w:val="en-US"/>
        </w:rPr>
        <w:t xml:space="preserve"> the PDU Session traffic</w:t>
      </w:r>
    </w:p>
    <w:p w14:paraId="5AE98F9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4D369A5A" w14:textId="77777777" w:rsidR="00107D80" w:rsidRDefault="00107D80" w:rsidP="00107D80">
      <w:pPr>
        <w:pStyle w:val="PL"/>
        <w:rPr>
          <w:lang w:eastAsia="ko-KR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>
        <w:rPr>
          <w:lang w:val="en-US"/>
        </w:rPr>
        <w:t xml:space="preserve">Indicates that the event subscribed is </w:t>
      </w:r>
      <w:r>
        <w:t xml:space="preserve">of </w:t>
      </w:r>
      <w:r>
        <w:rPr>
          <w:lang w:eastAsia="ko-KR"/>
        </w:rPr>
        <w:t xml:space="preserve">E2E data volume </w:t>
      </w:r>
    </w:p>
    <w:p w14:paraId="42CC4A42" w14:textId="77777777" w:rsidR="00107D80" w:rsidRDefault="00107D80" w:rsidP="00107D80">
      <w:pPr>
        <w:pStyle w:val="PL"/>
      </w:pPr>
      <w:r>
        <w:rPr>
          <w:lang w:eastAsia="ko-KR"/>
        </w:rPr>
        <w:t xml:space="preserve">          transfer time</w:t>
      </w:r>
      <w:r>
        <w:t>.</w:t>
      </w:r>
    </w:p>
    <w:p w14:paraId="32499E78" w14:textId="77777777" w:rsidR="00107D80" w:rsidRDefault="00107D80" w:rsidP="00107D80">
      <w:pPr>
        <w:pStyle w:val="PL"/>
        <w:rPr>
          <w:lang w:val="en-US"/>
        </w:rPr>
      </w:pPr>
    </w:p>
    <w:p w14:paraId="4D5128E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Accuracy:</w:t>
      </w:r>
    </w:p>
    <w:p w14:paraId="3D9BE2F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05DFF0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10DBA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16BFB12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LOW</w:t>
      </w:r>
    </w:p>
    <w:p w14:paraId="52FCF0E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</w:t>
      </w:r>
    </w:p>
    <w:p w14:paraId="4CB19FE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HIGH</w:t>
      </w:r>
    </w:p>
    <w:p w14:paraId="5551768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HIGHEST</w:t>
      </w:r>
    </w:p>
    <w:p w14:paraId="313C152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904F8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EBC27D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351820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8F62A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C64FF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0F5C12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3F0068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DBCE8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LOW: Low accuracy.</w:t>
      </w:r>
    </w:p>
    <w:p w14:paraId="2322ED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val="en-US"/>
        </w:rPr>
        <w:t>M</w:t>
      </w:r>
      <w:r>
        <w:rPr>
          <w:lang w:val="en-US"/>
        </w:rPr>
        <w:t>EDIUM: Medium accuracy.</w:t>
      </w:r>
    </w:p>
    <w:p w14:paraId="0DF2668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HIGH: High accuracy.</w:t>
      </w:r>
    </w:p>
    <w:p w14:paraId="2753972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HIGHEST: Highest accuracy.</w:t>
      </w:r>
    </w:p>
    <w:p w14:paraId="4CDA1AF7" w14:textId="77777777" w:rsidR="00107D80" w:rsidRDefault="00107D80" w:rsidP="00107D80">
      <w:pPr>
        <w:pStyle w:val="PL"/>
        <w:rPr>
          <w:lang w:val="en-US"/>
        </w:rPr>
      </w:pPr>
    </w:p>
    <w:p w14:paraId="66495C3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CongestionType:</w:t>
      </w:r>
    </w:p>
    <w:p w14:paraId="27642FD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98CB80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67CCBB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CA0304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USER_PLANE</w:t>
      </w:r>
    </w:p>
    <w:p w14:paraId="5868025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CONTROL_PLANE</w:t>
      </w:r>
    </w:p>
    <w:p w14:paraId="292F47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USER_AND_CONTROL_PLANE</w:t>
      </w:r>
    </w:p>
    <w:p w14:paraId="15DDCA4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A51CF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1552B8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6B731D2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A313B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DB347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1C140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5DE027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B66C50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30A21C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56389EC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5530D146" w14:textId="77777777" w:rsidR="00107D80" w:rsidRDefault="00107D80" w:rsidP="00107D80">
      <w:pPr>
        <w:pStyle w:val="PL"/>
        <w:rPr>
          <w:lang w:val="en-US"/>
        </w:rPr>
      </w:pPr>
    </w:p>
    <w:p w14:paraId="4CD94A1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ExceptionId:</w:t>
      </w:r>
    </w:p>
    <w:p w14:paraId="46FD12A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5C15B8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5E0E8C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04E6CF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UNEXPECTED_UE_LOCATION</w:t>
      </w:r>
    </w:p>
    <w:p w14:paraId="0BB6F75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UNEXPECTED_LONG_LIVE_FLOW</w:t>
      </w:r>
    </w:p>
    <w:p w14:paraId="053B22F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UNEXPECTED_LARGE_RATE_FLOW</w:t>
      </w:r>
    </w:p>
    <w:p w14:paraId="48B9223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UNEXPECTED_WAKEUP</w:t>
      </w:r>
    </w:p>
    <w:p w14:paraId="016272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SUSPICION_OF_DDOS_ATTACK</w:t>
      </w:r>
    </w:p>
    <w:p w14:paraId="38D215A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WRONG_DESTINATION_ADDRESS</w:t>
      </w:r>
    </w:p>
    <w:p w14:paraId="6E9617A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TOO_FREQUENT_SERVICE_ACCESS</w:t>
      </w:r>
    </w:p>
    <w:p w14:paraId="0F16B2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UNEXPECTED_RADIO_LINK_FAILURES</w:t>
      </w:r>
    </w:p>
    <w:p w14:paraId="74BEEF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PING_PONG_ACROSS_CELLS</w:t>
      </w:r>
    </w:p>
    <w:p w14:paraId="5BE852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B6A05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B32DA4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8EC2B7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74C0F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0166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CB653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39BAACD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9851F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13136D5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6B568D2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7271F63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1900AA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498976F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39A6AA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49F3E4C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2C9C596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051E4CE4" w14:textId="77777777" w:rsidR="00107D80" w:rsidRDefault="00107D80" w:rsidP="00107D80">
      <w:pPr>
        <w:pStyle w:val="PL"/>
        <w:rPr>
          <w:lang w:val="en-US"/>
        </w:rPr>
      </w:pPr>
    </w:p>
    <w:p w14:paraId="7678681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ExceptionTrend:</w:t>
      </w:r>
    </w:p>
    <w:p w14:paraId="043E537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13A6C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AF14DB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63F85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UP</w:t>
      </w:r>
    </w:p>
    <w:p w14:paraId="3DF5452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DOWN</w:t>
      </w:r>
    </w:p>
    <w:p w14:paraId="056ACBB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UNKNOW</w:t>
      </w:r>
    </w:p>
    <w:p w14:paraId="6D15666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STABLE</w:t>
      </w:r>
    </w:p>
    <w:p w14:paraId="69061EC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AD6F23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317C80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260B0E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26F159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A9AFD0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6E97C2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064C23F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20C2E4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UP: Up trend of the exception level.</w:t>
      </w:r>
    </w:p>
    <w:p w14:paraId="1858C73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DOWN: Down trend of the exception level.</w:t>
      </w:r>
    </w:p>
    <w:p w14:paraId="20E060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UNKNOW: Unknown trend of the exception level.</w:t>
      </w:r>
    </w:p>
    <w:p w14:paraId="5AEC8D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STABLE: Stable trend of the exception level.</w:t>
      </w:r>
    </w:p>
    <w:p w14:paraId="4003FD37" w14:textId="77777777" w:rsidR="00107D80" w:rsidRDefault="00107D80" w:rsidP="00107D80">
      <w:pPr>
        <w:pStyle w:val="PL"/>
        <w:rPr>
          <w:lang w:val="en-US"/>
        </w:rPr>
      </w:pPr>
    </w:p>
    <w:p w14:paraId="7415F8E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TimeUnit:</w:t>
      </w:r>
    </w:p>
    <w:p w14:paraId="09F997A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73C635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BC1A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5464B0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MINUTE</w:t>
      </w:r>
    </w:p>
    <w:p w14:paraId="64B93B6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HOUR</w:t>
      </w:r>
    </w:p>
    <w:p w14:paraId="31290C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DAY</w:t>
      </w:r>
    </w:p>
    <w:p w14:paraId="0EC7DC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69A22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37D98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4445F3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E05FC3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6AA13D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5C7DF9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6FDA994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037DDD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MINUTE: Time unit is per minute.</w:t>
      </w:r>
    </w:p>
    <w:p w14:paraId="6A4643D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HOUR: Time unit is per hour.</w:t>
      </w:r>
    </w:p>
    <w:p w14:paraId="24A66F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DAY: Time unit is per day.</w:t>
      </w:r>
    </w:p>
    <w:p w14:paraId="200D388F" w14:textId="77777777" w:rsidR="00107D80" w:rsidRDefault="00107D80" w:rsidP="00107D80">
      <w:pPr>
        <w:pStyle w:val="PL"/>
        <w:rPr>
          <w:lang w:val="en-US"/>
        </w:rPr>
      </w:pPr>
    </w:p>
    <w:p w14:paraId="363F93E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NetworkPerfType:</w:t>
      </w:r>
    </w:p>
    <w:p w14:paraId="4018CE9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2BB5FD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9595A4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EA44F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GNB_ACTIVE_RATIO</w:t>
      </w:r>
    </w:p>
    <w:p w14:paraId="3D63ACE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GNB_COMPUTING_USAGE</w:t>
      </w:r>
    </w:p>
    <w:p w14:paraId="33EC6A6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GNB_MEMORY_USAGE</w:t>
      </w:r>
    </w:p>
    <w:p w14:paraId="0FBB38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GNB_DISK_USAGE</w:t>
      </w:r>
    </w:p>
    <w:p w14:paraId="1C67F89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GNB_RSC_USAGE_OVERALL_TRAFFIC</w:t>
      </w:r>
    </w:p>
    <w:p w14:paraId="5BB94AB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GNB_RSC_USAGE_GBR_TRAFFIC</w:t>
      </w:r>
    </w:p>
    <w:p w14:paraId="6E744AB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GNB_RSC_USAGE_DELAY_CRIT_GBR_TRAFFIC</w:t>
      </w:r>
    </w:p>
    <w:p w14:paraId="7E63081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NUM_OF_UE</w:t>
      </w:r>
    </w:p>
    <w:p w14:paraId="383A9B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SESS_SUCC_RATIO</w:t>
      </w:r>
    </w:p>
    <w:p w14:paraId="3B5EC23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HO_SUCC_RATIO</w:t>
      </w:r>
    </w:p>
    <w:p w14:paraId="3D4DA7C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2A31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8A946B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10AF0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BAA58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108C00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|</w:t>
      </w:r>
    </w:p>
    <w:p w14:paraId="27BAD30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453DDC1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7131AC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19AA3F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33534ED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1E048E8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2FDCDDF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473CD9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0473AB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GNB_RSC_USAGE_OVERALL_TRAFFIC</w:t>
      </w:r>
      <w:r>
        <w:rPr>
          <w:lang w:val="en-US"/>
        </w:rPr>
        <w:t>:</w:t>
      </w:r>
      <w:r>
        <w:t xml:space="preserve"> The gNB resource usage.</w:t>
      </w:r>
    </w:p>
    <w:p w14:paraId="6490CC4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GBR traffic.</w:t>
      </w:r>
    </w:p>
    <w:p w14:paraId="21FA80D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GNB_RSC_USAGE_DELAY_CRIT_GBR_TRAFFIC</w:t>
      </w:r>
      <w:r>
        <w:rPr>
          <w:lang w:val="en-US"/>
        </w:rPr>
        <w:t>:</w:t>
      </w:r>
      <w:r>
        <w:t xml:space="preserve"> </w:t>
      </w:r>
      <w:r>
        <w:rPr>
          <w:lang w:val="en-US"/>
        </w:rPr>
        <w:t xml:space="preserve">The </w:t>
      </w:r>
      <w:r>
        <w:t>gNB resource usage</w:t>
      </w:r>
      <w:r>
        <w:rPr>
          <w:lang w:val="en-US"/>
        </w:rPr>
        <w:t xml:space="preserve"> for Delay-critical GBR</w:t>
      </w:r>
    </w:p>
    <w:p w14:paraId="222E5E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traffic.</w:t>
      </w:r>
    </w:p>
    <w:p w14:paraId="67E941A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7A889D8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660F1E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6D18B15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6757E597" w14:textId="77777777" w:rsidR="00107D80" w:rsidRDefault="00107D80" w:rsidP="00107D80">
      <w:pPr>
        <w:pStyle w:val="PL"/>
        <w:rPr>
          <w:lang w:val="en-US"/>
        </w:rPr>
      </w:pPr>
    </w:p>
    <w:p w14:paraId="320FB84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ExpectedAnalyticsType:</w:t>
      </w:r>
    </w:p>
    <w:p w14:paraId="201D879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E8434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469482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6016F0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MOBILITY</w:t>
      </w:r>
    </w:p>
    <w:p w14:paraId="200C89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COMMUN</w:t>
      </w:r>
    </w:p>
    <w:p w14:paraId="1BF386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MOBILITY_AND_COMMUN</w:t>
      </w:r>
    </w:p>
    <w:p w14:paraId="687EAC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E9CBD6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1B0A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2E6D15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9ED176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07A6B86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1FC60C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6A191EE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0C2C2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2AAF98F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D8CC0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0BC6CC7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649E9AE4" w14:textId="77777777" w:rsidR="00107D80" w:rsidRDefault="00107D80" w:rsidP="00107D80">
      <w:pPr>
        <w:pStyle w:val="PL"/>
        <w:rPr>
          <w:lang w:val="en-US"/>
        </w:rPr>
      </w:pPr>
    </w:p>
    <w:p w14:paraId="33A8F65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MatchingDirection:</w:t>
      </w:r>
    </w:p>
    <w:p w14:paraId="7400504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B15D0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EF64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0E3FFB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ASCENDING</w:t>
      </w:r>
    </w:p>
    <w:p w14:paraId="25D543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DESCENDING</w:t>
      </w:r>
    </w:p>
    <w:p w14:paraId="018E5E8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CROSSED</w:t>
      </w:r>
    </w:p>
    <w:p w14:paraId="4DCD52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8D3D9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252E7E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196DD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3AC64D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27A664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560CF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5E0B22C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C4299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520839A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2098169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05A708FB" w14:textId="77777777" w:rsidR="00107D80" w:rsidRDefault="00107D80" w:rsidP="00107D80">
      <w:pPr>
        <w:pStyle w:val="PL"/>
        <w:rPr>
          <w:lang w:val="en-US"/>
        </w:rPr>
      </w:pPr>
    </w:p>
    <w:p w14:paraId="741037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NwdafFailureCode:</w:t>
      </w:r>
    </w:p>
    <w:p w14:paraId="2D20FF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FC88E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1CDA9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1FA901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UNAVAILABLE_DATA</w:t>
      </w:r>
    </w:p>
    <w:p w14:paraId="0475EBB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BOTH_STAT_PRED_NOT_ALLOWED</w:t>
      </w:r>
    </w:p>
    <w:p w14:paraId="3AE18C6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UNSATISFIED_REQUESTED_ANALYTICS_TIME</w:t>
      </w:r>
    </w:p>
    <w:p w14:paraId="79D4149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5827A75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44BD2C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E2072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5938CAA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2C3CCD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95982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FB511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51636E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6E90EC2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48C0346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10A6980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6222104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4FD6D97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006299FC" w14:textId="77777777" w:rsidR="00107D80" w:rsidRDefault="00107D80" w:rsidP="00107D80">
      <w:pPr>
        <w:pStyle w:val="PL"/>
      </w:pPr>
      <w:r>
        <w:rPr>
          <w:lang w:val="en-US"/>
        </w:rPr>
        <w:lastRenderedPageBreak/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61B9F88A" w14:textId="77777777" w:rsidR="00107D80" w:rsidRDefault="00107D80" w:rsidP="00107D80">
      <w:pPr>
        <w:pStyle w:val="PL"/>
      </w:pPr>
      <w:r>
        <w:t xml:space="preserve">          the analytics information is not ready when the time indicated by the "timeAnaNeeded"</w:t>
      </w:r>
    </w:p>
    <w:p w14:paraId="3680B57B" w14:textId="77777777" w:rsidR="00107D80" w:rsidRDefault="00107D80" w:rsidP="00107D80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02BEEE6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71CC9A2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514338AB" w14:textId="77777777" w:rsidR="00107D80" w:rsidRDefault="00107D80" w:rsidP="00107D80">
      <w:pPr>
        <w:pStyle w:val="PL"/>
        <w:rPr>
          <w:lang w:val="en-US"/>
        </w:rPr>
      </w:pPr>
    </w:p>
    <w:p w14:paraId="1AE1C8D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AnalyticsMetadata:</w:t>
      </w:r>
    </w:p>
    <w:p w14:paraId="62E1EB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0208E5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C024CA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440F8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NUM_OF_SAMPLES</w:t>
      </w:r>
    </w:p>
    <w:p w14:paraId="41141B2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DATA_WINDOW</w:t>
      </w:r>
    </w:p>
    <w:p w14:paraId="3B62D6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DATA_STAT_PROPS</w:t>
      </w:r>
    </w:p>
    <w:p w14:paraId="59C8E7F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STRATEGY</w:t>
      </w:r>
    </w:p>
    <w:p w14:paraId="0B77DCC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ACCURACY</w:t>
      </w:r>
    </w:p>
    <w:p w14:paraId="105E77C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267FF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708CD3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7B4F18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3A26CE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7938E8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73110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505775C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64F5C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6D8BD8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28F06A8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2A3351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0DB9264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12FF5C3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6981C109" w14:textId="77777777" w:rsidR="00107D80" w:rsidRDefault="00107D80" w:rsidP="00107D80">
      <w:pPr>
        <w:pStyle w:val="PL"/>
        <w:rPr>
          <w:lang w:val="en-US"/>
        </w:rPr>
      </w:pPr>
    </w:p>
    <w:p w14:paraId="31D7574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DatasetStatisticalProperty:</w:t>
      </w:r>
    </w:p>
    <w:p w14:paraId="2D3D076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952D45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A9BF9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028BCF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UNIFORM_DIST_DATA</w:t>
      </w:r>
    </w:p>
    <w:p w14:paraId="55E6C5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NO_OUTLIERS</w:t>
      </w:r>
    </w:p>
    <w:p w14:paraId="1144A9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333C5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29DF2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071BFF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6DF1AE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81839D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4705EE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65F57D5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5D545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31CA89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420B389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4386E14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287E4F1E" w14:textId="77777777" w:rsidR="00107D80" w:rsidRDefault="00107D80" w:rsidP="00107D80">
      <w:pPr>
        <w:pStyle w:val="PL"/>
        <w:rPr>
          <w:lang w:val="en-US"/>
        </w:rPr>
      </w:pPr>
    </w:p>
    <w:p w14:paraId="10AE0D5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0041809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BEFFCF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C8B28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E76A8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091FE32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275935B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6E875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F4A26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AB256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46A3F0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A42C6A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CB73E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2E2ADF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DC3952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133D0EF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287517B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2F1BA17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520E5834" w14:textId="77777777" w:rsidR="00107D80" w:rsidRDefault="00107D80" w:rsidP="00107D80">
      <w:pPr>
        <w:pStyle w:val="PL"/>
      </w:pPr>
    </w:p>
    <w:p w14:paraId="0B5A940B" w14:textId="77777777" w:rsidR="00107D80" w:rsidRDefault="00107D80" w:rsidP="00107D80">
      <w:pPr>
        <w:pStyle w:val="PL"/>
      </w:pPr>
      <w:r>
        <w:t xml:space="preserve">    TransferRequestType:</w:t>
      </w:r>
    </w:p>
    <w:p w14:paraId="2CEE129C" w14:textId="77777777" w:rsidR="00107D80" w:rsidRDefault="00107D80" w:rsidP="00107D80">
      <w:pPr>
        <w:pStyle w:val="PL"/>
      </w:pPr>
      <w:r>
        <w:t xml:space="preserve">      anyOf:</w:t>
      </w:r>
    </w:p>
    <w:p w14:paraId="444CAF62" w14:textId="77777777" w:rsidR="00107D80" w:rsidRDefault="00107D80" w:rsidP="00107D80">
      <w:pPr>
        <w:pStyle w:val="PL"/>
      </w:pPr>
      <w:r>
        <w:t xml:space="preserve">      - type: string</w:t>
      </w:r>
    </w:p>
    <w:p w14:paraId="4CF10BBB" w14:textId="77777777" w:rsidR="00107D80" w:rsidRDefault="00107D80" w:rsidP="00107D80">
      <w:pPr>
        <w:pStyle w:val="PL"/>
      </w:pPr>
      <w:r>
        <w:t xml:space="preserve">        enum:</w:t>
      </w:r>
    </w:p>
    <w:p w14:paraId="565BE990" w14:textId="77777777" w:rsidR="00107D80" w:rsidRDefault="00107D80" w:rsidP="00107D80">
      <w:pPr>
        <w:pStyle w:val="PL"/>
      </w:pPr>
      <w:r>
        <w:t xml:space="preserve">          - PREPARE</w:t>
      </w:r>
    </w:p>
    <w:p w14:paraId="1F1C10FB" w14:textId="77777777" w:rsidR="00107D80" w:rsidRDefault="00107D80" w:rsidP="00107D80">
      <w:pPr>
        <w:pStyle w:val="PL"/>
      </w:pPr>
      <w:r>
        <w:t xml:space="preserve">          - TRANSFER</w:t>
      </w:r>
    </w:p>
    <w:p w14:paraId="12C43498" w14:textId="77777777" w:rsidR="00107D80" w:rsidRDefault="00107D80" w:rsidP="00107D80">
      <w:pPr>
        <w:pStyle w:val="PL"/>
      </w:pPr>
      <w:r>
        <w:t xml:space="preserve">      - type: string</w:t>
      </w:r>
    </w:p>
    <w:p w14:paraId="0C2262AB" w14:textId="77777777" w:rsidR="00107D80" w:rsidRDefault="00107D80" w:rsidP="00107D80">
      <w:pPr>
        <w:pStyle w:val="PL"/>
      </w:pPr>
      <w:r>
        <w:t xml:space="preserve">        description: &gt;</w:t>
      </w:r>
    </w:p>
    <w:p w14:paraId="1E2FFD7C" w14:textId="77777777" w:rsidR="00107D80" w:rsidRDefault="00107D80" w:rsidP="00107D80">
      <w:pPr>
        <w:pStyle w:val="PL"/>
      </w:pPr>
      <w:r>
        <w:t xml:space="preserve">          This string provides forward-compatibility with future</w:t>
      </w:r>
    </w:p>
    <w:p w14:paraId="321C3CD7" w14:textId="77777777" w:rsidR="00107D80" w:rsidRDefault="00107D80" w:rsidP="00107D80">
      <w:pPr>
        <w:pStyle w:val="PL"/>
      </w:pPr>
      <w:r>
        <w:t xml:space="preserve">          extensions to the enumeration but is not used to encode</w:t>
      </w:r>
    </w:p>
    <w:p w14:paraId="0056BFD4" w14:textId="77777777" w:rsidR="00107D80" w:rsidRDefault="00107D80" w:rsidP="00107D80">
      <w:pPr>
        <w:pStyle w:val="PL"/>
      </w:pPr>
      <w:r>
        <w:lastRenderedPageBreak/>
        <w:t xml:space="preserve">          content defined in the present version of this API.</w:t>
      </w:r>
    </w:p>
    <w:p w14:paraId="1B09D294" w14:textId="77777777" w:rsidR="00107D80" w:rsidRDefault="00107D80" w:rsidP="00107D80">
      <w:pPr>
        <w:pStyle w:val="PL"/>
      </w:pPr>
      <w:r>
        <w:t xml:space="preserve">      description: |</w:t>
      </w:r>
    </w:p>
    <w:p w14:paraId="62E031D6" w14:textId="77777777" w:rsidR="00107D80" w:rsidRDefault="00107D80" w:rsidP="00107D80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4DE4BE33" w14:textId="77777777" w:rsidR="00107D80" w:rsidRDefault="00107D80" w:rsidP="00107D80">
      <w:pPr>
        <w:pStyle w:val="PL"/>
      </w:pPr>
      <w:r>
        <w:t xml:space="preserve">        Possible values are:</w:t>
      </w:r>
    </w:p>
    <w:p w14:paraId="5B61941A" w14:textId="77777777" w:rsidR="00107D80" w:rsidRDefault="00107D80" w:rsidP="00107D80">
      <w:pPr>
        <w:pStyle w:val="PL"/>
      </w:pPr>
      <w:r>
        <w:t xml:space="preserve">        - PREPARE: Indicates that the request is for analytics subscription transfer preparation.</w:t>
      </w:r>
    </w:p>
    <w:p w14:paraId="497B80A9" w14:textId="77777777" w:rsidR="00107D80" w:rsidRDefault="00107D80" w:rsidP="00107D80">
      <w:pPr>
        <w:pStyle w:val="PL"/>
      </w:pPr>
      <w:r>
        <w:t xml:space="preserve">        - TRANSFER: Indicates that the request is for analytics subscription transfer execution.</w:t>
      </w:r>
    </w:p>
    <w:p w14:paraId="2203BDB8" w14:textId="77777777" w:rsidR="00107D80" w:rsidRDefault="00107D80" w:rsidP="00107D80">
      <w:pPr>
        <w:pStyle w:val="PL"/>
        <w:rPr>
          <w:lang w:val="en-US"/>
        </w:rPr>
      </w:pPr>
    </w:p>
    <w:p w14:paraId="04920C0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AnalyticsSubset</w:t>
      </w:r>
      <w:r>
        <w:rPr>
          <w:lang w:val="en-US"/>
        </w:rPr>
        <w:t>:</w:t>
      </w:r>
    </w:p>
    <w:p w14:paraId="71E3DCE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D9F6A6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7C0F5D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0A4E4F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NUM_OF_UE_REG</w:t>
      </w:r>
    </w:p>
    <w:p w14:paraId="10F0D53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NUM_OF_PDU_SESS_ESTBL</w:t>
      </w:r>
    </w:p>
    <w:p w14:paraId="0231422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RES_USAGE</w:t>
      </w:r>
    </w:p>
    <w:p w14:paraId="36C3A67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NUM_OF_EXCEED_RES_USAGE_LOAD_LEVEL_THR</w:t>
      </w:r>
    </w:p>
    <w:p w14:paraId="0AD5E3F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PERIOD_OF_EXCEED_RES_USAGE_LOAD_LEVEL_THR</w:t>
      </w:r>
    </w:p>
    <w:p w14:paraId="4A978F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EXCEED_LOAD_LEVEL_THR_IND</w:t>
      </w:r>
    </w:p>
    <w:p w14:paraId="336A70E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LIST_OF_TOP_APP_UL</w:t>
      </w:r>
    </w:p>
    <w:p w14:paraId="157B45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LIST_OF_TOP_APP_DL</w:t>
      </w:r>
    </w:p>
    <w:p w14:paraId="3524820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NF_STATUS</w:t>
      </w:r>
    </w:p>
    <w:p w14:paraId="549D2F4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NF_RESOURCE_USAGE</w:t>
      </w:r>
    </w:p>
    <w:p w14:paraId="2D2C27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NF_LOAD</w:t>
      </w:r>
    </w:p>
    <w:p w14:paraId="11F5A41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NF_PEAK_LOAD</w:t>
      </w:r>
    </w:p>
    <w:p w14:paraId="17A3C5D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00EA972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DISPER_AMOUNT</w:t>
      </w:r>
    </w:p>
    <w:p w14:paraId="42B4EA1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DISPER_CLASS</w:t>
      </w:r>
    </w:p>
    <w:p w14:paraId="3186308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04018A9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4A2F400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11B8906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7088B84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4812551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0257DA6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APP_LIST_FOR_UE_COMM</w:t>
      </w:r>
    </w:p>
    <w:p w14:paraId="7F637DD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N4_SESS_INACT_TIMER_FOR_UE_COMM</w:t>
      </w:r>
    </w:p>
    <w:p w14:paraId="26DF465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AVG_TRAFFIC_RATE</w:t>
      </w:r>
    </w:p>
    <w:p w14:paraId="5E9A996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MAX_TRAFFIC_RATE</w:t>
      </w:r>
    </w:p>
    <w:p w14:paraId="6BFAD7E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AGG_TRAFFIC_RATE</w:t>
      </w:r>
    </w:p>
    <w:p w14:paraId="113AC0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VAR_TRAFFIC_RATE</w:t>
      </w:r>
    </w:p>
    <w:p w14:paraId="15F4A58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AVG_PACKET_DELAY</w:t>
      </w:r>
    </w:p>
    <w:p w14:paraId="65802C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MAX_PACKET_DELAY</w:t>
      </w:r>
    </w:p>
    <w:p w14:paraId="0146639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VAR_PACKET_DELAY</w:t>
      </w:r>
    </w:p>
    <w:p w14:paraId="046880D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AVG_PACKET_LOSS_RATE</w:t>
      </w:r>
    </w:p>
    <w:p w14:paraId="3824574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MAX_PACKET_LOSS_RATE</w:t>
      </w:r>
    </w:p>
    <w:p w14:paraId="6536397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VAR_PACKET_LOSS_RATE</w:t>
      </w:r>
    </w:p>
    <w:p w14:paraId="6C466011" w14:textId="77777777" w:rsidR="00107D80" w:rsidRDefault="00107D80" w:rsidP="00107D8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UE_LOCATION</w:t>
      </w:r>
    </w:p>
    <w:p w14:paraId="62E058F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LIST_OF_HIGH_EXP_UE</w:t>
      </w:r>
    </w:p>
    <w:p w14:paraId="53C2186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LIST_OF_MEDIUM_EXP_UE</w:t>
      </w:r>
    </w:p>
    <w:p w14:paraId="582F205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LIST_OF_LOW_EXP_UE</w:t>
      </w:r>
    </w:p>
    <w:p w14:paraId="22F8FCF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450DEC5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422FD60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403305B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006F0D4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3F5D47C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7897F8E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7934D07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7A2F677C" w14:textId="1DE1DF6D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226" w:author="Huawei" w:date="2023-08-11T19:02:00Z">
        <w:r w:rsidDel="00107D80">
          <w:rPr>
            <w:lang w:val="en-US"/>
          </w:rPr>
          <w:delText>FLOW_DESC</w:delText>
        </w:r>
      </w:del>
      <w:ins w:id="227" w:author="Huawei" w:date="2023-08-11T19:02:00Z">
        <w:r>
          <w:rPr>
            <w:lang w:val="en-US"/>
          </w:rPr>
          <w:t>TRAFFIC</w:t>
        </w:r>
      </w:ins>
      <w:r>
        <w:rPr>
          <w:lang w:val="en-US"/>
        </w:rPr>
        <w:t>_MATCH_TD</w:t>
      </w:r>
    </w:p>
    <w:p w14:paraId="07A1E7AD" w14:textId="5CE1871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del w:id="228" w:author="Huawei" w:date="2023-08-11T19:02:00Z">
        <w:r w:rsidDel="00107D80">
          <w:rPr>
            <w:lang w:val="en-US"/>
          </w:rPr>
          <w:delText>FLOW_DESC</w:delText>
        </w:r>
      </w:del>
      <w:ins w:id="229" w:author="Huawei" w:date="2023-08-11T19:02:00Z">
        <w:r>
          <w:rPr>
            <w:lang w:val="en-US"/>
          </w:rPr>
          <w:t>TRAFFIC</w:t>
        </w:r>
      </w:ins>
      <w:r>
        <w:rPr>
          <w:lang w:val="en-US"/>
        </w:rPr>
        <w:t>_UNMATCH_TD</w:t>
      </w:r>
    </w:p>
    <w:p w14:paraId="6941936A" w14:textId="0472CEE8" w:rsidR="00107D80" w:rsidDel="00107D80" w:rsidRDefault="00107D80" w:rsidP="00107D80">
      <w:pPr>
        <w:pStyle w:val="PL"/>
        <w:rPr>
          <w:del w:id="230" w:author="Huawei" w:date="2023-08-11T19:02:00Z"/>
          <w:lang w:val="en-US"/>
        </w:rPr>
      </w:pPr>
      <w:del w:id="231" w:author="Huawei" w:date="2023-08-11T19:02:00Z">
        <w:r w:rsidDel="00107D80">
          <w:rPr>
            <w:lang w:val="en-US"/>
          </w:rPr>
          <w:delText xml:space="preserve">          - APP_ID_MATCH_TD</w:delText>
        </w:r>
      </w:del>
    </w:p>
    <w:p w14:paraId="13C132DC" w14:textId="780FAB5F" w:rsidR="00107D80" w:rsidDel="00107D80" w:rsidRDefault="00107D80" w:rsidP="00107D80">
      <w:pPr>
        <w:pStyle w:val="PL"/>
        <w:rPr>
          <w:del w:id="232" w:author="Huawei" w:date="2023-08-11T19:02:00Z"/>
          <w:lang w:val="en-US"/>
        </w:rPr>
      </w:pPr>
      <w:del w:id="233" w:author="Huawei" w:date="2023-08-11T19:02:00Z">
        <w:r w:rsidDel="00107D80">
          <w:rPr>
            <w:lang w:val="en-US"/>
          </w:rPr>
          <w:delText xml:space="preserve">          - APP_ID_UNMATCH_TD</w:delText>
        </w:r>
      </w:del>
    </w:p>
    <w:p w14:paraId="75C8E43B" w14:textId="1B0813CA" w:rsidR="00107D80" w:rsidDel="00107D80" w:rsidRDefault="00107D80" w:rsidP="00107D80">
      <w:pPr>
        <w:pStyle w:val="PL"/>
        <w:rPr>
          <w:del w:id="234" w:author="Huawei" w:date="2023-08-11T19:02:00Z"/>
          <w:lang w:val="en-US"/>
        </w:rPr>
      </w:pPr>
      <w:del w:id="235" w:author="Huawei" w:date="2023-08-11T19:02:00Z">
        <w:r w:rsidDel="00107D80">
          <w:rPr>
            <w:lang w:val="en-US"/>
          </w:rPr>
          <w:delText xml:space="preserve">          - </w:delText>
        </w:r>
      </w:del>
      <w:del w:id="236" w:author="Huawei" w:date="2023-08-11T19:01:00Z">
        <w:r w:rsidDel="00107D80">
          <w:rPr>
            <w:rFonts w:hint="eastAsia"/>
            <w:lang w:val="en-US" w:eastAsia="zh-CN"/>
          </w:rPr>
          <w:delText>DOMAIN_DESC</w:delText>
        </w:r>
      </w:del>
      <w:del w:id="237" w:author="Huawei" w:date="2023-08-11T19:02:00Z">
        <w:r w:rsidDel="00107D80">
          <w:rPr>
            <w:lang w:val="en-US"/>
          </w:rPr>
          <w:delText>_MATCH_TD</w:delText>
        </w:r>
      </w:del>
    </w:p>
    <w:p w14:paraId="36E8A21F" w14:textId="7B806042" w:rsidR="00107D80" w:rsidDel="00107D80" w:rsidRDefault="00107D80" w:rsidP="00107D80">
      <w:pPr>
        <w:pStyle w:val="PL"/>
        <w:rPr>
          <w:del w:id="238" w:author="Huawei" w:date="2023-08-11T19:02:00Z"/>
          <w:lang w:val="en-US"/>
        </w:rPr>
      </w:pPr>
      <w:del w:id="239" w:author="Huawei" w:date="2023-08-11T19:02:00Z">
        <w:r w:rsidDel="00107D80">
          <w:rPr>
            <w:lang w:val="en-US"/>
          </w:rPr>
          <w:delText xml:space="preserve">          - </w:delText>
        </w:r>
      </w:del>
      <w:del w:id="240" w:author="Huawei" w:date="2023-08-11T19:01:00Z">
        <w:r w:rsidDel="00107D80">
          <w:rPr>
            <w:lang w:val="en-US"/>
          </w:rPr>
          <w:delText>DOMAIN_DESC</w:delText>
        </w:r>
      </w:del>
      <w:del w:id="241" w:author="Huawei" w:date="2023-08-11T19:02:00Z">
        <w:r w:rsidDel="00107D80">
          <w:rPr>
            <w:lang w:val="en-US"/>
          </w:rPr>
          <w:delText>_UNMATCH_TD</w:delText>
        </w:r>
      </w:del>
    </w:p>
    <w:p w14:paraId="15A04E50" w14:textId="299F1968" w:rsidR="00107D80" w:rsidDel="00107D80" w:rsidRDefault="00107D80" w:rsidP="00107D80">
      <w:pPr>
        <w:pStyle w:val="PL"/>
        <w:rPr>
          <w:del w:id="242" w:author="Huawei" w:date="2023-08-11T19:02:00Z"/>
          <w:lang w:val="en-US"/>
        </w:rPr>
      </w:pPr>
      <w:del w:id="243" w:author="Huawei" w:date="2023-08-11T19:02:00Z">
        <w:r w:rsidDel="00107D80">
          <w:rPr>
            <w:lang w:val="en-US"/>
          </w:rPr>
          <w:delText xml:space="preserve">          - UL_VOL_MATCH_TD</w:delText>
        </w:r>
      </w:del>
    </w:p>
    <w:p w14:paraId="41E91EBE" w14:textId="7738BA98" w:rsidR="00107D80" w:rsidDel="00107D80" w:rsidRDefault="00107D80" w:rsidP="00107D80">
      <w:pPr>
        <w:pStyle w:val="PL"/>
        <w:rPr>
          <w:del w:id="244" w:author="Huawei" w:date="2023-08-11T19:02:00Z"/>
          <w:lang w:val="en-US"/>
        </w:rPr>
      </w:pPr>
      <w:del w:id="245" w:author="Huawei" w:date="2023-08-11T19:02:00Z">
        <w:r w:rsidDel="00107D80">
          <w:rPr>
            <w:lang w:val="en-US"/>
          </w:rPr>
          <w:delText xml:space="preserve">          - UL_VOL_UNMATCH_TD</w:delText>
        </w:r>
      </w:del>
    </w:p>
    <w:p w14:paraId="274D2409" w14:textId="094038E2" w:rsidR="00107D80" w:rsidDel="00107D80" w:rsidRDefault="00107D80" w:rsidP="00107D80">
      <w:pPr>
        <w:pStyle w:val="PL"/>
        <w:rPr>
          <w:del w:id="246" w:author="Huawei" w:date="2023-08-11T19:02:00Z"/>
          <w:lang w:val="en-US"/>
        </w:rPr>
      </w:pPr>
      <w:del w:id="247" w:author="Huawei" w:date="2023-08-11T19:02:00Z">
        <w:r w:rsidDel="00107D80">
          <w:rPr>
            <w:lang w:val="en-US"/>
          </w:rPr>
          <w:delText xml:space="preserve">          - DL_VOL_MATCH_TD</w:delText>
        </w:r>
      </w:del>
    </w:p>
    <w:p w14:paraId="556C2BE9" w14:textId="5BFB260B" w:rsidR="00107D80" w:rsidDel="00107D80" w:rsidRDefault="00107D80" w:rsidP="00107D80">
      <w:pPr>
        <w:pStyle w:val="PL"/>
        <w:rPr>
          <w:del w:id="248" w:author="Huawei" w:date="2023-08-11T19:02:00Z"/>
          <w:lang w:val="en-US"/>
        </w:rPr>
      </w:pPr>
      <w:del w:id="249" w:author="Huawei" w:date="2023-08-11T19:02:00Z">
        <w:r w:rsidDel="00107D80">
          <w:rPr>
            <w:lang w:val="en-US"/>
          </w:rPr>
          <w:delText xml:space="preserve">          - DL_VOL_UNMATCH_TD</w:delText>
        </w:r>
      </w:del>
    </w:p>
    <w:p w14:paraId="31DD5DCA" w14:textId="66EA9E3C" w:rsidR="00107D80" w:rsidDel="00107D80" w:rsidRDefault="00107D80" w:rsidP="00107D80">
      <w:pPr>
        <w:pStyle w:val="PL"/>
        <w:rPr>
          <w:del w:id="250" w:author="Huawei" w:date="2023-08-11T19:02:00Z"/>
          <w:lang w:val="en-US"/>
        </w:rPr>
      </w:pPr>
      <w:del w:id="251" w:author="Huawei" w:date="2023-08-11T19:02:00Z">
        <w:r w:rsidDel="00107D80">
          <w:rPr>
            <w:lang w:val="en-US"/>
          </w:rPr>
          <w:delText xml:space="preserve">          - ALL_VOL_MATCH_TD</w:delText>
        </w:r>
      </w:del>
    </w:p>
    <w:p w14:paraId="1463E78D" w14:textId="1A1C0263" w:rsidR="00107D80" w:rsidDel="00107D80" w:rsidRDefault="00107D80" w:rsidP="00107D80">
      <w:pPr>
        <w:pStyle w:val="PL"/>
        <w:rPr>
          <w:del w:id="252" w:author="Huawei" w:date="2023-08-11T19:02:00Z"/>
          <w:lang w:val="en-US"/>
        </w:rPr>
      </w:pPr>
      <w:del w:id="253" w:author="Huawei" w:date="2023-08-11T19:02:00Z">
        <w:r w:rsidDel="00107D80">
          <w:rPr>
            <w:lang w:val="en-US"/>
          </w:rPr>
          <w:delText xml:space="preserve">          - ALL_VOL_UNMATCH_TD</w:delText>
        </w:r>
      </w:del>
    </w:p>
    <w:p w14:paraId="57B6C58B" w14:textId="34FAA296" w:rsidR="00107D80" w:rsidDel="00107D80" w:rsidRDefault="00107D80" w:rsidP="00107D80">
      <w:pPr>
        <w:pStyle w:val="PL"/>
        <w:rPr>
          <w:del w:id="254" w:author="Huawei" w:date="2023-08-11T19:02:00Z"/>
          <w:lang w:val="en-US"/>
        </w:rPr>
      </w:pPr>
      <w:del w:id="255" w:author="Huawei" w:date="2023-08-11T19:02:00Z">
        <w:r w:rsidDel="00107D80">
          <w:rPr>
            <w:lang w:val="en-US"/>
          </w:rPr>
          <w:delText xml:space="preserve">          - NUM_OF_UL_PACK_MATCH_TD</w:delText>
        </w:r>
      </w:del>
    </w:p>
    <w:p w14:paraId="19C53D9D" w14:textId="35DB83C7" w:rsidR="00107D80" w:rsidDel="00107D80" w:rsidRDefault="00107D80" w:rsidP="00107D80">
      <w:pPr>
        <w:pStyle w:val="PL"/>
        <w:rPr>
          <w:del w:id="256" w:author="Huawei" w:date="2023-08-11T19:02:00Z"/>
          <w:lang w:val="en-US"/>
        </w:rPr>
      </w:pPr>
      <w:del w:id="257" w:author="Huawei" w:date="2023-08-11T19:02:00Z">
        <w:r w:rsidDel="00107D80">
          <w:rPr>
            <w:lang w:val="en-US"/>
          </w:rPr>
          <w:delText xml:space="preserve">          - NUM_OF_UL_PACK_UNMATCH_TD</w:delText>
        </w:r>
      </w:del>
    </w:p>
    <w:p w14:paraId="3ED97AE4" w14:textId="0AFF614F" w:rsidR="00107D80" w:rsidDel="00107D80" w:rsidRDefault="00107D80" w:rsidP="00107D80">
      <w:pPr>
        <w:pStyle w:val="PL"/>
        <w:rPr>
          <w:del w:id="258" w:author="Huawei" w:date="2023-08-11T19:02:00Z"/>
          <w:lang w:val="en-US"/>
        </w:rPr>
      </w:pPr>
      <w:del w:id="259" w:author="Huawei" w:date="2023-08-11T19:02:00Z">
        <w:r w:rsidDel="00107D80">
          <w:rPr>
            <w:lang w:val="en-US"/>
          </w:rPr>
          <w:delText xml:space="preserve">          - NUM_OF_DL_PACK_MATCH_TD</w:delText>
        </w:r>
      </w:del>
    </w:p>
    <w:p w14:paraId="384C41EA" w14:textId="25FE1F7A" w:rsidR="00107D80" w:rsidDel="00107D80" w:rsidRDefault="00107D80" w:rsidP="00107D80">
      <w:pPr>
        <w:pStyle w:val="PL"/>
        <w:rPr>
          <w:del w:id="260" w:author="Huawei" w:date="2023-08-11T19:02:00Z"/>
          <w:lang w:val="en-US"/>
        </w:rPr>
      </w:pPr>
      <w:del w:id="261" w:author="Huawei" w:date="2023-08-11T19:02:00Z">
        <w:r w:rsidDel="00107D80">
          <w:rPr>
            <w:lang w:val="en-US"/>
          </w:rPr>
          <w:delText xml:space="preserve">          - NUM_OF_DL_PACK_UNMATCH_TD</w:delText>
        </w:r>
      </w:del>
    </w:p>
    <w:p w14:paraId="6089739D" w14:textId="21B619AC" w:rsidR="00107D80" w:rsidDel="00107D80" w:rsidRDefault="00107D80" w:rsidP="00107D80">
      <w:pPr>
        <w:pStyle w:val="PL"/>
        <w:rPr>
          <w:del w:id="262" w:author="Huawei" w:date="2023-08-11T19:02:00Z"/>
          <w:lang w:val="en-US"/>
        </w:rPr>
      </w:pPr>
      <w:del w:id="263" w:author="Huawei" w:date="2023-08-11T19:02:00Z">
        <w:r w:rsidDel="00107D80">
          <w:rPr>
            <w:lang w:val="en-US"/>
          </w:rPr>
          <w:delText xml:space="preserve">          - NUM_OF_ALL_PACK_MATCH_TD</w:delText>
        </w:r>
      </w:del>
    </w:p>
    <w:p w14:paraId="1425446D" w14:textId="75788DFF" w:rsidR="00107D80" w:rsidDel="00107D80" w:rsidRDefault="00107D80" w:rsidP="00107D80">
      <w:pPr>
        <w:pStyle w:val="PL"/>
        <w:rPr>
          <w:del w:id="264" w:author="Huawei" w:date="2023-08-11T19:02:00Z"/>
          <w:lang w:val="en-US"/>
        </w:rPr>
      </w:pPr>
      <w:del w:id="265" w:author="Huawei" w:date="2023-08-11T19:02:00Z">
        <w:r w:rsidDel="00107D80">
          <w:rPr>
            <w:lang w:val="en-US"/>
          </w:rPr>
          <w:delText xml:space="preserve">          - NUM_OF_ALL_PACK_UNMATCH_TD</w:delText>
        </w:r>
      </w:del>
    </w:p>
    <w:p w14:paraId="74BEBCC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</w:p>
    <w:p w14:paraId="545CD4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UE_GEOG_DIST</w:t>
      </w:r>
    </w:p>
    <w:p w14:paraId="0841606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UE_DIRECTION</w:t>
      </w:r>
    </w:p>
    <w:p w14:paraId="4F1B43E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</w:p>
    <w:p w14:paraId="6408C6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- type: string</w:t>
      </w:r>
    </w:p>
    <w:p w14:paraId="3FB4886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BE09D3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42FC5F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66D89E7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F4516E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88C48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zh-CN"/>
        </w:rPr>
        <w:t xml:space="preserve">analytics subset.  </w:t>
      </w:r>
    </w:p>
    <w:p w14:paraId="78BAB3C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D8FBEA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7E929D2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9A4DF9A" w14:textId="77777777" w:rsidR="00107D80" w:rsidRDefault="00107D80" w:rsidP="00107D8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2522F462" w14:textId="77777777" w:rsidR="00107D80" w:rsidRDefault="00107D80" w:rsidP="00107D80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9061A7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0A32DA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5BF301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48423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C53069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0830E34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68C61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6279E12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78BE95A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427F88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31A73AB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783FA48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1D2595C4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45EF528D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093EB69B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45F001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237441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3E031DC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189A428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70F7B3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69BC68F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7C14E98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4950F481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41C0E5E2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03FF3F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507EC43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A3A2D0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14DE1E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28361DB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3F1E035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7D73EE7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6390F3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4AE8905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56F6741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47D11E7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3C8B130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3E65AB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5D7D343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2748D9C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30D873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7ADA846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2C15FAA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623D71C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6A4266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10684D6A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0C6E98F4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09EE7A06" w14:textId="77777777" w:rsidR="00107D80" w:rsidRDefault="00107D80" w:rsidP="00107D80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1CCBE032" w14:textId="77777777" w:rsidR="00107D80" w:rsidRDefault="00107D80" w:rsidP="00107D80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5464917D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312E5283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92026DB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417F9366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64682D9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AGG_TRAFFIC_RATE: Indicates aggregated traffic rate. This value is only applicable to</w:t>
      </w:r>
    </w:p>
    <w:p w14:paraId="6A16B405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40500F5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VAR_TRAFFIC_RATE: Indicates variance traffic rate. This value is only applicable to</w:t>
      </w:r>
    </w:p>
    <w:p w14:paraId="4F026203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2976F0F9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530738CD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571B0117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4205A96B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E4154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VAR_PACKET_DELAY: Indicates variance Packet Delay. This value is only applicable to</w:t>
      </w:r>
    </w:p>
    <w:p w14:paraId="5B518CC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62938A2F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512914A0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0091904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MAX_PACKET_LOSS_RATE: Indicates maximum Packet Loss Rate. This value is only applicable to</w:t>
      </w:r>
    </w:p>
    <w:p w14:paraId="68116E97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7FCC8346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lastRenderedPageBreak/>
        <w:t xml:space="preserve">        - VAR_PACKET_LOSS_RATE: Indicates variance Packet Loss Rate. This value is only applicable</w:t>
      </w:r>
    </w:p>
    <w:p w14:paraId="63D50E43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to DN_PERFORMANCE event.</w:t>
      </w:r>
    </w:p>
    <w:p w14:paraId="7F9107AA" w14:textId="77777777" w:rsidR="00107D80" w:rsidRDefault="00107D80" w:rsidP="00107D80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79DFF11A" w14:textId="77777777" w:rsidR="00107D80" w:rsidRDefault="00107D80" w:rsidP="00107D80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1F3165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450E32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4CC0325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04576F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294BF17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617BD88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672E422D" w14:textId="77777777" w:rsidR="00107D80" w:rsidRDefault="00107D80" w:rsidP="00107D80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74ADACB5" w14:textId="77777777" w:rsidR="00107D80" w:rsidRDefault="00107D80" w:rsidP="00107D80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45C79F5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163831D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4DD7E5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4043C8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370105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VAR_DL_PKT_DROP_RATE: Indicates variance of downlink packet drop rate on GTP-U path on N3.</w:t>
      </w:r>
    </w:p>
    <w:p w14:paraId="7D2F059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FF71A2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15B1F9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7B1B6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27A5B8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BA3170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5AB676C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4F77BF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455BC47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1DF80B5D" w14:textId="77777777" w:rsidR="00137E0D" w:rsidRDefault="00107D80" w:rsidP="00137E0D">
      <w:pPr>
        <w:pStyle w:val="PL"/>
        <w:rPr>
          <w:ins w:id="266" w:author="Huawei" w:date="2023-08-11T19:04:00Z"/>
          <w:rFonts w:eastAsia="MS Mincho"/>
        </w:rPr>
      </w:pPr>
      <w:r>
        <w:rPr>
          <w:lang w:val="en-US"/>
        </w:rPr>
        <w:t xml:space="preserve">        - </w:t>
      </w:r>
      <w:del w:id="267" w:author="Huawei" w:date="2023-08-11T19:03:00Z">
        <w:r w:rsidDel="00137E0D">
          <w:rPr>
            <w:lang w:val="en-US"/>
          </w:rPr>
          <w:delText>FLOW_DESC</w:delText>
        </w:r>
      </w:del>
      <w:ins w:id="268" w:author="Huawei" w:date="2023-08-11T19:03:00Z">
        <w:r w:rsidR="00137E0D">
          <w:rPr>
            <w:lang w:val="en-US"/>
          </w:rPr>
          <w:t>TRAFFIC</w:t>
        </w:r>
      </w:ins>
      <w:r>
        <w:rPr>
          <w:lang w:val="en-US"/>
        </w:rPr>
        <w:t xml:space="preserve">_MATCH_TD: </w:t>
      </w:r>
      <w:ins w:id="269" w:author="Huawei" w:date="2023-08-11T19:03:00Z">
        <w:r w:rsidR="00137E0D" w:rsidRPr="00CF3BAC">
          <w:rPr>
            <w:rFonts w:eastAsia="MS Mincho"/>
          </w:rPr>
          <w:t>Identifies traffic that matches T</w:t>
        </w:r>
        <w:r w:rsidR="00137E0D">
          <w:rPr>
            <w:rFonts w:eastAsia="MS Mincho"/>
          </w:rPr>
          <w:t xml:space="preserve">raffic </w:t>
        </w:r>
        <w:r w:rsidR="00137E0D" w:rsidRPr="00CF3BAC">
          <w:rPr>
            <w:rFonts w:eastAsia="MS Mincho"/>
          </w:rPr>
          <w:t>D</w:t>
        </w:r>
        <w:r w:rsidR="00137E0D">
          <w:rPr>
            <w:rFonts w:eastAsia="MS Mincho"/>
          </w:rPr>
          <w:t>escriptor provided by</w:t>
        </w:r>
      </w:ins>
    </w:p>
    <w:p w14:paraId="6C8CEE3B" w14:textId="4AE46BF9" w:rsidR="00107D80" w:rsidDel="00137E0D" w:rsidRDefault="00137E0D" w:rsidP="00137E0D">
      <w:pPr>
        <w:pStyle w:val="PL"/>
        <w:rPr>
          <w:del w:id="270" w:author="Huawei" w:date="2023-08-11T19:03:00Z"/>
        </w:rPr>
      </w:pPr>
      <w:ins w:id="271" w:author="Huawei" w:date="2023-08-11T19:04:00Z">
        <w:r>
          <w:rPr>
            <w:lang w:val="en-US"/>
          </w:rPr>
          <w:t xml:space="preserve">         </w:t>
        </w:r>
      </w:ins>
      <w:ins w:id="272" w:author="Huawei" w:date="2023-08-11T19:03:00Z">
        <w:r>
          <w:rPr>
            <w:rFonts w:eastAsia="MS Mincho"/>
          </w:rPr>
          <w:t xml:space="preserve"> the consumer</w:t>
        </w:r>
      </w:ins>
      <w:del w:id="273" w:author="Huawei" w:date="2023-08-11T19:03:00Z">
        <w:r w:rsidR="00107D80" w:rsidDel="00137E0D">
          <w:delText>Indicates IP Flow descriptor containing 3-tuple, server side</w:delText>
        </w:r>
      </w:del>
    </w:p>
    <w:p w14:paraId="759C47F0" w14:textId="4EB9EA6F" w:rsidR="00107D80" w:rsidDel="00137E0D" w:rsidRDefault="00107D80" w:rsidP="00137E0D">
      <w:pPr>
        <w:pStyle w:val="PL"/>
        <w:rPr>
          <w:del w:id="274" w:author="Huawei" w:date="2023-08-11T19:03:00Z"/>
        </w:rPr>
      </w:pPr>
      <w:del w:id="275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(destination address, port, and protocol) in the traffic that matches Traffic Descriptor</w:delText>
        </w:r>
      </w:del>
    </w:p>
    <w:p w14:paraId="0780C1CB" w14:textId="7E4D7305" w:rsidR="00107D80" w:rsidRDefault="00107D80" w:rsidP="00137E0D">
      <w:pPr>
        <w:pStyle w:val="PL"/>
        <w:rPr>
          <w:lang w:val="en-US"/>
        </w:rPr>
      </w:pPr>
      <w:del w:id="276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within the PDU Sessions</w:delText>
        </w:r>
      </w:del>
      <w:r>
        <w:t>.</w:t>
      </w:r>
    </w:p>
    <w:p w14:paraId="761C58DC" w14:textId="77777777" w:rsidR="00137E0D" w:rsidRDefault="00107D80" w:rsidP="00137E0D">
      <w:pPr>
        <w:pStyle w:val="PL"/>
        <w:rPr>
          <w:ins w:id="277" w:author="Huawei" w:date="2023-08-11T19:04:00Z"/>
          <w:rFonts w:eastAsia="MS Mincho"/>
        </w:rPr>
      </w:pPr>
      <w:r>
        <w:rPr>
          <w:lang w:val="en-US"/>
        </w:rPr>
        <w:t xml:space="preserve">        - </w:t>
      </w:r>
      <w:del w:id="278" w:author="Huawei" w:date="2023-08-11T19:03:00Z">
        <w:r w:rsidDel="00137E0D">
          <w:rPr>
            <w:lang w:val="en-US"/>
          </w:rPr>
          <w:delText>FLOW_DESC</w:delText>
        </w:r>
      </w:del>
      <w:ins w:id="279" w:author="Huawei" w:date="2023-08-11T19:03:00Z">
        <w:r w:rsidR="00137E0D">
          <w:rPr>
            <w:lang w:val="en-US"/>
          </w:rPr>
          <w:t>TRAFFIC</w:t>
        </w:r>
      </w:ins>
      <w:r>
        <w:rPr>
          <w:lang w:val="en-US"/>
        </w:rPr>
        <w:t xml:space="preserve">_UNMATCH_TD: </w:t>
      </w:r>
      <w:ins w:id="280" w:author="Huawei" w:date="2023-08-11T19:04:00Z">
        <w:r w:rsidR="00137E0D" w:rsidRPr="00CF3BAC">
          <w:rPr>
            <w:rFonts w:eastAsia="MS Mincho"/>
          </w:rPr>
          <w:t xml:space="preserve">Identifies traffic that </w:t>
        </w:r>
        <w:r w:rsidR="00137E0D">
          <w:rPr>
            <w:rFonts w:eastAsia="MS Mincho"/>
          </w:rPr>
          <w:t xml:space="preserve">does not </w:t>
        </w:r>
        <w:r w:rsidR="00137E0D" w:rsidRPr="00CF3BAC">
          <w:rPr>
            <w:rFonts w:eastAsia="MS Mincho"/>
          </w:rPr>
          <w:t>match T</w:t>
        </w:r>
        <w:r w:rsidR="00137E0D">
          <w:rPr>
            <w:rFonts w:eastAsia="MS Mincho"/>
          </w:rPr>
          <w:t xml:space="preserve">raffic </w:t>
        </w:r>
        <w:r w:rsidR="00137E0D" w:rsidRPr="00CF3BAC">
          <w:rPr>
            <w:rFonts w:eastAsia="MS Mincho"/>
          </w:rPr>
          <w:t>D</w:t>
        </w:r>
        <w:r w:rsidR="00137E0D">
          <w:rPr>
            <w:rFonts w:eastAsia="MS Mincho"/>
          </w:rPr>
          <w:t>escriptor</w:t>
        </w:r>
      </w:ins>
    </w:p>
    <w:p w14:paraId="7197491B" w14:textId="39BEBEF8" w:rsidR="00107D80" w:rsidDel="00137E0D" w:rsidRDefault="00137E0D" w:rsidP="00137E0D">
      <w:pPr>
        <w:pStyle w:val="PL"/>
        <w:rPr>
          <w:del w:id="281" w:author="Huawei" w:date="2023-08-11T19:04:00Z"/>
        </w:rPr>
      </w:pPr>
      <w:ins w:id="282" w:author="Huawei" w:date="2023-08-11T19:04:00Z">
        <w:r>
          <w:rPr>
            <w:lang w:val="en-US"/>
          </w:rPr>
          <w:t xml:space="preserve">         </w:t>
        </w:r>
        <w:r>
          <w:rPr>
            <w:rFonts w:eastAsia="MS Mincho"/>
          </w:rPr>
          <w:t xml:space="preserve"> provided by the consumer</w:t>
        </w:r>
      </w:ins>
      <w:del w:id="283" w:author="Huawei" w:date="2023-08-11T19:04:00Z">
        <w:r w:rsidR="00107D80" w:rsidDel="00137E0D">
          <w:delText>Indicates IP Flow descriptor containing 3-tuple, server side</w:delText>
        </w:r>
      </w:del>
    </w:p>
    <w:p w14:paraId="53DC9222" w14:textId="4CD5D990" w:rsidR="00107D80" w:rsidDel="00137E0D" w:rsidRDefault="00107D80" w:rsidP="00137E0D">
      <w:pPr>
        <w:pStyle w:val="PL"/>
        <w:rPr>
          <w:del w:id="284" w:author="Huawei" w:date="2023-08-11T19:04:00Z"/>
        </w:rPr>
      </w:pPr>
      <w:del w:id="285" w:author="Huawei" w:date="2023-08-11T19:04:00Z">
        <w:r w:rsidDel="00137E0D">
          <w:rPr>
            <w:lang w:val="en-US"/>
          </w:rPr>
          <w:delText xml:space="preserve">          </w:delText>
        </w:r>
        <w:r w:rsidDel="00137E0D">
          <w:delText>(destination address, port, and protocol) in the traffic that does not match Traffic</w:delText>
        </w:r>
      </w:del>
    </w:p>
    <w:p w14:paraId="4FDF0FF9" w14:textId="621FF58E" w:rsidR="00107D80" w:rsidRPr="004129E8" w:rsidRDefault="00107D80" w:rsidP="00137E0D">
      <w:pPr>
        <w:pStyle w:val="PL"/>
      </w:pPr>
      <w:del w:id="286" w:author="Huawei" w:date="2023-08-11T19:04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 the PDU Sessions</w:delText>
        </w:r>
      </w:del>
      <w:r>
        <w:t>.</w:t>
      </w:r>
    </w:p>
    <w:p w14:paraId="3B749355" w14:textId="72A2151B" w:rsidR="00107D80" w:rsidDel="00137E0D" w:rsidRDefault="00107D80" w:rsidP="00107D80">
      <w:pPr>
        <w:pStyle w:val="PL"/>
        <w:rPr>
          <w:del w:id="287" w:author="Huawei" w:date="2023-08-11T19:03:00Z"/>
        </w:rPr>
      </w:pPr>
      <w:del w:id="288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APP_ID_MATCH_TD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Application ID that matches Traffic Descriptor within the PDU</w:delText>
        </w:r>
      </w:del>
    </w:p>
    <w:p w14:paraId="0244EF7C" w14:textId="1ACEEACB" w:rsidR="00107D80" w:rsidDel="00137E0D" w:rsidRDefault="00107D80" w:rsidP="00107D80">
      <w:pPr>
        <w:pStyle w:val="PL"/>
        <w:rPr>
          <w:del w:id="289" w:author="Huawei" w:date="2023-08-11T19:03:00Z"/>
        </w:rPr>
      </w:pPr>
      <w:del w:id="290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Sessions.</w:delText>
        </w:r>
      </w:del>
    </w:p>
    <w:p w14:paraId="29A42617" w14:textId="49FB3112" w:rsidR="00107D80" w:rsidDel="00137E0D" w:rsidRDefault="00107D80" w:rsidP="00107D80">
      <w:pPr>
        <w:pStyle w:val="PL"/>
        <w:rPr>
          <w:del w:id="291" w:author="Huawei" w:date="2023-08-11T19:03:00Z"/>
        </w:rPr>
      </w:pPr>
      <w:del w:id="292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APP_ID_UNMATCH_TD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Application ID that does not match Traffic Descriptor within</w:delText>
        </w:r>
      </w:del>
    </w:p>
    <w:p w14:paraId="1956031F" w14:textId="5E41CB86" w:rsidR="00107D80" w:rsidDel="00137E0D" w:rsidRDefault="00107D80" w:rsidP="00107D80">
      <w:pPr>
        <w:pStyle w:val="PL"/>
        <w:rPr>
          <w:del w:id="293" w:author="Huawei" w:date="2023-08-11T19:03:00Z"/>
        </w:rPr>
      </w:pPr>
      <w:del w:id="294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13C280AD" w14:textId="19B0791A" w:rsidR="00107D80" w:rsidDel="00137E0D" w:rsidRDefault="00107D80" w:rsidP="00107D80">
      <w:pPr>
        <w:pStyle w:val="PL"/>
        <w:rPr>
          <w:del w:id="295" w:author="Huawei" w:date="2023-08-11T19:03:00Z"/>
        </w:rPr>
      </w:pPr>
      <w:del w:id="296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DOMAIN_DESC_MATCH_TD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Domain descriptor that matches Traffic Descriptor within</w:delText>
        </w:r>
      </w:del>
    </w:p>
    <w:p w14:paraId="27CF1A1B" w14:textId="2EC0F36F" w:rsidR="00107D80" w:rsidDel="00137E0D" w:rsidRDefault="00107D80" w:rsidP="00107D80">
      <w:pPr>
        <w:pStyle w:val="PL"/>
        <w:rPr>
          <w:del w:id="297" w:author="Huawei" w:date="2023-08-11T19:03:00Z"/>
        </w:rPr>
      </w:pPr>
      <w:del w:id="298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4F294C8F" w14:textId="2DDE5FFD" w:rsidR="00107D80" w:rsidDel="00137E0D" w:rsidRDefault="00107D80" w:rsidP="00107D80">
      <w:pPr>
        <w:pStyle w:val="PL"/>
        <w:rPr>
          <w:del w:id="299" w:author="Huawei" w:date="2023-08-11T19:03:00Z"/>
        </w:rPr>
      </w:pPr>
      <w:del w:id="300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DOMAIN_DESC_UNMATCH_TD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UL data volume exchanged that matches Traffic Descriptor</w:delText>
        </w:r>
      </w:del>
    </w:p>
    <w:p w14:paraId="7E6AE01D" w14:textId="43D6904D" w:rsidR="00107D80" w:rsidDel="00137E0D" w:rsidRDefault="00107D80" w:rsidP="00107D80">
      <w:pPr>
        <w:pStyle w:val="PL"/>
        <w:rPr>
          <w:del w:id="301" w:author="Huawei" w:date="2023-08-11T19:03:00Z"/>
        </w:rPr>
      </w:pPr>
      <w:del w:id="302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within the PDU Sessions. This value is only applicable to PDU_SESSION_TRAFFIC event.</w:delText>
        </w:r>
      </w:del>
    </w:p>
    <w:p w14:paraId="6524B464" w14:textId="4C45026E" w:rsidR="00107D80" w:rsidDel="00137E0D" w:rsidRDefault="00107D80" w:rsidP="00107D80">
      <w:pPr>
        <w:pStyle w:val="PL"/>
        <w:rPr>
          <w:del w:id="303" w:author="Huawei" w:date="2023-08-11T19:03:00Z"/>
        </w:rPr>
      </w:pPr>
      <w:del w:id="304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UL_</w:delText>
        </w:r>
        <w:r w:rsidDel="00137E0D">
          <w:delText>VOL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UL data volume exchanged that matches Traffic Descriptor within</w:delText>
        </w:r>
      </w:del>
    </w:p>
    <w:p w14:paraId="4C2943E8" w14:textId="460CE4D0" w:rsidR="00107D80" w:rsidDel="00137E0D" w:rsidRDefault="00107D80" w:rsidP="00107D80">
      <w:pPr>
        <w:pStyle w:val="PL"/>
        <w:rPr>
          <w:del w:id="305" w:author="Huawei" w:date="2023-08-11T19:03:00Z"/>
        </w:rPr>
      </w:pPr>
      <w:del w:id="306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661F047B" w14:textId="684688B5" w:rsidR="00107D80" w:rsidDel="00137E0D" w:rsidRDefault="00107D80" w:rsidP="00107D80">
      <w:pPr>
        <w:pStyle w:val="PL"/>
        <w:rPr>
          <w:del w:id="307" w:author="Huawei" w:date="2023-08-11T19:03:00Z"/>
        </w:rPr>
      </w:pPr>
      <w:del w:id="308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UL_</w:delText>
        </w:r>
        <w:r w:rsidDel="00137E0D">
          <w:delText>VOL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UL data volume exchanged that does not match Traffic</w:delText>
        </w:r>
      </w:del>
    </w:p>
    <w:p w14:paraId="4EFBBD6C" w14:textId="4C3D3174" w:rsidR="00107D80" w:rsidDel="00137E0D" w:rsidRDefault="00107D80" w:rsidP="00107D80">
      <w:pPr>
        <w:pStyle w:val="PL"/>
        <w:rPr>
          <w:del w:id="309" w:author="Huawei" w:date="2023-08-11T19:03:00Z"/>
        </w:rPr>
      </w:pPr>
      <w:del w:id="310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2A9EB0CD" w14:textId="657D4939" w:rsidR="00107D80" w:rsidDel="00137E0D" w:rsidRDefault="00107D80" w:rsidP="00107D80">
      <w:pPr>
        <w:pStyle w:val="PL"/>
        <w:rPr>
          <w:del w:id="311" w:author="Huawei" w:date="2023-08-11T19:03:00Z"/>
        </w:rPr>
      </w:pPr>
      <w:del w:id="312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DL_</w:delText>
        </w:r>
        <w:r w:rsidDel="00137E0D">
          <w:delText>VOL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DL data volume exchanged that matches Traffic Descriptor within</w:delText>
        </w:r>
      </w:del>
    </w:p>
    <w:p w14:paraId="24F176C6" w14:textId="798D3661" w:rsidR="00107D80" w:rsidDel="00137E0D" w:rsidRDefault="00107D80" w:rsidP="00107D80">
      <w:pPr>
        <w:pStyle w:val="PL"/>
        <w:rPr>
          <w:del w:id="313" w:author="Huawei" w:date="2023-08-11T19:03:00Z"/>
        </w:rPr>
      </w:pPr>
      <w:del w:id="314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5E665CA6" w14:textId="21D85EBE" w:rsidR="00107D80" w:rsidDel="00137E0D" w:rsidRDefault="00107D80" w:rsidP="00107D80">
      <w:pPr>
        <w:pStyle w:val="PL"/>
        <w:rPr>
          <w:del w:id="315" w:author="Huawei" w:date="2023-08-11T19:03:00Z"/>
        </w:rPr>
      </w:pPr>
      <w:del w:id="316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DL_</w:delText>
        </w:r>
        <w:r w:rsidDel="00137E0D">
          <w:delText>VOL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DL data volume exchanged that does not match Traffic</w:delText>
        </w:r>
      </w:del>
    </w:p>
    <w:p w14:paraId="17FD3A87" w14:textId="33EF3279" w:rsidR="00107D80" w:rsidDel="00137E0D" w:rsidRDefault="00107D80" w:rsidP="00107D80">
      <w:pPr>
        <w:pStyle w:val="PL"/>
        <w:rPr>
          <w:del w:id="317" w:author="Huawei" w:date="2023-08-11T19:03:00Z"/>
        </w:rPr>
      </w:pPr>
      <w:del w:id="318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68BB07EF" w14:textId="09FED428" w:rsidR="00107D80" w:rsidDel="00137E0D" w:rsidRDefault="00107D80" w:rsidP="00107D80">
      <w:pPr>
        <w:pStyle w:val="PL"/>
        <w:rPr>
          <w:del w:id="319" w:author="Huawei" w:date="2023-08-11T19:03:00Z"/>
        </w:rPr>
      </w:pPr>
      <w:del w:id="320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ALL_</w:delText>
        </w:r>
        <w:r w:rsidDel="00137E0D">
          <w:delText>VOL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overall data volume exchanged that matches Traffic Descriptor</w:delText>
        </w:r>
      </w:del>
    </w:p>
    <w:p w14:paraId="6A2C532F" w14:textId="102AF0AA" w:rsidR="00107D80" w:rsidDel="00137E0D" w:rsidRDefault="00107D80" w:rsidP="00107D80">
      <w:pPr>
        <w:pStyle w:val="PL"/>
        <w:rPr>
          <w:del w:id="321" w:author="Huawei" w:date="2023-08-11T19:03:00Z"/>
        </w:rPr>
      </w:pPr>
      <w:del w:id="322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within 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4180197A" w14:textId="48C1D9CA" w:rsidR="00107D80" w:rsidDel="00137E0D" w:rsidRDefault="00107D80" w:rsidP="00107D80">
      <w:pPr>
        <w:pStyle w:val="PL"/>
        <w:rPr>
          <w:del w:id="323" w:author="Huawei" w:date="2023-08-11T19:03:00Z"/>
        </w:rPr>
      </w:pPr>
      <w:del w:id="324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rPr>
            <w:lang w:eastAsia="zh-CN"/>
          </w:rPr>
          <w:delText>ALL_</w:delText>
        </w:r>
        <w:r w:rsidDel="00137E0D">
          <w:delText>VOL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overall data volume exchanged that does not match Traffic</w:delText>
        </w:r>
      </w:del>
    </w:p>
    <w:p w14:paraId="6A5E2A45" w14:textId="1C3409AD" w:rsidR="00107D80" w:rsidDel="00137E0D" w:rsidRDefault="00107D80" w:rsidP="00107D80">
      <w:pPr>
        <w:pStyle w:val="PL"/>
        <w:rPr>
          <w:del w:id="325" w:author="Huawei" w:date="2023-08-11T19:03:00Z"/>
        </w:rPr>
      </w:pPr>
      <w:del w:id="326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398887D0" w14:textId="28C9F238" w:rsidR="00107D80" w:rsidDel="00137E0D" w:rsidRDefault="00107D80" w:rsidP="00107D80">
      <w:pPr>
        <w:pStyle w:val="PL"/>
        <w:rPr>
          <w:del w:id="327" w:author="Huawei" w:date="2023-08-11T19:03:00Z"/>
        </w:rPr>
      </w:pPr>
      <w:del w:id="328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NUM_OF_UL_PACK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UL packets exchanged that matches Traffic</w:delText>
        </w:r>
      </w:del>
    </w:p>
    <w:p w14:paraId="45CEFBDF" w14:textId="35600386" w:rsidR="00107D80" w:rsidDel="00137E0D" w:rsidRDefault="00107D80" w:rsidP="00107D80">
      <w:pPr>
        <w:pStyle w:val="PL"/>
        <w:rPr>
          <w:del w:id="329" w:author="Huawei" w:date="2023-08-11T19:03:00Z"/>
        </w:rPr>
      </w:pPr>
      <w:del w:id="330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30A17487" w14:textId="68D89AD1" w:rsidR="00107D80" w:rsidDel="00137E0D" w:rsidRDefault="00107D80" w:rsidP="00107D80">
      <w:pPr>
        <w:pStyle w:val="PL"/>
        <w:rPr>
          <w:del w:id="331" w:author="Huawei" w:date="2023-08-11T19:03:00Z"/>
        </w:rPr>
      </w:pPr>
      <w:del w:id="332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NUM_OF_UL_PACK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UL packets exchanged that does not</w:delText>
        </w:r>
      </w:del>
    </w:p>
    <w:p w14:paraId="3D0022B4" w14:textId="14366010" w:rsidR="00107D80" w:rsidDel="00137E0D" w:rsidRDefault="00107D80" w:rsidP="00107D80">
      <w:pPr>
        <w:pStyle w:val="PL"/>
        <w:rPr>
          <w:del w:id="333" w:author="Huawei" w:date="2023-08-11T19:03:00Z"/>
        </w:rPr>
      </w:pPr>
      <w:del w:id="334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match Traffic 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49402E0E" w14:textId="1C44F2D5" w:rsidR="00107D80" w:rsidDel="00137E0D" w:rsidRDefault="00107D80" w:rsidP="00107D80">
      <w:pPr>
        <w:pStyle w:val="PL"/>
        <w:rPr>
          <w:del w:id="335" w:author="Huawei" w:date="2023-08-11T19:03:00Z"/>
        </w:rPr>
      </w:pPr>
      <w:del w:id="336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NUM_OF_DL_PACK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DL packets exchanged that matches Traffic</w:delText>
        </w:r>
      </w:del>
    </w:p>
    <w:p w14:paraId="3E33A0AF" w14:textId="176E8C84" w:rsidR="00107D80" w:rsidDel="00137E0D" w:rsidRDefault="00107D80" w:rsidP="00107D80">
      <w:pPr>
        <w:pStyle w:val="PL"/>
        <w:rPr>
          <w:del w:id="337" w:author="Huawei" w:date="2023-08-11T19:03:00Z"/>
        </w:rPr>
      </w:pPr>
      <w:del w:id="338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5DA82BFE" w14:textId="496D13DB" w:rsidR="00107D80" w:rsidDel="00137E0D" w:rsidRDefault="00107D80" w:rsidP="00107D80">
      <w:pPr>
        <w:pStyle w:val="PL"/>
        <w:rPr>
          <w:del w:id="339" w:author="Huawei" w:date="2023-08-11T19:03:00Z"/>
        </w:rPr>
      </w:pPr>
      <w:del w:id="340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NUM_OF_DL_PACK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DL packets exchanged that does not</w:delText>
        </w:r>
      </w:del>
    </w:p>
    <w:p w14:paraId="17ACA7FC" w14:textId="1F87E31D" w:rsidR="00107D80" w:rsidDel="00137E0D" w:rsidRDefault="00107D80" w:rsidP="00107D80">
      <w:pPr>
        <w:pStyle w:val="PL"/>
        <w:rPr>
          <w:del w:id="341" w:author="Huawei" w:date="2023-08-11T19:03:00Z"/>
        </w:rPr>
      </w:pPr>
      <w:del w:id="342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match Traffic 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55B539EC" w14:textId="3874CCB5" w:rsidR="00107D80" w:rsidDel="00137E0D" w:rsidRDefault="00107D80" w:rsidP="00107D80">
      <w:pPr>
        <w:pStyle w:val="PL"/>
        <w:rPr>
          <w:del w:id="343" w:author="Huawei" w:date="2023-08-11T19:03:00Z"/>
        </w:rPr>
      </w:pPr>
      <w:del w:id="344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NUM_OF_ALL_PACK</w:delText>
        </w:r>
        <w:r w:rsidDel="00137E0D">
          <w:rPr>
            <w:lang w:eastAsia="zh-CN"/>
          </w:rPr>
          <w:delText>_MATCH_TD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overall packets exchanged that matches</w:delText>
        </w:r>
      </w:del>
    </w:p>
    <w:p w14:paraId="247C0899" w14:textId="3046DBAA" w:rsidR="00107D80" w:rsidDel="00137E0D" w:rsidRDefault="00107D80" w:rsidP="00107D80">
      <w:pPr>
        <w:pStyle w:val="PL"/>
        <w:rPr>
          <w:del w:id="345" w:author="Huawei" w:date="2023-08-11T19:03:00Z"/>
        </w:rPr>
      </w:pPr>
      <w:del w:id="346" w:author="Huawei" w:date="2023-08-11T19:03:00Z">
        <w:r w:rsidDel="00137E0D">
          <w:rPr>
            <w:lang w:val="en-US"/>
          </w:rPr>
          <w:delText xml:space="preserve">          </w:delText>
        </w:r>
        <w:r w:rsidDel="00137E0D">
          <w:delText>Traffic 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4562A4B5" w14:textId="336FE4CE" w:rsidR="00107D80" w:rsidDel="00137E0D" w:rsidRDefault="00107D80" w:rsidP="00107D80">
      <w:pPr>
        <w:pStyle w:val="PL"/>
        <w:rPr>
          <w:del w:id="347" w:author="Huawei" w:date="2023-08-11T19:03:00Z"/>
        </w:rPr>
      </w:pPr>
      <w:del w:id="348" w:author="Huawei" w:date="2023-08-11T19:03:00Z">
        <w:r w:rsidDel="00137E0D">
          <w:rPr>
            <w:lang w:val="en-US"/>
          </w:rPr>
          <w:delText xml:space="preserve">        - </w:delText>
        </w:r>
        <w:r w:rsidDel="00137E0D">
          <w:delText>NUM_OF_ALL_PACK</w:delText>
        </w:r>
        <w:r w:rsidDel="00137E0D">
          <w:rPr>
            <w:lang w:eastAsia="zh-CN"/>
          </w:rPr>
          <w:delText>_UNMATCH_TD</w:delText>
        </w:r>
        <w:r w:rsidDel="00137E0D">
          <w:rPr>
            <w:lang w:val="en-US"/>
          </w:rPr>
          <w:delText xml:space="preserve">: </w:delText>
        </w:r>
        <w:r w:rsidDel="00137E0D">
          <w:delText>Indicates the number of overall packets exchanged that does</w:delText>
        </w:r>
      </w:del>
    </w:p>
    <w:p w14:paraId="74558666" w14:textId="0FE72CC4" w:rsidR="00107D80" w:rsidDel="00137E0D" w:rsidRDefault="00107D80" w:rsidP="00107D80">
      <w:pPr>
        <w:pStyle w:val="PL"/>
        <w:rPr>
          <w:del w:id="349" w:author="Huawei" w:date="2023-08-11T19:03:00Z"/>
        </w:rPr>
      </w:pPr>
      <w:del w:id="350" w:author="Huawei" w:date="2023-08-11T19:03:00Z">
        <w:r w:rsidDel="00137E0D">
          <w:rPr>
            <w:lang w:val="en-US"/>
          </w:rPr>
          <w:delText xml:space="preserve">          not </w:delText>
        </w:r>
        <w:r w:rsidDel="00137E0D">
          <w:delText>match Traffic Descriptor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within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the PDU</w:delText>
        </w:r>
        <w:r w:rsidDel="00137E0D">
          <w:rPr>
            <w:rFonts w:hint="eastAsia"/>
            <w:lang w:eastAsia="ja-JP"/>
          </w:rPr>
          <w:delText xml:space="preserve"> </w:delText>
        </w:r>
        <w:r w:rsidDel="00137E0D">
          <w:delText>Sessions.</w:delText>
        </w:r>
      </w:del>
    </w:p>
    <w:p w14:paraId="1011DE4F" w14:textId="77777777" w:rsidR="00107D80" w:rsidRDefault="00107D80" w:rsidP="00107D80">
      <w:pPr>
        <w:pStyle w:val="PL"/>
      </w:pPr>
      <w:r>
        <w:rPr>
          <w:lang w:val="en-US"/>
        </w:rPr>
        <w:t xml:space="preserve">        - NUMBER_OF</w:t>
      </w:r>
      <w:r>
        <w:rPr>
          <w:lang w:eastAsia="zh-CN"/>
        </w:rPr>
        <w:t>_</w:t>
      </w:r>
      <w:r>
        <w:rPr>
          <w:rFonts w:hint="eastAsia"/>
          <w:lang w:eastAsia="zh-CN"/>
        </w:rPr>
        <w:t>U</w:t>
      </w:r>
      <w:r>
        <w:rPr>
          <w:lang w:eastAsia="zh-CN"/>
        </w:rPr>
        <w:t>E</w:t>
      </w:r>
      <w:r>
        <w:rPr>
          <w:lang w:val="en-US"/>
        </w:rPr>
        <w:t xml:space="preserve">: </w:t>
      </w:r>
      <w:r>
        <w:t xml:space="preserve">Indicates the </w:t>
      </w:r>
      <w:r>
        <w:rPr>
          <w:lang w:eastAsia="zh-CN"/>
        </w:rPr>
        <w:t>number of UEs</w:t>
      </w:r>
      <w:r>
        <w:t>. This value is only applicable to</w:t>
      </w:r>
    </w:p>
    <w:p w14:paraId="188A3BD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>
        <w:t xml:space="preserve"> DN_PERFORMANCE event.</w:t>
      </w:r>
    </w:p>
    <w:p w14:paraId="0A276B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UE_GEOG_DIST: Indicates the geographical distribution of the UEs that can be selected by</w:t>
      </w:r>
    </w:p>
    <w:p w14:paraId="2561202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the AF for application service. This value is only applicable to UE_MOBILITY event</w:t>
      </w:r>
      <w:r>
        <w:t>.</w:t>
      </w:r>
    </w:p>
    <w:p w14:paraId="1A1B341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UE_DIRECTION: Indicates the direction of the UEs. This value is only applicable to</w:t>
      </w:r>
    </w:p>
    <w:p w14:paraId="20AAFC0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UE_MOBILITY event</w:t>
      </w:r>
      <w:r>
        <w:t>.</w:t>
      </w:r>
    </w:p>
    <w:p w14:paraId="5A9260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U</w:t>
      </w:r>
      <w:r>
        <w:rPr>
          <w:lang w:eastAsia="zh-CN"/>
        </w:rPr>
        <w:t>SER_LOCATION</w:t>
      </w:r>
      <w:r>
        <w:rPr>
          <w:lang w:val="en-US"/>
        </w:rPr>
        <w:t>: Indicates the user location. This value is only applicable to UE_MOBILITY</w:t>
      </w:r>
    </w:p>
    <w:p w14:paraId="3C7C64B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event</w:t>
      </w:r>
      <w:r>
        <w:t>.</w:t>
      </w:r>
    </w:p>
    <w:p w14:paraId="0B31641B" w14:textId="77777777" w:rsidR="00107D80" w:rsidRDefault="00107D80" w:rsidP="00107D80">
      <w:pPr>
        <w:pStyle w:val="PL"/>
        <w:rPr>
          <w:lang w:val="en-US" w:eastAsia="zh-CN"/>
        </w:rPr>
      </w:pPr>
    </w:p>
    <w:p w14:paraId="00DA113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DispersionType:</w:t>
      </w:r>
    </w:p>
    <w:p w14:paraId="48D22C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20E01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E52E9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enum:</w:t>
      </w:r>
    </w:p>
    <w:p w14:paraId="3DE0AA2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DVDA</w:t>
      </w:r>
    </w:p>
    <w:p w14:paraId="6EED637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TDA</w:t>
      </w:r>
    </w:p>
    <w:p w14:paraId="240E251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DVDA_AND_TDA</w:t>
      </w:r>
    </w:p>
    <w:p w14:paraId="4DB1172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DD217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FD965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214BC3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08698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6A1ABB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344ABB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5C7CACC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5FE111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DVDA: Data Volume Dispersion Analytics.</w:t>
      </w:r>
    </w:p>
    <w:p w14:paraId="6EE23F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TDA: Transactions Dispersion Analytics.</w:t>
      </w:r>
    </w:p>
    <w:p w14:paraId="78BC27A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DVDA_AND_TDA: Data Volume Dispersion Analytics and Transactions Dispersion Analytics.</w:t>
      </w:r>
    </w:p>
    <w:p w14:paraId="65499AD0" w14:textId="77777777" w:rsidR="00107D80" w:rsidRDefault="00107D80" w:rsidP="00107D80">
      <w:pPr>
        <w:pStyle w:val="PL"/>
        <w:rPr>
          <w:lang w:val="en-US"/>
        </w:rPr>
      </w:pPr>
    </w:p>
    <w:p w14:paraId="53C50E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DispersionClass:</w:t>
      </w:r>
    </w:p>
    <w:p w14:paraId="49C954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oneOf:</w:t>
      </w:r>
    </w:p>
    <w:p w14:paraId="4BB23E1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0407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58FD87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FIXED</w:t>
      </w:r>
    </w:p>
    <w:p w14:paraId="7A6F228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CAMPER</w:t>
      </w:r>
    </w:p>
    <w:p w14:paraId="148D10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TRAVELLER</w:t>
      </w:r>
    </w:p>
    <w:p w14:paraId="02CD4E4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TOP_HEAVY</w:t>
      </w:r>
    </w:p>
    <w:p w14:paraId="193F9DC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895B64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27F062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3E1CEF9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721899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5CA8561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FBDA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190666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59E0A7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3B0518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4D93788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2D84D4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5BDDCD5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671AC2C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08AEBC5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327BEE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577E89F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2C7F2BF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25C63970" w14:textId="77777777" w:rsidR="00107D80" w:rsidRDefault="00107D80" w:rsidP="00107D80">
      <w:pPr>
        <w:pStyle w:val="PL"/>
        <w:rPr>
          <w:lang w:val="en-US"/>
        </w:rPr>
      </w:pPr>
    </w:p>
    <w:p w14:paraId="40963296" w14:textId="77777777" w:rsidR="00107D80" w:rsidRDefault="00107D80" w:rsidP="00107D80">
      <w:pPr>
        <w:pStyle w:val="PL"/>
        <w:rPr>
          <w:lang w:val="en-US"/>
        </w:rPr>
      </w:pPr>
    </w:p>
    <w:p w14:paraId="5D1F877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DispersionOrderingCriterion:</w:t>
      </w:r>
    </w:p>
    <w:p w14:paraId="1D9D04C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CCF54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0EA53F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8A548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7CC385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DISPERSION</w:t>
      </w:r>
    </w:p>
    <w:p w14:paraId="609AE14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CLASSIFICATION</w:t>
      </w:r>
    </w:p>
    <w:p w14:paraId="30C097E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RANKING</w:t>
      </w:r>
    </w:p>
    <w:p w14:paraId="678FC36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PERCENTILE_RANKING</w:t>
      </w:r>
    </w:p>
    <w:p w14:paraId="1148C58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FCF785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549157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1FCA8C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3871129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4E2D5B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2DA3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0AE34D3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D14F4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37E5056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DISPERSION: Indicates the order of data/transaction dispersion.</w:t>
      </w:r>
    </w:p>
    <w:p w14:paraId="680CFB3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CLASSIFICATION: Indicates the order of data/transaction classification.</w:t>
      </w:r>
    </w:p>
    <w:p w14:paraId="550F1D3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</w:t>
      </w:r>
      <w:r>
        <w:rPr>
          <w:rFonts w:hint="eastAsia"/>
          <w:lang w:val="en-US" w:eastAsia="zh-CN"/>
        </w:rPr>
        <w:t>AN</w:t>
      </w:r>
      <w:r>
        <w:rPr>
          <w:lang w:val="en-US"/>
        </w:rPr>
        <w:t>KING: Indicates the order of data/transaction ranking.</w:t>
      </w:r>
    </w:p>
    <w:p w14:paraId="3FDFA5F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PERCENTILE_RANKING: Indicates the order of data/transaction percentile ranking.</w:t>
      </w:r>
    </w:p>
    <w:p w14:paraId="01EE9AF3" w14:textId="77777777" w:rsidR="00107D80" w:rsidRDefault="00107D80" w:rsidP="00107D80">
      <w:pPr>
        <w:pStyle w:val="PL"/>
        <w:rPr>
          <w:lang w:val="en-US"/>
        </w:rPr>
      </w:pPr>
    </w:p>
    <w:p w14:paraId="39BB01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>
        <w:rPr>
          <w:lang w:val="en-US"/>
        </w:rPr>
        <w:t>:</w:t>
      </w:r>
    </w:p>
    <w:p w14:paraId="564188D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B2B8FC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13684F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397541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</w:t>
      </w:r>
    </w:p>
    <w:p w14:paraId="3F80D855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SMART_PHONE</w:t>
      </w:r>
    </w:p>
    <w:p w14:paraId="4CF80BA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</w:t>
      </w:r>
    </w:p>
    <w:p w14:paraId="62E39FD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</w:t>
      </w:r>
    </w:p>
    <w:p w14:paraId="5176FD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</w:t>
      </w:r>
    </w:p>
    <w:p w14:paraId="5CF46C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</w:t>
      </w:r>
    </w:p>
    <w:p w14:paraId="2801DCC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</w:t>
      </w:r>
    </w:p>
    <w:p w14:paraId="6A7FFE2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- </w:t>
      </w:r>
      <w:r>
        <w:t>WEARABLE</w:t>
      </w:r>
    </w:p>
    <w:p w14:paraId="4B4731E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</w:t>
      </w:r>
    </w:p>
    <w:p w14:paraId="055178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</w:t>
      </w:r>
    </w:p>
    <w:p w14:paraId="218E786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1AF050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260BB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3F4D5F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2C027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0B6BA7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6D1BACC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MOBILE_PHONE: Mobile Phone.</w:t>
      </w:r>
    </w:p>
    <w:p w14:paraId="59C08125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SMART_PHONE: Smartphone.</w:t>
      </w:r>
    </w:p>
    <w:p w14:paraId="4927587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TABLET: Tablet</w:t>
      </w:r>
      <w:r>
        <w:rPr>
          <w:lang w:eastAsia="zh-CN"/>
        </w:rPr>
        <w:t>.</w:t>
      </w:r>
    </w:p>
    <w:p w14:paraId="05796F8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DONGLE: Dongle</w:t>
      </w:r>
      <w:r>
        <w:rPr>
          <w:lang w:eastAsia="zh-CN"/>
        </w:rPr>
        <w:t>.</w:t>
      </w:r>
    </w:p>
    <w:p w14:paraId="1EB92F0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MODEM: Modem</w:t>
      </w:r>
      <w:r>
        <w:rPr>
          <w:lang w:eastAsia="zh-CN"/>
        </w:rPr>
        <w:t>.</w:t>
      </w:r>
    </w:p>
    <w:p w14:paraId="414E830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WLAN_ROUTER: WLAN Router</w:t>
      </w:r>
      <w:r>
        <w:rPr>
          <w:lang w:eastAsia="zh-CN"/>
        </w:rPr>
        <w:t>.</w:t>
      </w:r>
    </w:p>
    <w:p w14:paraId="7C0568B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IOT_DEVICE: IoT Device</w:t>
      </w:r>
      <w:r>
        <w:rPr>
          <w:lang w:eastAsia="zh-CN"/>
        </w:rPr>
        <w:t>.</w:t>
      </w:r>
    </w:p>
    <w:p w14:paraId="768E8DF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WEARABLE: Wearable</w:t>
      </w:r>
      <w:r>
        <w:rPr>
          <w:lang w:eastAsia="zh-CN"/>
        </w:rPr>
        <w:t>.</w:t>
      </w:r>
    </w:p>
    <w:p w14:paraId="55E92F2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MOBILE_TEST_PLATFORM: Mobile Test Platform</w:t>
      </w:r>
      <w:r>
        <w:rPr>
          <w:lang w:eastAsia="zh-CN"/>
        </w:rPr>
        <w:t>.</w:t>
      </w:r>
    </w:p>
    <w:p w14:paraId="6DC2865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UNDEFINED: Undefined</w:t>
      </w:r>
      <w:r>
        <w:rPr>
          <w:lang w:eastAsia="zh-CN"/>
        </w:rPr>
        <w:t>.</w:t>
      </w:r>
    </w:p>
    <w:p w14:paraId="5AA99B83" w14:textId="77777777" w:rsidR="00107D80" w:rsidRDefault="00107D80" w:rsidP="00107D80">
      <w:pPr>
        <w:pStyle w:val="PL"/>
        <w:rPr>
          <w:lang w:val="en-US"/>
        </w:rPr>
      </w:pPr>
    </w:p>
    <w:p w14:paraId="37BFE90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RedTransExpOrderingCriterion:</w:t>
      </w:r>
    </w:p>
    <w:p w14:paraId="585A7AD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22876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55BF2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372130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3A51C6A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RED_TRANS_EXP</w:t>
      </w:r>
    </w:p>
    <w:p w14:paraId="6E3F6C0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21F530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6C221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707D5E5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1499967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32DF8C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5AD777A" w14:textId="77777777" w:rsidR="00107D80" w:rsidRDefault="00107D80" w:rsidP="00107D8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1ACD825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90D7F7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75E100B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the order of Redundant Transmission Experience.</w:t>
      </w:r>
    </w:p>
    <w:p w14:paraId="53E4E3DD" w14:textId="77777777" w:rsidR="00107D80" w:rsidRDefault="00107D80" w:rsidP="00107D80">
      <w:pPr>
        <w:pStyle w:val="PL"/>
        <w:rPr>
          <w:lang w:val="en-US"/>
        </w:rPr>
      </w:pPr>
    </w:p>
    <w:p w14:paraId="0F06737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WlanOrderingCriterion:</w:t>
      </w:r>
    </w:p>
    <w:p w14:paraId="0588A8C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6C06AA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EC892F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6FBBB33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0ED77E4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NUMBER_OF_UES</w:t>
      </w:r>
    </w:p>
    <w:p w14:paraId="7C144B4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RSSI</w:t>
      </w:r>
    </w:p>
    <w:p w14:paraId="3198A25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RTT</w:t>
      </w:r>
    </w:p>
    <w:p w14:paraId="479871E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TRAFFIC_INFO</w:t>
      </w:r>
    </w:p>
    <w:p w14:paraId="3E57127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D6B839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0A4327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</w:t>
      </w:r>
    </w:p>
    <w:p w14:paraId="062FD2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73B79D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662F8CA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9350358" w14:textId="77777777" w:rsidR="00107D80" w:rsidRDefault="00107D80" w:rsidP="00107D80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11CE24C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C65D00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TIME_SLOT_START: Indicates the order of time slot start.</w:t>
      </w:r>
    </w:p>
    <w:p w14:paraId="58EA0E9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NUMBER_OF_UES: Indicates the order of number of UEs.</w:t>
      </w:r>
    </w:p>
    <w:p w14:paraId="263F326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RSSI: Indicates the order of RSSI.</w:t>
      </w:r>
    </w:p>
    <w:p w14:paraId="617CF74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RTT: Indicates the order of RTT.</w:t>
      </w:r>
    </w:p>
    <w:p w14:paraId="122632B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TRAFFIC_INFO: Indicates the order of Traffic information.</w:t>
      </w:r>
    </w:p>
    <w:p w14:paraId="5E7334A5" w14:textId="77777777" w:rsidR="00107D80" w:rsidRDefault="00107D80" w:rsidP="00107D80">
      <w:pPr>
        <w:pStyle w:val="PL"/>
        <w:rPr>
          <w:lang w:val="en-US"/>
        </w:rPr>
      </w:pPr>
    </w:p>
    <w:p w14:paraId="04B78C5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ServiceExperienceType</w:t>
      </w:r>
      <w:r>
        <w:rPr>
          <w:lang w:val="en-US"/>
        </w:rPr>
        <w:t>:</w:t>
      </w:r>
    </w:p>
    <w:p w14:paraId="108EA1E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AE596F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4DCAA1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07514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VOICE</w:t>
      </w:r>
    </w:p>
    <w:p w14:paraId="26905587" w14:textId="77777777" w:rsidR="00107D80" w:rsidRDefault="00107D80" w:rsidP="00107D8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lang w:eastAsia="zh-CN"/>
        </w:rPr>
        <w:t>VIDEO</w:t>
      </w:r>
    </w:p>
    <w:p w14:paraId="0A2DE51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OTHER</w:t>
      </w:r>
    </w:p>
    <w:p w14:paraId="1DBAD93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42D09F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EE3E9C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388D9E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2C0D277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FAEF6A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46399EB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B8AACD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VOICE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voice service</w:t>
      </w:r>
      <w:r>
        <w:rPr>
          <w:lang w:val="en-US"/>
        </w:rPr>
        <w:t>.</w:t>
      </w:r>
    </w:p>
    <w:p w14:paraId="0215B68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VIDEO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that the service experience analytics is for video service</w:t>
      </w:r>
      <w:r>
        <w:rPr>
          <w:lang w:val="en-US"/>
        </w:rPr>
        <w:t>.</w:t>
      </w:r>
    </w:p>
    <w:p w14:paraId="1609487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OTHER: Indicates that the service experience analytics is for other service.</w:t>
      </w:r>
    </w:p>
    <w:p w14:paraId="7D2EDA9F" w14:textId="77777777" w:rsidR="00107D80" w:rsidRDefault="00107D80" w:rsidP="00107D80">
      <w:pPr>
        <w:pStyle w:val="PL"/>
        <w:rPr>
          <w:lang w:val="en-US"/>
        </w:rPr>
      </w:pPr>
    </w:p>
    <w:p w14:paraId="0985F63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rPr>
          <w:lang w:eastAsia="zh-CN"/>
        </w:rPr>
        <w:t>DnPerfOrderingCriterion</w:t>
      </w:r>
      <w:r>
        <w:rPr>
          <w:lang w:val="en-US"/>
        </w:rPr>
        <w:t>:</w:t>
      </w:r>
    </w:p>
    <w:p w14:paraId="734401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2FF99A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2B5F0B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48E1331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AVERAGE_TRAFFIC_RATE</w:t>
      </w:r>
    </w:p>
    <w:p w14:paraId="0270D3D8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MAXIMUM_TRAFFIC_RATE</w:t>
      </w:r>
    </w:p>
    <w:p w14:paraId="3D7BAF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AVERAGE_PACKET_DELAY</w:t>
      </w:r>
    </w:p>
    <w:p w14:paraId="4D0B9D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MAXIMUM_PACKET_DELAY</w:t>
      </w:r>
    </w:p>
    <w:p w14:paraId="51AFCF8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AVERAGE_PACKET_LOSS_RATE</w:t>
      </w:r>
    </w:p>
    <w:p w14:paraId="60BA374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2E77D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5C967F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AA72AD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A23D42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B8E7F7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34BC9A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4284ADE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AVERAGE_TRAFFIC_RATE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>average traffic rate</w:t>
      </w:r>
      <w:r>
        <w:t xml:space="preserve">.  </w:t>
      </w:r>
    </w:p>
    <w:p w14:paraId="7710AFEA" w14:textId="77777777" w:rsidR="00107D80" w:rsidRDefault="00107D80" w:rsidP="00107D80">
      <w:pPr>
        <w:pStyle w:val="PL"/>
      </w:pPr>
      <w:r>
        <w:rPr>
          <w:lang w:val="en-US"/>
        </w:rPr>
        <w:t xml:space="preserve">        - </w:t>
      </w:r>
      <w:r>
        <w:t>MAXIMUM_TRAFFIC_RATE</w:t>
      </w:r>
      <w:r>
        <w:rPr>
          <w:lang w:val="en-US"/>
        </w:rPr>
        <w:t>:</w:t>
      </w:r>
      <w:r>
        <w:t xml:space="preserve"> Indicates the maximum traffic rate.  </w:t>
      </w:r>
    </w:p>
    <w:p w14:paraId="56398FE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AVERAGE_PACKET_DELAY</w:t>
      </w:r>
      <w:r>
        <w:rPr>
          <w:lang w:val="en-US"/>
        </w:rPr>
        <w:t>:</w:t>
      </w:r>
      <w:r>
        <w:t xml:space="preserve"> Indicates the </w:t>
      </w:r>
      <w:r>
        <w:rPr>
          <w:lang w:eastAsia="zh-CN"/>
        </w:rPr>
        <w:t xml:space="preserve">average </w:t>
      </w:r>
      <w:r>
        <w:t xml:space="preserve">packet delay.  </w:t>
      </w:r>
    </w:p>
    <w:p w14:paraId="7952805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MAXIMUM_PACKET_DELAY</w:t>
      </w:r>
      <w:r>
        <w:rPr>
          <w:lang w:val="en-US"/>
        </w:rPr>
        <w:t>:</w:t>
      </w:r>
      <w:r>
        <w:rPr>
          <w:lang w:eastAsia="zh-CN"/>
        </w:rPr>
        <w:t xml:space="preserve"> Indicates the maximum packet delay.  </w:t>
      </w:r>
    </w:p>
    <w:p w14:paraId="6D1240E6" w14:textId="77777777" w:rsidR="00107D80" w:rsidRDefault="00107D80" w:rsidP="00107D80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AVERAGE_PACKET_LOSS_RATE</w:t>
      </w:r>
      <w:r>
        <w:rPr>
          <w:lang w:val="en-US"/>
        </w:rPr>
        <w:t>:</w:t>
      </w:r>
      <w:r>
        <w:rPr>
          <w:lang w:eastAsia="zh-CN"/>
        </w:rPr>
        <w:t xml:space="preserve"> Indicates the average packet loss rate.</w:t>
      </w:r>
    </w:p>
    <w:p w14:paraId="7050B9DA" w14:textId="77777777" w:rsidR="00107D80" w:rsidRDefault="00107D80" w:rsidP="00107D80">
      <w:pPr>
        <w:pStyle w:val="PL"/>
        <w:rPr>
          <w:lang w:eastAsia="zh-CN"/>
        </w:rPr>
      </w:pPr>
    </w:p>
    <w:p w14:paraId="63F6DB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TermCause</w:t>
      </w:r>
      <w:r>
        <w:rPr>
          <w:lang w:val="en-US"/>
        </w:rPr>
        <w:t>:</w:t>
      </w:r>
    </w:p>
    <w:p w14:paraId="1053831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ED871D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0093AA8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C0104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</w:t>
      </w:r>
    </w:p>
    <w:p w14:paraId="0E1B98AB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NWDAF_OVERLOAD</w:t>
      </w:r>
    </w:p>
    <w:p w14:paraId="53BC809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UE_LEFT_AREA</w:t>
      </w:r>
    </w:p>
    <w:p w14:paraId="019DB14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A64F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1C346FC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22B135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36C5E8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F7421B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553DA36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8B1D69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USER_CONSENT_REVOKED: The user consent has been revoked.</w:t>
      </w:r>
    </w:p>
    <w:p w14:paraId="19835A72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NWDAF_OVERLOAD: The NWDAF is overloaded.</w:t>
      </w:r>
    </w:p>
    <w:p w14:paraId="5F31823B" w14:textId="77777777" w:rsidR="00107D80" w:rsidRDefault="00107D80" w:rsidP="00107D80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095E01D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UserDataConOrderCrit</w:t>
      </w:r>
      <w:r>
        <w:rPr>
          <w:lang w:val="en-US"/>
        </w:rPr>
        <w:t>:</w:t>
      </w:r>
    </w:p>
    <w:p w14:paraId="7678E72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74975E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83DD12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68D86A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</w:t>
      </w:r>
    </w:p>
    <w:p w14:paraId="2E73AB95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268A30C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E7EC86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0DA8CB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B54B03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AF89A6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E491D3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5F39E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0E1853F0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5658D76F" w14:textId="77777777" w:rsidR="00107D80" w:rsidRDefault="00107D80" w:rsidP="00107D80">
      <w:pPr>
        <w:pStyle w:val="PL"/>
        <w:rPr>
          <w:lang w:val="en-US"/>
        </w:rPr>
      </w:pPr>
    </w:p>
    <w:p w14:paraId="294D8E7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UeMobilityOrderCriterion</w:t>
      </w:r>
      <w:r>
        <w:rPr>
          <w:lang w:val="en-US"/>
        </w:rPr>
        <w:t>:</w:t>
      </w:r>
    </w:p>
    <w:p w14:paraId="1F5F86E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C8438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D3A7E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9DD072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2F696DB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A3D99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ADEEE8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570F93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6A15CD4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17036B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8F0E1B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slot.</w:t>
      </w:r>
    </w:p>
    <w:p w14:paraId="3C107A15" w14:textId="77777777" w:rsidR="00107D80" w:rsidRDefault="00107D80" w:rsidP="00107D80">
      <w:pPr>
        <w:pStyle w:val="PL"/>
        <w:rPr>
          <w:lang w:val="en-US"/>
        </w:rPr>
      </w:pPr>
    </w:p>
    <w:p w14:paraId="5F28457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UeCommOrderCriterion</w:t>
      </w:r>
      <w:r>
        <w:rPr>
          <w:lang w:val="en-US"/>
        </w:rPr>
        <w:t>:</w:t>
      </w:r>
    </w:p>
    <w:p w14:paraId="26FE4EF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527ED9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7D2728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F7F7EA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</w:t>
      </w:r>
    </w:p>
    <w:p w14:paraId="2929B012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3F54644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396D08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BCBA13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7DF5903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50A9FC3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43DEEC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Possible values are:  </w:t>
      </w:r>
    </w:p>
    <w:p w14:paraId="76FCFFA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time.</w:t>
      </w:r>
    </w:p>
    <w:p w14:paraId="62E7D96B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>
        <w:t>.</w:t>
      </w:r>
    </w:p>
    <w:p w14:paraId="738CC98A" w14:textId="77777777" w:rsidR="00107D80" w:rsidRDefault="00107D80" w:rsidP="00107D80">
      <w:pPr>
        <w:pStyle w:val="PL"/>
        <w:rPr>
          <w:lang w:val="en-US"/>
        </w:rPr>
      </w:pPr>
    </w:p>
    <w:p w14:paraId="7B1CB40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NetworkPerfOrderCriterion</w:t>
      </w:r>
      <w:r>
        <w:rPr>
          <w:lang w:val="en-US"/>
        </w:rPr>
        <w:t>:</w:t>
      </w:r>
    </w:p>
    <w:p w14:paraId="17329A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B67927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F6B9DF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7E984E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</w:t>
      </w:r>
    </w:p>
    <w:p w14:paraId="33F9CDFC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1160046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2B95C4A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2BA6F1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E98D2D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07DE81F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E2CA9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26082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B88730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NUMBER_OF_UES: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number of UEs.</w:t>
      </w:r>
    </w:p>
    <w:p w14:paraId="5CB2D114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530BC2CF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performance.</w:t>
      </w:r>
    </w:p>
    <w:p w14:paraId="053D512D" w14:textId="77777777" w:rsidR="00107D80" w:rsidRDefault="00107D80" w:rsidP="00107D80">
      <w:pPr>
        <w:pStyle w:val="PL"/>
      </w:pPr>
    </w:p>
    <w:p w14:paraId="1C5FD3E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LocInfoGranularity</w:t>
      </w:r>
      <w:r>
        <w:rPr>
          <w:lang w:val="en-US"/>
        </w:rPr>
        <w:t>:</w:t>
      </w:r>
    </w:p>
    <w:p w14:paraId="2350693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EE0E38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484B01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1654A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</w:p>
    <w:p w14:paraId="45D80A14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</w:p>
    <w:p w14:paraId="0C07842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7665CD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D0430D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34D2A3A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FDD786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E6060A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269D09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A_LEVEL</w:t>
      </w:r>
      <w:r>
        <w:t>: TA level.</w:t>
      </w:r>
    </w:p>
    <w:p w14:paraId="00735752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CELL_LEVEL</w:t>
      </w:r>
      <w:r>
        <w:t>: Cell level.</w:t>
      </w:r>
    </w:p>
    <w:p w14:paraId="63E995F1" w14:textId="77777777" w:rsidR="00107D80" w:rsidRDefault="00107D80" w:rsidP="00107D80">
      <w:pPr>
        <w:pStyle w:val="PL"/>
      </w:pPr>
    </w:p>
    <w:p w14:paraId="132A1E63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TrafficDirection</w:t>
      </w:r>
      <w:r>
        <w:rPr>
          <w:lang w:val="en-US"/>
        </w:rPr>
        <w:t>:</w:t>
      </w:r>
    </w:p>
    <w:p w14:paraId="51DC871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4386AD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53682F0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5EE1B0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</w:t>
      </w:r>
    </w:p>
    <w:p w14:paraId="134B998F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</w:p>
    <w:p w14:paraId="564EB30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</w:p>
    <w:p w14:paraId="2437EB1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042A46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67A8DA9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3D73D1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034F212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DB6A1F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326F61D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UL_AND_DL: Uplink and downlink traffic.</w:t>
      </w:r>
    </w:p>
    <w:p w14:paraId="76082913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rPr>
          <w:lang w:eastAsia="zh-CN"/>
        </w:rPr>
        <w:t>UL</w:t>
      </w:r>
      <w:r>
        <w:t>: Uplink traffic.</w:t>
      </w:r>
    </w:p>
    <w:p w14:paraId="321CA6C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DL</w:t>
      </w:r>
      <w:r>
        <w:t>: Downlink traffic.</w:t>
      </w:r>
    </w:p>
    <w:p w14:paraId="1037EBB4" w14:textId="77777777" w:rsidR="00107D80" w:rsidRDefault="00107D80" w:rsidP="00107D80">
      <w:pPr>
        <w:pStyle w:val="PL"/>
        <w:rPr>
          <w:lang w:val="en-US"/>
        </w:rPr>
      </w:pPr>
    </w:p>
    <w:p w14:paraId="4C5A1B14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ValueExpression</w:t>
      </w:r>
      <w:r>
        <w:rPr>
          <w:lang w:val="en-US"/>
        </w:rPr>
        <w:t>:</w:t>
      </w:r>
    </w:p>
    <w:p w14:paraId="37CD9B1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5C2BBF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7AB2801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CE918D9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AVERAGE</w:t>
      </w:r>
    </w:p>
    <w:p w14:paraId="056B07B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</w:p>
    <w:p w14:paraId="7612B00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5F79BC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720647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40BBA33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97066D7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826305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1C19DC6A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AVERAGE: Resource usage information in average value.</w:t>
      </w:r>
    </w:p>
    <w:p w14:paraId="2729A1A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PEAK</w:t>
      </w:r>
      <w:r>
        <w:t>: Resource usage information in peak value.</w:t>
      </w:r>
    </w:p>
    <w:p w14:paraId="032C5B85" w14:textId="77777777" w:rsidR="00107D80" w:rsidRDefault="00107D80" w:rsidP="00107D80">
      <w:pPr>
        <w:pStyle w:val="PL"/>
        <w:rPr>
          <w:lang w:val="en-US"/>
        </w:rPr>
      </w:pPr>
    </w:p>
    <w:p w14:paraId="57BF9F7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E2eDataVolTransTimeCriterion</w:t>
      </w:r>
      <w:r>
        <w:rPr>
          <w:lang w:val="en-US"/>
        </w:rPr>
        <w:t>:</w:t>
      </w:r>
    </w:p>
    <w:p w14:paraId="6D562B4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DC7C58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3F1611A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2E26D77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</w:t>
      </w:r>
    </w:p>
    <w:p w14:paraId="2325EDB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</w:p>
    <w:p w14:paraId="011C6EE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3AD65D78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4CCC931F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F34D8F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is not used to encode content defined in the present version of this API.</w:t>
      </w:r>
    </w:p>
    <w:p w14:paraId="09753BC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182066B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243D36A0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TIME_SLOT_START: Indicates the order of time slot start.</w:t>
      </w:r>
    </w:p>
    <w:p w14:paraId="5B65666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E2E_DATA_VOL_TRANS_TIME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E2E data volume transfer time.</w:t>
      </w:r>
    </w:p>
    <w:p w14:paraId="5C173651" w14:textId="77777777" w:rsidR="00107D80" w:rsidRDefault="00107D80" w:rsidP="00107D80">
      <w:pPr>
        <w:pStyle w:val="PL"/>
        <w:rPr>
          <w:lang w:val="en-US"/>
        </w:rPr>
      </w:pPr>
    </w:p>
    <w:p w14:paraId="018BAFA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LocationGranularity</w:t>
      </w:r>
      <w:r>
        <w:rPr>
          <w:lang w:val="en-US"/>
        </w:rPr>
        <w:t>:</w:t>
      </w:r>
    </w:p>
    <w:p w14:paraId="66DE2E32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49F2B86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955A68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05E30DDF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TA_LEVEL</w:t>
      </w:r>
    </w:p>
    <w:p w14:paraId="7297E2A6" w14:textId="77777777" w:rsidR="00107D80" w:rsidRDefault="00107D80" w:rsidP="00107D80">
      <w:pPr>
        <w:pStyle w:val="PL"/>
      </w:pPr>
      <w:r>
        <w:t xml:space="preserve">          - CELL_LEVEL</w:t>
      </w:r>
    </w:p>
    <w:p w14:paraId="47DEF4D0" w14:textId="77777777" w:rsidR="00107D80" w:rsidRDefault="00107D80" w:rsidP="00107D80">
      <w:pPr>
        <w:pStyle w:val="PL"/>
        <w:rPr>
          <w:lang w:val="en-US"/>
        </w:rPr>
      </w:pPr>
      <w:r>
        <w:t xml:space="preserve">          - LON_AND_LAT_LEVEL</w:t>
      </w:r>
    </w:p>
    <w:p w14:paraId="4F62A8C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16F2A721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76024A9E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 but</w:t>
      </w:r>
    </w:p>
    <w:p w14:paraId="50F580FD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  is not used to encode content defined in the present version of this API.</w:t>
      </w:r>
    </w:p>
    <w:p w14:paraId="756251D5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7EA561C" w14:textId="77777777" w:rsidR="00107D80" w:rsidRDefault="00107D80" w:rsidP="00107D80">
      <w:pPr>
        <w:pStyle w:val="PL"/>
        <w:rPr>
          <w:lang w:val="en-US"/>
        </w:rPr>
      </w:pPr>
      <w:r>
        <w:rPr>
          <w:lang w:val="en-US"/>
        </w:rPr>
        <w:t xml:space="preserve">        Possible values are:  </w:t>
      </w:r>
    </w:p>
    <w:p w14:paraId="53F64238" w14:textId="77777777" w:rsidR="00107D80" w:rsidRDefault="00107D80" w:rsidP="00107D80">
      <w:pPr>
        <w:pStyle w:val="PL"/>
      </w:pPr>
      <w:r>
        <w:rPr>
          <w:lang w:val="en-US"/>
        </w:rPr>
        <w:t xml:space="preserve">          - </w:t>
      </w:r>
      <w:r>
        <w:t>TA</w:t>
      </w:r>
      <w:r>
        <w:rPr>
          <w:rFonts w:hint="eastAsia"/>
          <w:lang w:eastAsia="zh-CN"/>
        </w:rPr>
        <w:t>_</w:t>
      </w:r>
      <w:r>
        <w:rPr>
          <w:lang w:eastAsia="zh-CN"/>
        </w:rPr>
        <w:t>LEVEL</w:t>
      </w:r>
      <w:r>
        <w:t>: Indicates location granularity of TA level.</w:t>
      </w:r>
    </w:p>
    <w:p w14:paraId="29573437" w14:textId="77777777" w:rsidR="00107D80" w:rsidRDefault="00107D80" w:rsidP="00107D80">
      <w:pPr>
        <w:pStyle w:val="PL"/>
      </w:pPr>
      <w:r>
        <w:t xml:space="preserve">          - CELL_LEVEL: Indicates location granularity of cell level.</w:t>
      </w:r>
    </w:p>
    <w:p w14:paraId="117ADB9A" w14:textId="77777777" w:rsidR="00107D80" w:rsidRDefault="00107D80" w:rsidP="00107D80">
      <w:pPr>
        <w:pStyle w:val="PL"/>
        <w:rPr>
          <w:lang w:val="en-US"/>
        </w:rPr>
      </w:pPr>
      <w:r>
        <w:t xml:space="preserve">          - LON_ANG_LAT_LEVEL: Indicates location granularity of longitude and latitude level.</w:t>
      </w:r>
    </w:p>
    <w:p w14:paraId="31477092" w14:textId="77777777" w:rsidR="00107D80" w:rsidRDefault="00107D80" w:rsidP="00107D80">
      <w:pPr>
        <w:pStyle w:val="PL"/>
        <w:rPr>
          <w:lang w:val="en-US"/>
        </w:rPr>
      </w:pPr>
    </w:p>
    <w:p w14:paraId="4F963396" w14:textId="77777777" w:rsidR="00EA0EC7" w:rsidRPr="00EA0EC7" w:rsidRDefault="00EA0EC7" w:rsidP="00752D13"/>
    <w:bookmarkEnd w:id="4"/>
    <w:p w14:paraId="7639D6BB" w14:textId="77777777" w:rsidR="00C20692" w:rsidRPr="00D96F8C" w:rsidRDefault="00C20692" w:rsidP="00C2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8804D0" w14:textId="53E19979" w:rsidR="00593444" w:rsidRPr="00C20692" w:rsidRDefault="00593444" w:rsidP="00C20692"/>
    <w:sectPr w:rsidR="00593444" w:rsidRPr="00C20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B04BE" w14:textId="77777777" w:rsidR="006A21AB" w:rsidRDefault="006A21AB">
      <w:r>
        <w:separator/>
      </w:r>
    </w:p>
  </w:endnote>
  <w:endnote w:type="continuationSeparator" w:id="0">
    <w:p w14:paraId="793CD39C" w14:textId="77777777" w:rsidR="006A21AB" w:rsidRDefault="006A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198AA0" w14:textId="77777777" w:rsidR="006A21AB" w:rsidRDefault="006A21AB">
      <w:r>
        <w:separator/>
      </w:r>
    </w:p>
  </w:footnote>
  <w:footnote w:type="continuationSeparator" w:id="0">
    <w:p w14:paraId="148E2B78" w14:textId="77777777" w:rsidR="006A21AB" w:rsidRDefault="006A2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FB933" w14:textId="77777777" w:rsidR="00D40957" w:rsidRDefault="00D409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40957" w:rsidRDefault="00D409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40957" w:rsidRDefault="00D409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40957" w:rsidRDefault="00D409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1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FD"/>
    <w:rsid w:val="00002A63"/>
    <w:rsid w:val="00006D74"/>
    <w:rsid w:val="00020DC5"/>
    <w:rsid w:val="00022E4A"/>
    <w:rsid w:val="000359FC"/>
    <w:rsid w:val="00037505"/>
    <w:rsid w:val="00042D34"/>
    <w:rsid w:val="00055F78"/>
    <w:rsid w:val="00060800"/>
    <w:rsid w:val="00073CA2"/>
    <w:rsid w:val="00074235"/>
    <w:rsid w:val="00077CFE"/>
    <w:rsid w:val="000834D6"/>
    <w:rsid w:val="000877DD"/>
    <w:rsid w:val="0009688F"/>
    <w:rsid w:val="000A6394"/>
    <w:rsid w:val="000B6DCC"/>
    <w:rsid w:val="000B7FED"/>
    <w:rsid w:val="000C038A"/>
    <w:rsid w:val="000C3EBE"/>
    <w:rsid w:val="000C5004"/>
    <w:rsid w:val="000C6598"/>
    <w:rsid w:val="000D3AB6"/>
    <w:rsid w:val="000D44B3"/>
    <w:rsid w:val="000F20AB"/>
    <w:rsid w:val="001066B8"/>
    <w:rsid w:val="00107D80"/>
    <w:rsid w:val="001238ED"/>
    <w:rsid w:val="00123E54"/>
    <w:rsid w:val="00135D74"/>
    <w:rsid w:val="00137E0D"/>
    <w:rsid w:val="00145D43"/>
    <w:rsid w:val="001461EC"/>
    <w:rsid w:val="00157E68"/>
    <w:rsid w:val="00163B91"/>
    <w:rsid w:val="00166B92"/>
    <w:rsid w:val="00192C46"/>
    <w:rsid w:val="001A08B3"/>
    <w:rsid w:val="001A1671"/>
    <w:rsid w:val="001A7B60"/>
    <w:rsid w:val="001B52F0"/>
    <w:rsid w:val="001B7A65"/>
    <w:rsid w:val="001C3F58"/>
    <w:rsid w:val="001C5D17"/>
    <w:rsid w:val="001E0625"/>
    <w:rsid w:val="001E130A"/>
    <w:rsid w:val="001E41F3"/>
    <w:rsid w:val="001E5F64"/>
    <w:rsid w:val="00200FF1"/>
    <w:rsid w:val="00213BCA"/>
    <w:rsid w:val="0021507F"/>
    <w:rsid w:val="0024104F"/>
    <w:rsid w:val="002437F7"/>
    <w:rsid w:val="002448E2"/>
    <w:rsid w:val="00245A48"/>
    <w:rsid w:val="0026004D"/>
    <w:rsid w:val="002616B2"/>
    <w:rsid w:val="002640DD"/>
    <w:rsid w:val="00275D12"/>
    <w:rsid w:val="00276E69"/>
    <w:rsid w:val="00284FEB"/>
    <w:rsid w:val="002860C4"/>
    <w:rsid w:val="00293EA4"/>
    <w:rsid w:val="00295359"/>
    <w:rsid w:val="00295DB0"/>
    <w:rsid w:val="002A6CA0"/>
    <w:rsid w:val="002B4A36"/>
    <w:rsid w:val="002B5741"/>
    <w:rsid w:val="002D3EE9"/>
    <w:rsid w:val="002D6387"/>
    <w:rsid w:val="002E472E"/>
    <w:rsid w:val="002E5952"/>
    <w:rsid w:val="00305409"/>
    <w:rsid w:val="003065E7"/>
    <w:rsid w:val="0030697B"/>
    <w:rsid w:val="003121CD"/>
    <w:rsid w:val="00312325"/>
    <w:rsid w:val="003160FE"/>
    <w:rsid w:val="00320D49"/>
    <w:rsid w:val="003306FB"/>
    <w:rsid w:val="003550AB"/>
    <w:rsid w:val="003609EF"/>
    <w:rsid w:val="00361D94"/>
    <w:rsid w:val="0036231A"/>
    <w:rsid w:val="003658D3"/>
    <w:rsid w:val="0036638B"/>
    <w:rsid w:val="00367145"/>
    <w:rsid w:val="00370B8F"/>
    <w:rsid w:val="00374DD4"/>
    <w:rsid w:val="0037525B"/>
    <w:rsid w:val="00380E1F"/>
    <w:rsid w:val="00392BF5"/>
    <w:rsid w:val="003C5906"/>
    <w:rsid w:val="003C6305"/>
    <w:rsid w:val="003D1153"/>
    <w:rsid w:val="003D1178"/>
    <w:rsid w:val="003D3126"/>
    <w:rsid w:val="003E1A36"/>
    <w:rsid w:val="003E331A"/>
    <w:rsid w:val="003F6AD0"/>
    <w:rsid w:val="00407CF7"/>
    <w:rsid w:val="00410371"/>
    <w:rsid w:val="0041632C"/>
    <w:rsid w:val="0042280A"/>
    <w:rsid w:val="004242F1"/>
    <w:rsid w:val="00443435"/>
    <w:rsid w:val="00453FC3"/>
    <w:rsid w:val="00460482"/>
    <w:rsid w:val="0046129E"/>
    <w:rsid w:val="00467696"/>
    <w:rsid w:val="0049111B"/>
    <w:rsid w:val="0049475D"/>
    <w:rsid w:val="004B3A47"/>
    <w:rsid w:val="004B75B7"/>
    <w:rsid w:val="004C0424"/>
    <w:rsid w:val="004C402C"/>
    <w:rsid w:val="004C40F6"/>
    <w:rsid w:val="004C6E50"/>
    <w:rsid w:val="004C7CE2"/>
    <w:rsid w:val="004D6E0C"/>
    <w:rsid w:val="004D7464"/>
    <w:rsid w:val="004F2763"/>
    <w:rsid w:val="004F342E"/>
    <w:rsid w:val="004F5489"/>
    <w:rsid w:val="004F72B2"/>
    <w:rsid w:val="004F7B18"/>
    <w:rsid w:val="004F7B5C"/>
    <w:rsid w:val="00501596"/>
    <w:rsid w:val="0050684E"/>
    <w:rsid w:val="0051016C"/>
    <w:rsid w:val="00510195"/>
    <w:rsid w:val="00512F96"/>
    <w:rsid w:val="00514132"/>
    <w:rsid w:val="005141D9"/>
    <w:rsid w:val="0051580D"/>
    <w:rsid w:val="0051640D"/>
    <w:rsid w:val="00520CB2"/>
    <w:rsid w:val="00527F62"/>
    <w:rsid w:val="00532E4E"/>
    <w:rsid w:val="005416A5"/>
    <w:rsid w:val="00547111"/>
    <w:rsid w:val="005572F2"/>
    <w:rsid w:val="00566F50"/>
    <w:rsid w:val="00577A0C"/>
    <w:rsid w:val="00580039"/>
    <w:rsid w:val="00580341"/>
    <w:rsid w:val="005822C5"/>
    <w:rsid w:val="00582606"/>
    <w:rsid w:val="005848FE"/>
    <w:rsid w:val="00592D74"/>
    <w:rsid w:val="00593444"/>
    <w:rsid w:val="00595265"/>
    <w:rsid w:val="00597E61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0BAC"/>
    <w:rsid w:val="006918A7"/>
    <w:rsid w:val="00695808"/>
    <w:rsid w:val="006A21AB"/>
    <w:rsid w:val="006A492C"/>
    <w:rsid w:val="006A7F7A"/>
    <w:rsid w:val="006B46FB"/>
    <w:rsid w:val="006C26C0"/>
    <w:rsid w:val="006C3D50"/>
    <w:rsid w:val="006D5C9F"/>
    <w:rsid w:val="006E21FB"/>
    <w:rsid w:val="006F366C"/>
    <w:rsid w:val="006F53F7"/>
    <w:rsid w:val="006F5EE1"/>
    <w:rsid w:val="00704E14"/>
    <w:rsid w:val="007052E6"/>
    <w:rsid w:val="00712221"/>
    <w:rsid w:val="00715F78"/>
    <w:rsid w:val="00722DC0"/>
    <w:rsid w:val="0073265C"/>
    <w:rsid w:val="00741AE0"/>
    <w:rsid w:val="00746EE2"/>
    <w:rsid w:val="00752D13"/>
    <w:rsid w:val="007568E1"/>
    <w:rsid w:val="007626A5"/>
    <w:rsid w:val="00763C5D"/>
    <w:rsid w:val="00766845"/>
    <w:rsid w:val="007673F5"/>
    <w:rsid w:val="00777C17"/>
    <w:rsid w:val="00781536"/>
    <w:rsid w:val="00782006"/>
    <w:rsid w:val="0078259C"/>
    <w:rsid w:val="00782840"/>
    <w:rsid w:val="00792342"/>
    <w:rsid w:val="0079638F"/>
    <w:rsid w:val="007977A8"/>
    <w:rsid w:val="007A0A01"/>
    <w:rsid w:val="007B2FBF"/>
    <w:rsid w:val="007B512A"/>
    <w:rsid w:val="007B53FB"/>
    <w:rsid w:val="007B748D"/>
    <w:rsid w:val="007C2097"/>
    <w:rsid w:val="007C4BC1"/>
    <w:rsid w:val="007D518F"/>
    <w:rsid w:val="007D6A07"/>
    <w:rsid w:val="007E074F"/>
    <w:rsid w:val="007E0CA1"/>
    <w:rsid w:val="007F7259"/>
    <w:rsid w:val="008040A8"/>
    <w:rsid w:val="00804D5D"/>
    <w:rsid w:val="00806990"/>
    <w:rsid w:val="00823EAA"/>
    <w:rsid w:val="00824C1C"/>
    <w:rsid w:val="0082647B"/>
    <w:rsid w:val="008279FA"/>
    <w:rsid w:val="008322D3"/>
    <w:rsid w:val="008326A2"/>
    <w:rsid w:val="008331B1"/>
    <w:rsid w:val="00843DA2"/>
    <w:rsid w:val="00854EB1"/>
    <w:rsid w:val="008626E7"/>
    <w:rsid w:val="008662B1"/>
    <w:rsid w:val="00870EE7"/>
    <w:rsid w:val="008770C0"/>
    <w:rsid w:val="008863B9"/>
    <w:rsid w:val="008A45A6"/>
    <w:rsid w:val="008C0608"/>
    <w:rsid w:val="008C0736"/>
    <w:rsid w:val="008D3CCC"/>
    <w:rsid w:val="008E5651"/>
    <w:rsid w:val="008F1832"/>
    <w:rsid w:val="008F3789"/>
    <w:rsid w:val="008F5AE9"/>
    <w:rsid w:val="008F60E7"/>
    <w:rsid w:val="008F6203"/>
    <w:rsid w:val="008F686C"/>
    <w:rsid w:val="0090421A"/>
    <w:rsid w:val="009148DE"/>
    <w:rsid w:val="0092434E"/>
    <w:rsid w:val="009335B4"/>
    <w:rsid w:val="00933DFA"/>
    <w:rsid w:val="0093429E"/>
    <w:rsid w:val="00941E30"/>
    <w:rsid w:val="009510F5"/>
    <w:rsid w:val="00953866"/>
    <w:rsid w:val="0097033A"/>
    <w:rsid w:val="00972D1A"/>
    <w:rsid w:val="0097457E"/>
    <w:rsid w:val="009777D9"/>
    <w:rsid w:val="00986D0F"/>
    <w:rsid w:val="00990CFF"/>
    <w:rsid w:val="00991B88"/>
    <w:rsid w:val="0099304D"/>
    <w:rsid w:val="009A40D9"/>
    <w:rsid w:val="009A5753"/>
    <w:rsid w:val="009A579D"/>
    <w:rsid w:val="009B6344"/>
    <w:rsid w:val="009C281C"/>
    <w:rsid w:val="009C7685"/>
    <w:rsid w:val="009C7AC8"/>
    <w:rsid w:val="009D29A1"/>
    <w:rsid w:val="009D3C49"/>
    <w:rsid w:val="009E061A"/>
    <w:rsid w:val="009E3297"/>
    <w:rsid w:val="009F070B"/>
    <w:rsid w:val="009F4DC9"/>
    <w:rsid w:val="009F734F"/>
    <w:rsid w:val="00A01AD1"/>
    <w:rsid w:val="00A04FB5"/>
    <w:rsid w:val="00A1484C"/>
    <w:rsid w:val="00A20104"/>
    <w:rsid w:val="00A246B6"/>
    <w:rsid w:val="00A3288A"/>
    <w:rsid w:val="00A32E22"/>
    <w:rsid w:val="00A40239"/>
    <w:rsid w:val="00A47E70"/>
    <w:rsid w:val="00A50CF0"/>
    <w:rsid w:val="00A55C66"/>
    <w:rsid w:val="00A55D80"/>
    <w:rsid w:val="00A571C4"/>
    <w:rsid w:val="00A62041"/>
    <w:rsid w:val="00A667CC"/>
    <w:rsid w:val="00A66B39"/>
    <w:rsid w:val="00A7671C"/>
    <w:rsid w:val="00A80994"/>
    <w:rsid w:val="00A93AD5"/>
    <w:rsid w:val="00A97BF9"/>
    <w:rsid w:val="00AA1719"/>
    <w:rsid w:val="00AA2CBC"/>
    <w:rsid w:val="00AA31F0"/>
    <w:rsid w:val="00AB13E9"/>
    <w:rsid w:val="00AB3B3A"/>
    <w:rsid w:val="00AC5820"/>
    <w:rsid w:val="00AD1CD8"/>
    <w:rsid w:val="00AD63D2"/>
    <w:rsid w:val="00AE3786"/>
    <w:rsid w:val="00AE4B12"/>
    <w:rsid w:val="00AE5FE9"/>
    <w:rsid w:val="00AF7F4E"/>
    <w:rsid w:val="00B07D8C"/>
    <w:rsid w:val="00B1759F"/>
    <w:rsid w:val="00B258BB"/>
    <w:rsid w:val="00B33152"/>
    <w:rsid w:val="00B37D1D"/>
    <w:rsid w:val="00B457C0"/>
    <w:rsid w:val="00B55D28"/>
    <w:rsid w:val="00B63348"/>
    <w:rsid w:val="00B6696E"/>
    <w:rsid w:val="00B67B97"/>
    <w:rsid w:val="00B72D84"/>
    <w:rsid w:val="00B732FE"/>
    <w:rsid w:val="00B83E4D"/>
    <w:rsid w:val="00B905DA"/>
    <w:rsid w:val="00B90DF2"/>
    <w:rsid w:val="00B968C8"/>
    <w:rsid w:val="00BA3EC5"/>
    <w:rsid w:val="00BA417D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011E0"/>
    <w:rsid w:val="00C061AD"/>
    <w:rsid w:val="00C141EA"/>
    <w:rsid w:val="00C1478E"/>
    <w:rsid w:val="00C20692"/>
    <w:rsid w:val="00C2161D"/>
    <w:rsid w:val="00C255E0"/>
    <w:rsid w:val="00C31324"/>
    <w:rsid w:val="00C3432D"/>
    <w:rsid w:val="00C42D51"/>
    <w:rsid w:val="00C42D64"/>
    <w:rsid w:val="00C5306D"/>
    <w:rsid w:val="00C61AC7"/>
    <w:rsid w:val="00C62D2A"/>
    <w:rsid w:val="00C66BA2"/>
    <w:rsid w:val="00C6757A"/>
    <w:rsid w:val="00C73E1D"/>
    <w:rsid w:val="00C76432"/>
    <w:rsid w:val="00C829E4"/>
    <w:rsid w:val="00C870F6"/>
    <w:rsid w:val="00C872EA"/>
    <w:rsid w:val="00C922FE"/>
    <w:rsid w:val="00C9360D"/>
    <w:rsid w:val="00C95985"/>
    <w:rsid w:val="00C95DCA"/>
    <w:rsid w:val="00CA05BE"/>
    <w:rsid w:val="00CA0D25"/>
    <w:rsid w:val="00CA1335"/>
    <w:rsid w:val="00CA414B"/>
    <w:rsid w:val="00CA76B2"/>
    <w:rsid w:val="00CB4386"/>
    <w:rsid w:val="00CB6585"/>
    <w:rsid w:val="00CB734C"/>
    <w:rsid w:val="00CB7D1D"/>
    <w:rsid w:val="00CC16D2"/>
    <w:rsid w:val="00CC2A00"/>
    <w:rsid w:val="00CC5026"/>
    <w:rsid w:val="00CC68D0"/>
    <w:rsid w:val="00CD7E94"/>
    <w:rsid w:val="00CE1986"/>
    <w:rsid w:val="00CE6421"/>
    <w:rsid w:val="00CF0CE3"/>
    <w:rsid w:val="00D01898"/>
    <w:rsid w:val="00D03F9A"/>
    <w:rsid w:val="00D06D51"/>
    <w:rsid w:val="00D2318A"/>
    <w:rsid w:val="00D24991"/>
    <w:rsid w:val="00D30624"/>
    <w:rsid w:val="00D40957"/>
    <w:rsid w:val="00D432AB"/>
    <w:rsid w:val="00D45C1F"/>
    <w:rsid w:val="00D45ED8"/>
    <w:rsid w:val="00D50255"/>
    <w:rsid w:val="00D523FA"/>
    <w:rsid w:val="00D66520"/>
    <w:rsid w:val="00D821A5"/>
    <w:rsid w:val="00D836B4"/>
    <w:rsid w:val="00D84AE9"/>
    <w:rsid w:val="00D87CB7"/>
    <w:rsid w:val="00DA193C"/>
    <w:rsid w:val="00DB24F4"/>
    <w:rsid w:val="00DC4BD4"/>
    <w:rsid w:val="00DD05D6"/>
    <w:rsid w:val="00DD2872"/>
    <w:rsid w:val="00DE1B37"/>
    <w:rsid w:val="00DE26B7"/>
    <w:rsid w:val="00DE34CF"/>
    <w:rsid w:val="00DF6729"/>
    <w:rsid w:val="00E101E9"/>
    <w:rsid w:val="00E11904"/>
    <w:rsid w:val="00E13494"/>
    <w:rsid w:val="00E13F3D"/>
    <w:rsid w:val="00E23CC3"/>
    <w:rsid w:val="00E2793B"/>
    <w:rsid w:val="00E27AE9"/>
    <w:rsid w:val="00E34898"/>
    <w:rsid w:val="00E354F3"/>
    <w:rsid w:val="00E36AF7"/>
    <w:rsid w:val="00E47DD2"/>
    <w:rsid w:val="00E6750F"/>
    <w:rsid w:val="00E71F5F"/>
    <w:rsid w:val="00E7666C"/>
    <w:rsid w:val="00E77EF8"/>
    <w:rsid w:val="00E80B54"/>
    <w:rsid w:val="00E86CD6"/>
    <w:rsid w:val="00EA0EC7"/>
    <w:rsid w:val="00EA1FCD"/>
    <w:rsid w:val="00EA4A9B"/>
    <w:rsid w:val="00EA50D3"/>
    <w:rsid w:val="00EB09B7"/>
    <w:rsid w:val="00EC3307"/>
    <w:rsid w:val="00EC6772"/>
    <w:rsid w:val="00EC7004"/>
    <w:rsid w:val="00ED0FFE"/>
    <w:rsid w:val="00EE7D7C"/>
    <w:rsid w:val="00EF2C52"/>
    <w:rsid w:val="00EF7A6C"/>
    <w:rsid w:val="00F07496"/>
    <w:rsid w:val="00F156E7"/>
    <w:rsid w:val="00F17DD2"/>
    <w:rsid w:val="00F25D98"/>
    <w:rsid w:val="00F272EC"/>
    <w:rsid w:val="00F2761F"/>
    <w:rsid w:val="00F27650"/>
    <w:rsid w:val="00F300FB"/>
    <w:rsid w:val="00F51D05"/>
    <w:rsid w:val="00F6152D"/>
    <w:rsid w:val="00F8107C"/>
    <w:rsid w:val="00F94FF1"/>
    <w:rsid w:val="00F95498"/>
    <w:rsid w:val="00F96CE0"/>
    <w:rsid w:val="00F97F8F"/>
    <w:rsid w:val="00FB495C"/>
    <w:rsid w:val="00FB6386"/>
    <w:rsid w:val="00FC06DA"/>
    <w:rsid w:val="00FC3A49"/>
    <w:rsid w:val="00FD3A34"/>
    <w:rsid w:val="00FF2CD2"/>
    <w:rsid w:val="00FF5CB1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character" w:styleId="afff3">
    <w:name w:val="Emphasis"/>
    <w:qFormat/>
    <w:rsid w:val="00CF0CE3"/>
    <w:rPr>
      <w:i/>
      <w:iCs/>
    </w:rPr>
  </w:style>
  <w:style w:type="character" w:customStyle="1" w:styleId="ui-provider">
    <w:name w:val="ui-provider"/>
    <w:rsid w:val="00CF0CE3"/>
  </w:style>
  <w:style w:type="character" w:customStyle="1" w:styleId="st1">
    <w:name w:val="st1"/>
    <w:rsid w:val="00CF0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734F7-D285-4BC7-9308-334A73F5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922</TotalTime>
  <Pages>52</Pages>
  <Words>22153</Words>
  <Characters>126273</Characters>
  <Application>Microsoft Office Word</Application>
  <DocSecurity>0</DocSecurity>
  <Lines>1052</Lines>
  <Paragraphs>296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327</cp:revision>
  <cp:lastPrinted>1899-12-31T23:00:00Z</cp:lastPrinted>
  <dcterms:created xsi:type="dcterms:W3CDTF">2020-02-03T08:32:00Z</dcterms:created>
  <dcterms:modified xsi:type="dcterms:W3CDTF">2023-08-14T08:26:00Z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(3)d3fPxECp7cwJFM8Ip6/nx2+ySVzVtAmtJBb4YvLOoP9nKzZbtdooCzLc+imXrKYDQe1R8QWk
NgXj2jKyPULCee5vXybCjgygH2UNHTg1sDqoYxFcueZV85aQQ3v4KLO/6fU12zmoDP5P2SkP
Grnsml7ZDfkUC9w9QfgzhtRy1jl9totCI32E+6B/4QZFjjhus3NP94T2RDQUC70NELBfj5A5
+h9EYPe+8R+dsGsT9p</vt:lpwstr>
  </property>
  <property fmtid="{D5CDD505-2E9C-101B-9397-08002B2CF9AE}" pid="22" name="_2015_ms_pID_7253431">
    <vt:lpwstr>eWNVYw3iFLTMlXcg4s5vc2YOu0uvx7wj2mOKulzb0lTPfNRHvejio7
F4S7ocbFomJNHUyPRFKZjKfSAaDroL2zG9d6erUhk3tqmCtBDH2RgJRQIiXqFBtp2daLxoPQ
o+d0ajGfSmjrEap6BhfoMpIaJi9Wv3GtceaxeSCv2GcWIUM5IVGOQn4KLLa+2ynv5WIpMQqR
b7cBwYTU5Kk+GU5sLk4muykT9Tju/g4gO+Nb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ALJdGhnfCzwXIxMNLy8WNcw=</vt:lpwstr>
  </property>
</Properties>
</file>